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85F6A3F"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008F1C4E">
        <w:t>Meeting</w:t>
      </w:r>
      <w:r w:rsidR="00E857B4">
        <w:t xml:space="preserve"> #81</w:t>
      </w:r>
      <w:r w:rsidRPr="00CE0424">
        <w:tab/>
      </w:r>
      <w:r w:rsidR="00E857B4">
        <w:tab/>
      </w:r>
      <w:r w:rsidR="00E857B4">
        <w:tab/>
      </w:r>
      <w:r w:rsidR="00E857B4">
        <w:tab/>
      </w:r>
      <w:r w:rsidR="00E857B4">
        <w:tab/>
      </w:r>
      <w:r w:rsidR="00E857B4">
        <w:tab/>
      </w:r>
      <w:r w:rsidR="00091557" w:rsidRPr="00CE0424">
        <w:rPr>
          <w:sz w:val="32"/>
          <w:szCs w:val="32"/>
        </w:rPr>
        <w:t>R</w:t>
      </w:r>
      <w:r w:rsidR="00E857B4">
        <w:rPr>
          <w:sz w:val="32"/>
          <w:szCs w:val="32"/>
        </w:rPr>
        <w:t>P</w:t>
      </w:r>
      <w:r w:rsidR="00091557" w:rsidRPr="00CE0424">
        <w:rPr>
          <w:sz w:val="32"/>
          <w:szCs w:val="32"/>
        </w:rPr>
        <w:t>-</w:t>
      </w:r>
      <w:r w:rsidR="005F3025" w:rsidRPr="00CE0424">
        <w:rPr>
          <w:sz w:val="32"/>
          <w:szCs w:val="32"/>
        </w:rPr>
        <w:t>1</w:t>
      </w:r>
      <w:r w:rsidR="008F1C4E">
        <w:rPr>
          <w:sz w:val="32"/>
          <w:szCs w:val="32"/>
        </w:rPr>
        <w:t>8</w:t>
      </w:r>
      <w:r w:rsidR="005A16F5">
        <w:rPr>
          <w:sz w:val="32"/>
          <w:szCs w:val="32"/>
        </w:rPr>
        <w:t>1874</w:t>
      </w:r>
    </w:p>
    <w:p w14:paraId="51C3D3E7" w14:textId="3B3B16CA" w:rsidR="00E90E49" w:rsidRPr="00CE0424" w:rsidRDefault="00E857B4" w:rsidP="00311702">
      <w:pPr>
        <w:pStyle w:val="3GPPHeader"/>
      </w:pPr>
      <w:r>
        <w:t>Gold Coast, Australia, September 1</w:t>
      </w:r>
      <w:r w:rsidR="00FE7FD8">
        <w:t>0</w:t>
      </w:r>
      <w:r w:rsidR="00FE7FD8">
        <w:rPr>
          <w:vertAlign w:val="superscript"/>
        </w:rPr>
        <w:t>th</w:t>
      </w:r>
      <w:r w:rsidR="00CE0BF7" w:rsidRPr="00CE0BF7">
        <w:t xml:space="preserve"> – </w:t>
      </w:r>
      <w:r>
        <w:t>13</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3EDC6DE" w:rsidR="00E90E49" w:rsidRPr="00410136" w:rsidRDefault="00E90E49" w:rsidP="00311702">
      <w:pPr>
        <w:pStyle w:val="3GPPHeader"/>
        <w:rPr>
          <w:sz w:val="22"/>
          <w:szCs w:val="22"/>
          <w:lang w:val="en-US"/>
        </w:rPr>
      </w:pPr>
      <w:r w:rsidRPr="00410136">
        <w:rPr>
          <w:sz w:val="22"/>
          <w:szCs w:val="22"/>
          <w:lang w:val="en-US"/>
        </w:rPr>
        <w:t>Agenda Item:</w:t>
      </w:r>
      <w:r w:rsidRPr="00410136">
        <w:rPr>
          <w:sz w:val="22"/>
          <w:szCs w:val="22"/>
          <w:lang w:val="en-US"/>
        </w:rPr>
        <w:tab/>
      </w:r>
      <w:r w:rsidR="00410136" w:rsidRPr="00410136">
        <w:rPr>
          <w:sz w:val="22"/>
          <w:szCs w:val="22"/>
          <w:lang w:val="en-US"/>
        </w:rPr>
        <w:t>9.6</w:t>
      </w:r>
    </w:p>
    <w:p w14:paraId="0CB055DD" w14:textId="77777777" w:rsidR="00E90E49" w:rsidRPr="00410136" w:rsidRDefault="003D3C45" w:rsidP="00F64C2B">
      <w:pPr>
        <w:pStyle w:val="3GPPHeader"/>
        <w:rPr>
          <w:sz w:val="22"/>
          <w:szCs w:val="22"/>
        </w:rPr>
      </w:pPr>
      <w:r w:rsidRPr="00410136">
        <w:rPr>
          <w:sz w:val="22"/>
          <w:szCs w:val="22"/>
        </w:rPr>
        <w:t>Source:</w:t>
      </w:r>
      <w:r w:rsidR="00E90E49" w:rsidRPr="00410136">
        <w:rPr>
          <w:sz w:val="22"/>
          <w:szCs w:val="22"/>
        </w:rPr>
        <w:tab/>
      </w:r>
      <w:r w:rsidR="00F64C2B" w:rsidRPr="00410136">
        <w:rPr>
          <w:sz w:val="22"/>
          <w:szCs w:val="22"/>
        </w:rPr>
        <w:t>Ericsson</w:t>
      </w:r>
    </w:p>
    <w:p w14:paraId="63DAB814" w14:textId="38E3046A" w:rsidR="00E90E49" w:rsidRPr="00410136" w:rsidRDefault="003D3C45" w:rsidP="00311702">
      <w:pPr>
        <w:pStyle w:val="3GPPHeader"/>
        <w:rPr>
          <w:sz w:val="22"/>
          <w:szCs w:val="22"/>
        </w:rPr>
      </w:pPr>
      <w:r w:rsidRPr="00410136">
        <w:rPr>
          <w:sz w:val="22"/>
          <w:szCs w:val="22"/>
        </w:rPr>
        <w:t>Title:</w:t>
      </w:r>
      <w:r w:rsidR="00E90E49" w:rsidRPr="00410136">
        <w:rPr>
          <w:sz w:val="22"/>
          <w:szCs w:val="22"/>
        </w:rPr>
        <w:tab/>
      </w:r>
      <w:r w:rsidR="00410136" w:rsidRPr="00410136">
        <w:rPr>
          <w:sz w:val="22"/>
          <w:szCs w:val="22"/>
        </w:rPr>
        <w:t>NR UE feature list</w:t>
      </w:r>
    </w:p>
    <w:p w14:paraId="58D4CB54" w14:textId="77777777" w:rsidR="00E90E49" w:rsidRPr="00410136" w:rsidRDefault="00E90E49" w:rsidP="00D546FF">
      <w:pPr>
        <w:pStyle w:val="3GPPHeader"/>
        <w:rPr>
          <w:sz w:val="22"/>
          <w:szCs w:val="22"/>
        </w:rPr>
      </w:pPr>
      <w:r w:rsidRPr="00410136">
        <w:rPr>
          <w:sz w:val="22"/>
          <w:szCs w:val="22"/>
        </w:rPr>
        <w:t>Document for:</w:t>
      </w:r>
      <w:r w:rsidRPr="00410136">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34B5F62A" w:rsidR="00477768" w:rsidRPr="00CE0424" w:rsidRDefault="00795205" w:rsidP="00CE0424">
      <w:pPr>
        <w:pStyle w:val="BodyText"/>
      </w:pPr>
      <w:r w:rsidRPr="00795205">
        <w:t xml:space="preserve">In this contribution we provide our detailed views on the UE feature list, </w:t>
      </w:r>
      <w:r>
        <w:t xml:space="preserve">based on RAN1 contribution R1-1809998. The list </w:t>
      </w:r>
      <w:r w:rsidR="009403D3">
        <w:t xml:space="preserve">is shown in </w:t>
      </w:r>
      <w:r w:rsidR="00D658AE">
        <w:t xml:space="preserve">the table in </w:t>
      </w:r>
      <w:r w:rsidR="009403D3">
        <w:t xml:space="preserve">section 2 </w:t>
      </w:r>
      <w:r w:rsidR="00D658AE">
        <w:t xml:space="preserve">with an additional </w:t>
      </w:r>
      <w:r w:rsidRPr="00795205">
        <w:t xml:space="preserve">column </w:t>
      </w:r>
      <w:r w:rsidR="00D658AE">
        <w:t xml:space="preserve">with the </w:t>
      </w:r>
      <w:r w:rsidRPr="00795205">
        <w:t>Ericsson View. In addition to this document</w:t>
      </w:r>
      <w:r w:rsidR="00736FBF">
        <w:t xml:space="preserve">, in a related </w:t>
      </w:r>
      <w:r w:rsidRPr="00795205">
        <w:t>document in RP</w:t>
      </w:r>
      <w:r w:rsidR="005C574C">
        <w:t>-181875</w:t>
      </w:r>
      <w:r w:rsidRPr="00795205">
        <w:t xml:space="preserve"> </w:t>
      </w:r>
      <w:r w:rsidR="00736FBF">
        <w:t>we</w:t>
      </w:r>
      <w:r w:rsidRPr="00795205">
        <w:t xml:space="preserve"> highlight the motivation for our view on some specific UE features.</w:t>
      </w:r>
    </w:p>
    <w:p w14:paraId="020415C4" w14:textId="213487F7" w:rsidR="004000E8" w:rsidRDefault="00230D18" w:rsidP="00CE0424">
      <w:pPr>
        <w:pStyle w:val="Heading1"/>
      </w:pPr>
      <w:bookmarkStart w:id="1" w:name="_Ref178064866"/>
      <w:r>
        <w:t>2</w:t>
      </w:r>
      <w:r>
        <w:tab/>
      </w:r>
      <w:r w:rsidR="004000E8" w:rsidRPr="00CE0424">
        <w:t>Discussion</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16"/>
        <w:gridCol w:w="573"/>
        <w:gridCol w:w="6"/>
        <w:gridCol w:w="1430"/>
        <w:gridCol w:w="9"/>
        <w:gridCol w:w="6"/>
        <w:gridCol w:w="1613"/>
        <w:gridCol w:w="46"/>
        <w:gridCol w:w="591"/>
        <w:gridCol w:w="11"/>
        <w:gridCol w:w="511"/>
        <w:gridCol w:w="14"/>
        <w:gridCol w:w="14"/>
        <w:gridCol w:w="26"/>
        <w:gridCol w:w="1119"/>
        <w:gridCol w:w="9"/>
        <w:gridCol w:w="668"/>
        <w:gridCol w:w="9"/>
        <w:gridCol w:w="20"/>
        <w:gridCol w:w="668"/>
        <w:gridCol w:w="11"/>
        <w:gridCol w:w="9"/>
        <w:gridCol w:w="685"/>
        <w:gridCol w:w="23"/>
        <w:gridCol w:w="560"/>
        <w:gridCol w:w="23"/>
        <w:gridCol w:w="880"/>
        <w:gridCol w:w="26"/>
        <w:gridCol w:w="640"/>
        <w:gridCol w:w="26"/>
        <w:gridCol w:w="1054"/>
        <w:gridCol w:w="23"/>
        <w:gridCol w:w="1037"/>
        <w:gridCol w:w="1022"/>
      </w:tblGrid>
      <w:tr w:rsidR="00D658AE" w:rsidRPr="004C05C9" w14:paraId="6AA20A84" w14:textId="563ECA3B" w:rsidTr="00BA3EED">
        <w:trPr>
          <w:trHeight w:val="1800"/>
        </w:trPr>
        <w:tc>
          <w:tcPr>
            <w:tcW w:w="321" w:type="pct"/>
            <w:shd w:val="clear" w:color="000000" w:fill="99CCFF"/>
            <w:vAlign w:val="center"/>
            <w:hideMark/>
          </w:tcPr>
          <w:p w14:paraId="1A84A7BF" w14:textId="77777777"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Features</w:t>
            </w:r>
          </w:p>
        </w:tc>
        <w:tc>
          <w:tcPr>
            <w:tcW w:w="201" w:type="pct"/>
            <w:shd w:val="clear" w:color="000000" w:fill="99CCFF"/>
            <w:vAlign w:val="center"/>
            <w:hideMark/>
          </w:tcPr>
          <w:p w14:paraId="6E23FBFD" w14:textId="77777777"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w:t>
            </w:r>
          </w:p>
        </w:tc>
        <w:tc>
          <w:tcPr>
            <w:tcW w:w="506" w:type="pct"/>
            <w:gridSpan w:val="3"/>
            <w:shd w:val="clear" w:color="000000" w:fill="99CCFF"/>
            <w:vAlign w:val="center"/>
            <w:hideMark/>
          </w:tcPr>
          <w:p w14:paraId="7586FC30" w14:textId="77777777"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Feature group</w:t>
            </w:r>
          </w:p>
        </w:tc>
        <w:tc>
          <w:tcPr>
            <w:tcW w:w="567" w:type="pct"/>
            <w:gridSpan w:val="2"/>
            <w:shd w:val="clear" w:color="000000" w:fill="99CCFF"/>
            <w:vAlign w:val="center"/>
            <w:hideMark/>
          </w:tcPr>
          <w:p w14:paraId="5685B133" w14:textId="77777777"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Components</w:t>
            </w:r>
          </w:p>
        </w:tc>
        <w:tc>
          <w:tcPr>
            <w:tcW w:w="227" w:type="pct"/>
            <w:gridSpan w:val="3"/>
            <w:shd w:val="clear" w:color="000000" w:fill="99CCFF"/>
            <w:vAlign w:val="center"/>
            <w:hideMark/>
          </w:tcPr>
          <w:p w14:paraId="61EBE3CB" w14:textId="73F006AC"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Prerequisite feature groups</w:t>
            </w:r>
          </w:p>
        </w:tc>
        <w:tc>
          <w:tcPr>
            <w:tcW w:w="184" w:type="pct"/>
            <w:gridSpan w:val="2"/>
            <w:shd w:val="clear" w:color="000000" w:fill="99CCFF"/>
            <w:vAlign w:val="center"/>
            <w:hideMark/>
          </w:tcPr>
          <w:p w14:paraId="318EBCA9" w14:textId="64C7966C"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Need for gNB to know</w:t>
            </w:r>
          </w:p>
        </w:tc>
        <w:tc>
          <w:tcPr>
            <w:tcW w:w="409" w:type="pct"/>
            <w:gridSpan w:val="4"/>
            <w:shd w:val="clear" w:color="auto" w:fill="99CCFF"/>
            <w:vAlign w:val="center"/>
            <w:hideMark/>
          </w:tcPr>
          <w:p w14:paraId="4BE87809" w14:textId="77777777"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Consequences if the feature</w:t>
            </w:r>
            <w:r w:rsidRPr="004C05C9">
              <w:rPr>
                <w:rFonts w:ascii="Arial" w:eastAsia="MS PGothic" w:hAnsi="Arial" w:cs="Arial"/>
                <w:sz w:val="18"/>
                <w:szCs w:val="18"/>
              </w:rPr>
              <w:br/>
              <w:t xml:space="preserve"> is not supported by the UE</w:t>
            </w:r>
          </w:p>
        </w:tc>
        <w:tc>
          <w:tcPr>
            <w:tcW w:w="237" w:type="pct"/>
            <w:gridSpan w:val="2"/>
            <w:shd w:val="clear" w:color="auto" w:fill="99CCFF"/>
            <w:vAlign w:val="center"/>
            <w:hideMark/>
          </w:tcPr>
          <w:p w14:paraId="3051C68A" w14:textId="77777777"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Type (see R2-1712078)</w:t>
            </w:r>
          </w:p>
        </w:tc>
        <w:tc>
          <w:tcPr>
            <w:tcW w:w="248" w:type="pct"/>
            <w:gridSpan w:val="4"/>
            <w:shd w:val="clear" w:color="auto" w:fill="99CCFF"/>
            <w:vAlign w:val="center"/>
            <w:hideMark/>
          </w:tcPr>
          <w:p w14:paraId="4C3A6ABB" w14:textId="77777777"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Need of FDD/TDD differentiation</w:t>
            </w:r>
          </w:p>
        </w:tc>
        <w:tc>
          <w:tcPr>
            <w:tcW w:w="248" w:type="pct"/>
            <w:gridSpan w:val="2"/>
            <w:shd w:val="clear" w:color="auto" w:fill="99CCFF"/>
            <w:vAlign w:val="center"/>
          </w:tcPr>
          <w:p w14:paraId="781D7686" w14:textId="77777777"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Need of FR1/FR2 differentiation</w:t>
            </w:r>
          </w:p>
        </w:tc>
        <w:tc>
          <w:tcPr>
            <w:tcW w:w="204" w:type="pct"/>
            <w:gridSpan w:val="2"/>
            <w:shd w:val="clear" w:color="auto" w:fill="99CCFF"/>
            <w:vAlign w:val="center"/>
            <w:hideMark/>
          </w:tcPr>
          <w:p w14:paraId="1D58F6C8" w14:textId="77777777"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RAN5 implication</w:t>
            </w:r>
          </w:p>
        </w:tc>
        <w:tc>
          <w:tcPr>
            <w:tcW w:w="317" w:type="pct"/>
            <w:gridSpan w:val="2"/>
            <w:shd w:val="clear" w:color="000000" w:fill="99CCFF"/>
            <w:vAlign w:val="center"/>
            <w:hideMark/>
          </w:tcPr>
          <w:p w14:paraId="7900131F" w14:textId="77777777"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Note</w:t>
            </w:r>
          </w:p>
        </w:tc>
        <w:tc>
          <w:tcPr>
            <w:tcW w:w="233" w:type="pct"/>
            <w:gridSpan w:val="2"/>
            <w:shd w:val="clear" w:color="000000" w:fill="99CCFF"/>
            <w:vAlign w:val="center"/>
            <w:hideMark/>
          </w:tcPr>
          <w:p w14:paraId="12EA7C82" w14:textId="77777777" w:rsidR="00D658AE" w:rsidRPr="004C05C9" w:rsidRDefault="00D658AE" w:rsidP="00DF1F96">
            <w:pPr>
              <w:snapToGrid w:val="0"/>
              <w:jc w:val="center"/>
              <w:rPr>
                <w:rFonts w:ascii="Arial" w:eastAsia="MS PGothic" w:hAnsi="Arial" w:cs="Arial"/>
                <w:sz w:val="18"/>
                <w:szCs w:val="18"/>
              </w:rPr>
            </w:pPr>
            <w:r w:rsidRPr="004C05C9">
              <w:rPr>
                <w:rFonts w:ascii="Arial" w:eastAsia="MS PGothic" w:hAnsi="Arial" w:cs="Arial"/>
                <w:sz w:val="18"/>
                <w:szCs w:val="18"/>
              </w:rPr>
              <w:t>Responsible WG</w:t>
            </w:r>
          </w:p>
        </w:tc>
        <w:tc>
          <w:tcPr>
            <w:tcW w:w="377" w:type="pct"/>
            <w:gridSpan w:val="2"/>
            <w:shd w:val="clear" w:color="auto" w:fill="BFBFBF" w:themeFill="background1" w:themeFillShade="BF"/>
            <w:vAlign w:val="center"/>
            <w:hideMark/>
          </w:tcPr>
          <w:p w14:paraId="48B73E99" w14:textId="77777777" w:rsidR="00D658AE" w:rsidRPr="004C05C9" w:rsidRDefault="00D658AE" w:rsidP="00AE4A88">
            <w:pPr>
              <w:snapToGrid w:val="0"/>
              <w:jc w:val="center"/>
              <w:rPr>
                <w:rFonts w:ascii="Arial" w:eastAsia="MS PGothic" w:hAnsi="Arial" w:cs="Arial"/>
                <w:sz w:val="18"/>
                <w:szCs w:val="18"/>
              </w:rPr>
            </w:pPr>
            <w:r w:rsidRPr="004C05C9">
              <w:rPr>
                <w:rFonts w:ascii="Arial" w:eastAsia="MS PGothic" w:hAnsi="Arial" w:cs="Arial"/>
                <w:sz w:val="18"/>
                <w:szCs w:val="18"/>
              </w:rPr>
              <w:t>RAN WG recommendation</w:t>
            </w:r>
          </w:p>
        </w:tc>
        <w:tc>
          <w:tcPr>
            <w:tcW w:w="363" w:type="pct"/>
            <w:shd w:val="clear" w:color="000000" w:fill="FFC000"/>
            <w:vAlign w:val="center"/>
            <w:hideMark/>
          </w:tcPr>
          <w:p w14:paraId="38E95657" w14:textId="77777777" w:rsidR="00D658AE" w:rsidRPr="004C05C9" w:rsidRDefault="00D658AE" w:rsidP="00AE4A88">
            <w:pPr>
              <w:snapToGrid w:val="0"/>
              <w:jc w:val="center"/>
              <w:rPr>
                <w:rFonts w:ascii="Arial" w:eastAsia="MS PGothic" w:hAnsi="Arial" w:cs="Arial"/>
                <w:b/>
                <w:bCs/>
                <w:sz w:val="18"/>
                <w:szCs w:val="18"/>
              </w:rPr>
            </w:pPr>
            <w:r w:rsidRPr="004C05C9">
              <w:rPr>
                <w:rFonts w:ascii="Arial" w:eastAsia="MS PGothic" w:hAnsi="Arial" w:cs="Arial"/>
                <w:b/>
                <w:bCs/>
                <w:sz w:val="18"/>
                <w:szCs w:val="18"/>
              </w:rPr>
              <w:t>TSG-RAN decision</w:t>
            </w:r>
          </w:p>
        </w:tc>
        <w:tc>
          <w:tcPr>
            <w:tcW w:w="359" w:type="pct"/>
            <w:shd w:val="clear" w:color="auto" w:fill="44546A" w:themeFill="text2"/>
          </w:tcPr>
          <w:p w14:paraId="41E122A2" w14:textId="04BC86B3" w:rsidR="00D658AE" w:rsidRPr="004C05C9" w:rsidRDefault="00D658AE" w:rsidP="00AE4A88">
            <w:pPr>
              <w:snapToGrid w:val="0"/>
              <w:rPr>
                <w:rFonts w:ascii="Arial" w:eastAsia="MS PGothic" w:hAnsi="Arial" w:cs="Arial"/>
                <w:b/>
                <w:bCs/>
                <w:sz w:val="18"/>
                <w:szCs w:val="18"/>
              </w:rPr>
            </w:pPr>
            <w:r w:rsidRPr="004C05C9">
              <w:rPr>
                <w:rFonts w:ascii="Arial" w:eastAsia="MS PGothic" w:hAnsi="Arial" w:cs="Arial"/>
                <w:b/>
                <w:bCs/>
                <w:color w:val="FFFFFF" w:themeColor="background1"/>
                <w:sz w:val="18"/>
                <w:szCs w:val="18"/>
              </w:rPr>
              <w:t>Ericsson view</w:t>
            </w:r>
          </w:p>
        </w:tc>
      </w:tr>
      <w:tr w:rsidR="00D658AE" w:rsidRPr="004C05C9" w14:paraId="7D47F127" w14:textId="74FA7B96" w:rsidTr="00BA3EED">
        <w:trPr>
          <w:trHeight w:val="870"/>
        </w:trPr>
        <w:tc>
          <w:tcPr>
            <w:tcW w:w="321" w:type="pct"/>
            <w:shd w:val="clear" w:color="auto" w:fill="auto"/>
            <w:hideMark/>
          </w:tcPr>
          <w:p w14:paraId="657A4BA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 Waveform, modulation, subcarri</w:t>
            </w:r>
            <w:r w:rsidRPr="004C05C9">
              <w:rPr>
                <w:rFonts w:ascii="Arial" w:eastAsia="MS PGothic" w:hAnsi="Arial" w:cs="Arial"/>
                <w:sz w:val="18"/>
                <w:szCs w:val="18"/>
              </w:rPr>
              <w:lastRenderedPageBreak/>
              <w:t>er spacings, and CP</w:t>
            </w:r>
          </w:p>
        </w:tc>
        <w:tc>
          <w:tcPr>
            <w:tcW w:w="201" w:type="pct"/>
            <w:shd w:val="clear" w:color="auto" w:fill="auto"/>
            <w:hideMark/>
          </w:tcPr>
          <w:p w14:paraId="1FB566D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lastRenderedPageBreak/>
              <w:t>0-1</w:t>
            </w:r>
          </w:p>
        </w:tc>
        <w:tc>
          <w:tcPr>
            <w:tcW w:w="506" w:type="pct"/>
            <w:gridSpan w:val="3"/>
            <w:shd w:val="clear" w:color="auto" w:fill="auto"/>
            <w:hideMark/>
          </w:tcPr>
          <w:p w14:paraId="0D3714C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CP-OFDM waveform for DL and UL</w:t>
            </w:r>
          </w:p>
        </w:tc>
        <w:tc>
          <w:tcPr>
            <w:tcW w:w="567" w:type="pct"/>
            <w:gridSpan w:val="2"/>
            <w:shd w:val="clear" w:color="auto" w:fill="auto"/>
            <w:hideMark/>
          </w:tcPr>
          <w:p w14:paraId="15250BD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CP-OFDM for DL</w:t>
            </w:r>
            <w:r w:rsidRPr="004C05C9">
              <w:rPr>
                <w:rFonts w:ascii="Arial" w:eastAsia="MS PGothic" w:hAnsi="Arial" w:cs="Arial"/>
                <w:sz w:val="18"/>
                <w:szCs w:val="18"/>
              </w:rPr>
              <w:br/>
              <w:t>2) CP -OFDM for UL</w:t>
            </w:r>
          </w:p>
        </w:tc>
        <w:tc>
          <w:tcPr>
            <w:tcW w:w="227" w:type="pct"/>
            <w:gridSpan w:val="3"/>
            <w:shd w:val="clear" w:color="auto" w:fill="auto"/>
            <w:hideMark/>
          </w:tcPr>
          <w:p w14:paraId="4944AA2C"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auto" w:fill="auto"/>
            <w:hideMark/>
          </w:tcPr>
          <w:p w14:paraId="6A413D1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63D26749"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hideMark/>
          </w:tcPr>
          <w:p w14:paraId="19D14EF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hideMark/>
          </w:tcPr>
          <w:p w14:paraId="0DCFEFD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7D31D4B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hideMark/>
          </w:tcPr>
          <w:p w14:paraId="7BBA4BBD"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hideMark/>
          </w:tcPr>
          <w:p w14:paraId="34F89B28"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hideMark/>
          </w:tcPr>
          <w:p w14:paraId="40650CF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7FB066B4"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63" w:type="pct"/>
            <w:shd w:val="clear" w:color="auto" w:fill="auto"/>
            <w:hideMark/>
          </w:tcPr>
          <w:p w14:paraId="2D60FFF4"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4864286C" w14:textId="77777777" w:rsidR="00D658AE" w:rsidRPr="004C05C9" w:rsidRDefault="00D658AE" w:rsidP="00AE4A88">
            <w:pPr>
              <w:snapToGrid w:val="0"/>
              <w:rPr>
                <w:rFonts w:ascii="Arial" w:eastAsia="MS PGothic" w:hAnsi="Arial" w:cs="Arial"/>
                <w:sz w:val="18"/>
                <w:szCs w:val="18"/>
              </w:rPr>
            </w:pPr>
          </w:p>
        </w:tc>
      </w:tr>
      <w:tr w:rsidR="00D658AE" w:rsidRPr="004C05C9" w14:paraId="1773790C" w14:textId="456F85AF" w:rsidTr="00BA3EED">
        <w:trPr>
          <w:trHeight w:val="780"/>
        </w:trPr>
        <w:tc>
          <w:tcPr>
            <w:tcW w:w="321" w:type="pct"/>
            <w:shd w:val="clear" w:color="auto" w:fill="auto"/>
            <w:hideMark/>
          </w:tcPr>
          <w:p w14:paraId="4BFB6A3D"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hideMark/>
          </w:tcPr>
          <w:p w14:paraId="072796C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0-2</w:t>
            </w:r>
          </w:p>
        </w:tc>
        <w:tc>
          <w:tcPr>
            <w:tcW w:w="506" w:type="pct"/>
            <w:gridSpan w:val="3"/>
            <w:shd w:val="clear" w:color="auto" w:fill="auto"/>
            <w:hideMark/>
          </w:tcPr>
          <w:p w14:paraId="14D02A5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DFT-S-OFDM waveform for UL</w:t>
            </w:r>
          </w:p>
        </w:tc>
        <w:tc>
          <w:tcPr>
            <w:tcW w:w="567" w:type="pct"/>
            <w:gridSpan w:val="2"/>
            <w:shd w:val="clear" w:color="auto" w:fill="auto"/>
            <w:hideMark/>
          </w:tcPr>
          <w:p w14:paraId="10F5CBA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Transform precoding for single-layer PUSCH</w:t>
            </w:r>
          </w:p>
        </w:tc>
        <w:tc>
          <w:tcPr>
            <w:tcW w:w="227" w:type="pct"/>
            <w:gridSpan w:val="3"/>
            <w:shd w:val="clear" w:color="auto" w:fill="auto"/>
            <w:hideMark/>
          </w:tcPr>
          <w:p w14:paraId="4091F93E"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auto" w:fill="auto"/>
            <w:hideMark/>
          </w:tcPr>
          <w:p w14:paraId="3B138EE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785CE88F"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hideMark/>
          </w:tcPr>
          <w:p w14:paraId="1F52B73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hideMark/>
          </w:tcPr>
          <w:p w14:paraId="434B061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 N.A.</w:t>
            </w:r>
          </w:p>
        </w:tc>
        <w:tc>
          <w:tcPr>
            <w:tcW w:w="248" w:type="pct"/>
            <w:gridSpan w:val="2"/>
            <w:shd w:val="clear" w:color="auto" w:fill="auto"/>
          </w:tcPr>
          <w:p w14:paraId="303606D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hideMark/>
          </w:tcPr>
          <w:p w14:paraId="23B10F18"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hideMark/>
          </w:tcPr>
          <w:p w14:paraId="5A9CCCE8"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hideMark/>
          </w:tcPr>
          <w:p w14:paraId="4C6DBB2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28B24720"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63" w:type="pct"/>
            <w:shd w:val="clear" w:color="auto" w:fill="auto"/>
            <w:hideMark/>
          </w:tcPr>
          <w:p w14:paraId="5A5F5CAF"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62686B3B" w14:textId="77777777" w:rsidR="00D658AE" w:rsidRPr="004C05C9" w:rsidRDefault="00D658AE" w:rsidP="00AE4A88">
            <w:pPr>
              <w:snapToGrid w:val="0"/>
              <w:rPr>
                <w:rFonts w:ascii="Arial" w:eastAsia="MS PGothic" w:hAnsi="Arial" w:cs="Arial"/>
                <w:sz w:val="18"/>
                <w:szCs w:val="18"/>
              </w:rPr>
            </w:pPr>
          </w:p>
        </w:tc>
      </w:tr>
      <w:tr w:rsidR="00D658AE" w:rsidRPr="004C05C9" w14:paraId="3C83A011" w14:textId="5AE69C69" w:rsidTr="00BA3EED">
        <w:trPr>
          <w:trHeight w:val="780"/>
        </w:trPr>
        <w:tc>
          <w:tcPr>
            <w:tcW w:w="321" w:type="pct"/>
            <w:shd w:val="clear" w:color="auto" w:fill="auto"/>
            <w:hideMark/>
          </w:tcPr>
          <w:p w14:paraId="43F7822C"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hideMark/>
          </w:tcPr>
          <w:p w14:paraId="0949B06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0-3</w:t>
            </w:r>
          </w:p>
        </w:tc>
        <w:tc>
          <w:tcPr>
            <w:tcW w:w="506" w:type="pct"/>
            <w:gridSpan w:val="3"/>
            <w:shd w:val="clear" w:color="auto" w:fill="auto"/>
            <w:hideMark/>
          </w:tcPr>
          <w:p w14:paraId="6B00E76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DL modulation scheme</w:t>
            </w:r>
          </w:p>
        </w:tc>
        <w:tc>
          <w:tcPr>
            <w:tcW w:w="567" w:type="pct"/>
            <w:gridSpan w:val="2"/>
            <w:shd w:val="clear" w:color="auto" w:fill="auto"/>
            <w:hideMark/>
          </w:tcPr>
          <w:p w14:paraId="1CBB77E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QPSK modulation</w:t>
            </w:r>
            <w:r w:rsidRPr="004C05C9">
              <w:rPr>
                <w:rFonts w:ascii="Arial" w:eastAsia="MS PGothic" w:hAnsi="Arial" w:cs="Arial"/>
                <w:sz w:val="18"/>
                <w:szCs w:val="18"/>
              </w:rPr>
              <w:br/>
              <w:t>2) 16QAM modulation</w:t>
            </w:r>
          </w:p>
          <w:p w14:paraId="5EF28B3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3) 64QAM modulation for FR1</w:t>
            </w:r>
          </w:p>
        </w:tc>
        <w:tc>
          <w:tcPr>
            <w:tcW w:w="227" w:type="pct"/>
            <w:gridSpan w:val="3"/>
            <w:shd w:val="clear" w:color="auto" w:fill="auto"/>
            <w:hideMark/>
          </w:tcPr>
          <w:p w14:paraId="19D48C36"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auto" w:fill="auto"/>
            <w:hideMark/>
          </w:tcPr>
          <w:p w14:paraId="0A13C06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32C9A9AE"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hideMark/>
          </w:tcPr>
          <w:p w14:paraId="7D7F45C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hideMark/>
          </w:tcPr>
          <w:p w14:paraId="16A4239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31F6BC2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hideMark/>
          </w:tcPr>
          <w:p w14:paraId="619D5C57"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hideMark/>
          </w:tcPr>
          <w:p w14:paraId="6CEC619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will check 64QAM modulation for FR2</w:t>
            </w:r>
          </w:p>
        </w:tc>
        <w:tc>
          <w:tcPr>
            <w:tcW w:w="233" w:type="pct"/>
            <w:gridSpan w:val="2"/>
            <w:shd w:val="clear" w:color="auto" w:fill="auto"/>
            <w:hideMark/>
          </w:tcPr>
          <w:p w14:paraId="43683ACA"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hideMark/>
          </w:tcPr>
          <w:p w14:paraId="10A430ED"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63" w:type="pct"/>
            <w:shd w:val="clear" w:color="auto" w:fill="auto"/>
            <w:hideMark/>
          </w:tcPr>
          <w:p w14:paraId="05F5A9E6"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5C0B4A26" w14:textId="77777777" w:rsidR="00D658AE" w:rsidRPr="004C05C9" w:rsidRDefault="00D658AE" w:rsidP="00AE4A88">
            <w:pPr>
              <w:snapToGrid w:val="0"/>
              <w:rPr>
                <w:rFonts w:ascii="Arial" w:eastAsia="MS PGothic" w:hAnsi="Arial" w:cs="Arial"/>
                <w:sz w:val="18"/>
                <w:szCs w:val="18"/>
              </w:rPr>
            </w:pPr>
          </w:p>
        </w:tc>
      </w:tr>
      <w:tr w:rsidR="00D658AE" w:rsidRPr="004C05C9" w14:paraId="1F003E62" w14:textId="3828841F" w:rsidTr="00BA3EED">
        <w:trPr>
          <w:trHeight w:val="780"/>
        </w:trPr>
        <w:tc>
          <w:tcPr>
            <w:tcW w:w="321" w:type="pct"/>
            <w:shd w:val="clear" w:color="auto" w:fill="auto"/>
            <w:hideMark/>
          </w:tcPr>
          <w:p w14:paraId="20A078E8"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hideMark/>
          </w:tcPr>
          <w:p w14:paraId="474B0FC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0-4</w:t>
            </w:r>
          </w:p>
        </w:tc>
        <w:tc>
          <w:tcPr>
            <w:tcW w:w="506" w:type="pct"/>
            <w:gridSpan w:val="3"/>
            <w:shd w:val="clear" w:color="auto" w:fill="auto"/>
            <w:hideMark/>
          </w:tcPr>
          <w:p w14:paraId="25A8572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UL modulation scheme</w:t>
            </w:r>
          </w:p>
        </w:tc>
        <w:tc>
          <w:tcPr>
            <w:tcW w:w="567" w:type="pct"/>
            <w:gridSpan w:val="2"/>
            <w:shd w:val="clear" w:color="auto" w:fill="auto"/>
            <w:hideMark/>
          </w:tcPr>
          <w:p w14:paraId="4624263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QPSK modulation</w:t>
            </w:r>
            <w:r w:rsidRPr="004C05C9">
              <w:rPr>
                <w:rFonts w:ascii="Arial" w:eastAsia="MS PGothic" w:hAnsi="Arial" w:cs="Arial"/>
                <w:sz w:val="18"/>
                <w:szCs w:val="18"/>
              </w:rPr>
              <w:br/>
              <w:t>2) 16QAM modulation</w:t>
            </w:r>
          </w:p>
        </w:tc>
        <w:tc>
          <w:tcPr>
            <w:tcW w:w="227" w:type="pct"/>
            <w:gridSpan w:val="3"/>
            <w:shd w:val="clear" w:color="auto" w:fill="auto"/>
            <w:hideMark/>
          </w:tcPr>
          <w:p w14:paraId="73DA1A63"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auto" w:fill="auto"/>
            <w:hideMark/>
          </w:tcPr>
          <w:p w14:paraId="11333A1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754803AE"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hideMark/>
          </w:tcPr>
          <w:p w14:paraId="66C2120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hideMark/>
          </w:tcPr>
          <w:p w14:paraId="3E3BC05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154F6D6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hideMark/>
          </w:tcPr>
          <w:p w14:paraId="2323E18E"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hideMark/>
          </w:tcPr>
          <w:p w14:paraId="3290CAB8"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hideMark/>
          </w:tcPr>
          <w:p w14:paraId="77BDCF47"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hideMark/>
          </w:tcPr>
          <w:p w14:paraId="47C5E036"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63" w:type="pct"/>
            <w:shd w:val="clear" w:color="auto" w:fill="auto"/>
            <w:hideMark/>
          </w:tcPr>
          <w:p w14:paraId="0D37568E"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05617DD2" w14:textId="77777777" w:rsidR="00D658AE" w:rsidRPr="004C05C9" w:rsidRDefault="00D658AE" w:rsidP="00AE4A88">
            <w:pPr>
              <w:snapToGrid w:val="0"/>
              <w:rPr>
                <w:rFonts w:ascii="Arial" w:eastAsia="MS PGothic" w:hAnsi="Arial" w:cs="Arial"/>
                <w:sz w:val="18"/>
                <w:szCs w:val="18"/>
              </w:rPr>
            </w:pPr>
          </w:p>
        </w:tc>
      </w:tr>
      <w:tr w:rsidR="00D658AE" w:rsidRPr="004C05C9" w14:paraId="1C6F3068" w14:textId="08248BA1" w:rsidTr="00BA3EED">
        <w:trPr>
          <w:trHeight w:val="540"/>
        </w:trPr>
        <w:tc>
          <w:tcPr>
            <w:tcW w:w="321" w:type="pct"/>
            <w:shd w:val="clear" w:color="auto" w:fill="auto"/>
            <w:hideMark/>
          </w:tcPr>
          <w:p w14:paraId="6766034D"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hideMark/>
          </w:tcPr>
          <w:p w14:paraId="4F9988A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0-5</w:t>
            </w:r>
          </w:p>
        </w:tc>
        <w:tc>
          <w:tcPr>
            <w:tcW w:w="506" w:type="pct"/>
            <w:gridSpan w:val="3"/>
            <w:shd w:val="clear" w:color="auto" w:fill="auto"/>
            <w:hideMark/>
          </w:tcPr>
          <w:p w14:paraId="501D174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pi/2-BPSK for PUSCH</w:t>
            </w:r>
          </w:p>
        </w:tc>
        <w:tc>
          <w:tcPr>
            <w:tcW w:w="567" w:type="pct"/>
            <w:gridSpan w:val="2"/>
            <w:shd w:val="clear" w:color="auto" w:fill="auto"/>
            <w:hideMark/>
          </w:tcPr>
          <w:p w14:paraId="07140FF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pi/2-BPSK for PUSCH</w:t>
            </w:r>
          </w:p>
        </w:tc>
        <w:tc>
          <w:tcPr>
            <w:tcW w:w="227" w:type="pct"/>
            <w:gridSpan w:val="3"/>
            <w:shd w:val="clear" w:color="auto" w:fill="auto"/>
            <w:hideMark/>
          </w:tcPr>
          <w:p w14:paraId="27B5172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0-2</w:t>
            </w:r>
          </w:p>
        </w:tc>
        <w:tc>
          <w:tcPr>
            <w:tcW w:w="184" w:type="pct"/>
            <w:gridSpan w:val="2"/>
            <w:shd w:val="clear" w:color="auto" w:fill="auto"/>
            <w:hideMark/>
          </w:tcPr>
          <w:p w14:paraId="6946E5C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5FE9C14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pi/2-BPSK for PUSCH is not possible</w:t>
            </w:r>
          </w:p>
        </w:tc>
        <w:tc>
          <w:tcPr>
            <w:tcW w:w="237" w:type="pct"/>
            <w:gridSpan w:val="2"/>
            <w:shd w:val="clear" w:color="auto" w:fill="auto"/>
            <w:hideMark/>
          </w:tcPr>
          <w:p w14:paraId="25A7E32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3]</w:t>
            </w:r>
          </w:p>
          <w:p w14:paraId="34C1673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4"/>
            <w:shd w:val="clear" w:color="auto" w:fill="auto"/>
            <w:hideMark/>
          </w:tcPr>
          <w:p w14:paraId="7AA291D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2"/>
            <w:shd w:val="clear" w:color="auto" w:fill="auto"/>
          </w:tcPr>
          <w:p w14:paraId="49C19030" w14:textId="77777777" w:rsidR="00D658AE" w:rsidRPr="004C05C9" w:rsidRDefault="00D658AE" w:rsidP="00DF1F96">
            <w:pPr>
              <w:snapToGrid w:val="0"/>
              <w:rPr>
                <w:rFonts w:ascii="Arial" w:hAnsi="Arial" w:cs="Arial"/>
                <w:sz w:val="18"/>
                <w:szCs w:val="18"/>
              </w:rPr>
            </w:pPr>
            <w:r w:rsidRPr="004C05C9">
              <w:rPr>
                <w:rFonts w:ascii="Arial" w:eastAsia="MS PGothic" w:hAnsi="Arial" w:cs="Arial"/>
                <w:sz w:val="18"/>
                <w:szCs w:val="18"/>
              </w:rPr>
              <w:t>RAN4 to decide</w:t>
            </w:r>
          </w:p>
        </w:tc>
        <w:tc>
          <w:tcPr>
            <w:tcW w:w="204" w:type="pct"/>
            <w:gridSpan w:val="2"/>
            <w:shd w:val="clear" w:color="auto" w:fill="auto"/>
            <w:hideMark/>
          </w:tcPr>
          <w:p w14:paraId="21C56C5D"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hideMark/>
          </w:tcPr>
          <w:p w14:paraId="2DDAE6FB" w14:textId="0994913F" w:rsidR="00D658AE" w:rsidRPr="004C05C9" w:rsidRDefault="00D658AE" w:rsidP="00DF1F96">
            <w:pPr>
              <w:snapToGrid w:val="0"/>
              <w:rPr>
                <w:rFonts w:ascii="Arial" w:eastAsia="Malgun Gothic" w:hAnsi="Arial" w:cs="Arial"/>
                <w:sz w:val="18"/>
                <w:szCs w:val="18"/>
              </w:rPr>
            </w:pPr>
            <w:r w:rsidRPr="004C05C9">
              <w:rPr>
                <w:rFonts w:ascii="Arial" w:eastAsia="Malgun Gothic" w:hAnsi="Arial" w:cs="Arial"/>
                <w:sz w:val="18"/>
                <w:szCs w:val="18"/>
              </w:rPr>
              <w:t xml:space="preserve">RAN4 will discuss if it is per band, common for all bands or FR1/2 </w:t>
            </w:r>
          </w:p>
        </w:tc>
        <w:tc>
          <w:tcPr>
            <w:tcW w:w="233" w:type="pct"/>
            <w:gridSpan w:val="2"/>
            <w:shd w:val="clear" w:color="auto" w:fill="auto"/>
            <w:hideMark/>
          </w:tcPr>
          <w:p w14:paraId="41DBF1B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w:t>
            </w:r>
          </w:p>
        </w:tc>
        <w:tc>
          <w:tcPr>
            <w:tcW w:w="377" w:type="pct"/>
            <w:gridSpan w:val="2"/>
            <w:shd w:val="clear" w:color="auto" w:fill="FFFFFF" w:themeFill="background1"/>
            <w:hideMark/>
          </w:tcPr>
          <w:p w14:paraId="2DD3EA38"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hideMark/>
          </w:tcPr>
          <w:p w14:paraId="35CD34CB" w14:textId="77777777" w:rsidR="00D658AE" w:rsidRPr="004C05C9" w:rsidRDefault="00D658AE" w:rsidP="00AE4A88">
            <w:pPr>
              <w:snapToGrid w:val="0"/>
              <w:rPr>
                <w:rFonts w:ascii="Arial" w:eastAsia="MS PGothic" w:hAnsi="Arial" w:cs="Arial"/>
                <w:sz w:val="18"/>
                <w:szCs w:val="18"/>
              </w:rPr>
            </w:pPr>
          </w:p>
        </w:tc>
        <w:tc>
          <w:tcPr>
            <w:tcW w:w="359" w:type="pct"/>
          </w:tcPr>
          <w:p w14:paraId="7D0D44A6" w14:textId="77777777" w:rsidR="00D658AE" w:rsidRPr="004C05C9" w:rsidRDefault="00D658AE" w:rsidP="00AE4A88">
            <w:pPr>
              <w:snapToGrid w:val="0"/>
              <w:rPr>
                <w:rFonts w:ascii="Arial" w:eastAsia="MS PGothic" w:hAnsi="Arial" w:cs="Arial"/>
                <w:sz w:val="18"/>
                <w:szCs w:val="18"/>
              </w:rPr>
            </w:pPr>
          </w:p>
        </w:tc>
      </w:tr>
      <w:tr w:rsidR="00D658AE" w:rsidRPr="004C05C9" w14:paraId="3D4F8280" w14:textId="010F981C" w:rsidTr="00BA3EED">
        <w:trPr>
          <w:trHeight w:val="540"/>
        </w:trPr>
        <w:tc>
          <w:tcPr>
            <w:tcW w:w="321" w:type="pct"/>
            <w:shd w:val="clear" w:color="auto" w:fill="auto"/>
            <w:hideMark/>
          </w:tcPr>
          <w:p w14:paraId="70A0C565"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hideMark/>
          </w:tcPr>
          <w:p w14:paraId="62C195B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0-6</w:t>
            </w:r>
          </w:p>
        </w:tc>
        <w:tc>
          <w:tcPr>
            <w:tcW w:w="506" w:type="pct"/>
            <w:gridSpan w:val="3"/>
            <w:shd w:val="clear" w:color="auto" w:fill="auto"/>
            <w:hideMark/>
          </w:tcPr>
          <w:p w14:paraId="3798BDF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64QAM for PUSCH</w:t>
            </w:r>
          </w:p>
        </w:tc>
        <w:tc>
          <w:tcPr>
            <w:tcW w:w="567" w:type="pct"/>
            <w:gridSpan w:val="2"/>
            <w:shd w:val="clear" w:color="auto" w:fill="auto"/>
            <w:hideMark/>
          </w:tcPr>
          <w:p w14:paraId="79BD2AB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64QAM for PUSCH</w:t>
            </w:r>
          </w:p>
        </w:tc>
        <w:tc>
          <w:tcPr>
            <w:tcW w:w="227" w:type="pct"/>
            <w:gridSpan w:val="3"/>
            <w:shd w:val="clear" w:color="auto" w:fill="auto"/>
            <w:hideMark/>
          </w:tcPr>
          <w:p w14:paraId="691D655B"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auto" w:fill="auto"/>
            <w:hideMark/>
          </w:tcPr>
          <w:p w14:paraId="27C6460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7C79389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64QAM for PUSCH is not possible</w:t>
            </w:r>
          </w:p>
        </w:tc>
        <w:tc>
          <w:tcPr>
            <w:tcW w:w="237" w:type="pct"/>
            <w:gridSpan w:val="2"/>
            <w:shd w:val="clear" w:color="auto" w:fill="auto"/>
            <w:hideMark/>
          </w:tcPr>
          <w:p w14:paraId="517C954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3]</w:t>
            </w:r>
          </w:p>
          <w:p w14:paraId="3376B27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4"/>
            <w:shd w:val="clear" w:color="auto" w:fill="auto"/>
            <w:hideMark/>
          </w:tcPr>
          <w:p w14:paraId="6BA9162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2"/>
            <w:shd w:val="clear" w:color="auto" w:fill="auto"/>
          </w:tcPr>
          <w:p w14:paraId="50C3ECB3" w14:textId="77777777" w:rsidR="00D658AE" w:rsidRPr="004C05C9" w:rsidRDefault="00D658AE" w:rsidP="00DF1F96">
            <w:pPr>
              <w:snapToGrid w:val="0"/>
              <w:rPr>
                <w:rFonts w:ascii="Arial" w:eastAsia="Malgun Gothic" w:hAnsi="Arial" w:cs="Arial"/>
                <w:sz w:val="18"/>
                <w:szCs w:val="18"/>
              </w:rPr>
            </w:pPr>
            <w:r w:rsidRPr="004C05C9">
              <w:rPr>
                <w:rFonts w:ascii="Arial" w:eastAsia="MS PGothic" w:hAnsi="Arial" w:cs="Arial"/>
                <w:sz w:val="18"/>
                <w:szCs w:val="18"/>
              </w:rPr>
              <w:t>RAN4 to decide</w:t>
            </w:r>
          </w:p>
        </w:tc>
        <w:tc>
          <w:tcPr>
            <w:tcW w:w="204" w:type="pct"/>
            <w:gridSpan w:val="2"/>
            <w:shd w:val="clear" w:color="auto" w:fill="auto"/>
            <w:hideMark/>
          </w:tcPr>
          <w:p w14:paraId="075C65B9"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hideMark/>
          </w:tcPr>
          <w:p w14:paraId="7EB723C0" w14:textId="77777777" w:rsidR="00D658AE" w:rsidRPr="004C05C9" w:rsidRDefault="00D658AE" w:rsidP="00DF1F96">
            <w:pPr>
              <w:snapToGrid w:val="0"/>
              <w:rPr>
                <w:rFonts w:ascii="Arial" w:eastAsia="Malgun Gothic" w:hAnsi="Arial" w:cs="Arial"/>
                <w:sz w:val="18"/>
                <w:szCs w:val="18"/>
              </w:rPr>
            </w:pPr>
            <w:r w:rsidRPr="004C05C9">
              <w:rPr>
                <w:rFonts w:ascii="Arial" w:eastAsia="Malgun Gothic" w:hAnsi="Arial" w:cs="Arial"/>
                <w:sz w:val="18"/>
                <w:szCs w:val="18"/>
              </w:rPr>
              <w:t xml:space="preserve">RAN4 will discuss if it is per band or common for all bands </w:t>
            </w:r>
          </w:p>
        </w:tc>
        <w:tc>
          <w:tcPr>
            <w:tcW w:w="233" w:type="pct"/>
            <w:gridSpan w:val="2"/>
            <w:shd w:val="clear" w:color="auto" w:fill="auto"/>
            <w:hideMark/>
          </w:tcPr>
          <w:p w14:paraId="52E369C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w:t>
            </w:r>
          </w:p>
        </w:tc>
        <w:tc>
          <w:tcPr>
            <w:tcW w:w="377" w:type="pct"/>
            <w:gridSpan w:val="2"/>
            <w:shd w:val="clear" w:color="auto" w:fill="FFFFFF" w:themeFill="background1"/>
            <w:hideMark/>
          </w:tcPr>
          <w:p w14:paraId="795D8F7E"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hideMark/>
          </w:tcPr>
          <w:p w14:paraId="1556C851" w14:textId="77777777" w:rsidR="00D658AE" w:rsidRPr="004C05C9" w:rsidRDefault="00D658AE" w:rsidP="00AE4A88">
            <w:pPr>
              <w:snapToGrid w:val="0"/>
              <w:rPr>
                <w:rFonts w:ascii="Arial" w:eastAsia="MS PGothic" w:hAnsi="Arial" w:cs="Arial"/>
                <w:sz w:val="18"/>
                <w:szCs w:val="18"/>
              </w:rPr>
            </w:pPr>
          </w:p>
        </w:tc>
        <w:tc>
          <w:tcPr>
            <w:tcW w:w="359" w:type="pct"/>
          </w:tcPr>
          <w:p w14:paraId="4E4B0AC4" w14:textId="77777777" w:rsidR="00D658AE" w:rsidRPr="004C05C9" w:rsidRDefault="00D658AE" w:rsidP="00AE4A88">
            <w:pPr>
              <w:snapToGrid w:val="0"/>
              <w:rPr>
                <w:rFonts w:ascii="Arial" w:eastAsia="MS PGothic" w:hAnsi="Arial" w:cs="Arial"/>
                <w:sz w:val="18"/>
                <w:szCs w:val="18"/>
              </w:rPr>
            </w:pPr>
          </w:p>
        </w:tc>
      </w:tr>
      <w:tr w:rsidR="00D658AE" w:rsidRPr="004C05C9" w14:paraId="2732A59C" w14:textId="2FE8DB92" w:rsidTr="00BA3EED">
        <w:trPr>
          <w:trHeight w:val="765"/>
        </w:trPr>
        <w:tc>
          <w:tcPr>
            <w:tcW w:w="321" w:type="pct"/>
            <w:shd w:val="clear" w:color="auto" w:fill="auto"/>
            <w:hideMark/>
          </w:tcPr>
          <w:p w14:paraId="2E4E2F62"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hideMark/>
          </w:tcPr>
          <w:p w14:paraId="087C960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0-7</w:t>
            </w:r>
          </w:p>
        </w:tc>
        <w:tc>
          <w:tcPr>
            <w:tcW w:w="506" w:type="pct"/>
            <w:gridSpan w:val="3"/>
            <w:shd w:val="clear" w:color="auto" w:fill="auto"/>
            <w:hideMark/>
          </w:tcPr>
          <w:p w14:paraId="2E9337D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256QAM for PDSCH</w:t>
            </w:r>
          </w:p>
        </w:tc>
        <w:tc>
          <w:tcPr>
            <w:tcW w:w="567" w:type="pct"/>
            <w:gridSpan w:val="2"/>
            <w:shd w:val="clear" w:color="auto" w:fill="auto"/>
            <w:hideMark/>
          </w:tcPr>
          <w:p w14:paraId="60D23BF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256QAM for PDSCH</w:t>
            </w:r>
          </w:p>
        </w:tc>
        <w:tc>
          <w:tcPr>
            <w:tcW w:w="227" w:type="pct"/>
            <w:gridSpan w:val="3"/>
            <w:shd w:val="clear" w:color="auto" w:fill="auto"/>
            <w:hideMark/>
          </w:tcPr>
          <w:p w14:paraId="7C54A05E"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auto" w:fill="auto"/>
            <w:hideMark/>
          </w:tcPr>
          <w:p w14:paraId="5599243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6F0F4BB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256QAM for PDSCH is not possible</w:t>
            </w:r>
          </w:p>
        </w:tc>
        <w:tc>
          <w:tcPr>
            <w:tcW w:w="237" w:type="pct"/>
            <w:gridSpan w:val="2"/>
            <w:shd w:val="clear" w:color="auto" w:fill="auto"/>
            <w:hideMark/>
          </w:tcPr>
          <w:p w14:paraId="38D971D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3]</w:t>
            </w:r>
          </w:p>
          <w:p w14:paraId="08F2342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4"/>
            <w:shd w:val="clear" w:color="auto" w:fill="auto"/>
            <w:hideMark/>
          </w:tcPr>
          <w:p w14:paraId="4EC89D1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2"/>
            <w:shd w:val="clear" w:color="auto" w:fill="auto"/>
          </w:tcPr>
          <w:p w14:paraId="013EF657" w14:textId="77777777" w:rsidR="00D658AE" w:rsidRPr="004C05C9" w:rsidRDefault="00D658AE" w:rsidP="00DF1F96">
            <w:pPr>
              <w:snapToGrid w:val="0"/>
              <w:rPr>
                <w:rFonts w:ascii="Arial" w:eastAsia="Malgun Gothic" w:hAnsi="Arial" w:cs="Arial"/>
                <w:sz w:val="18"/>
                <w:szCs w:val="18"/>
              </w:rPr>
            </w:pPr>
            <w:r w:rsidRPr="004C05C9">
              <w:rPr>
                <w:rFonts w:ascii="Arial" w:eastAsia="MS PGothic" w:hAnsi="Arial" w:cs="Arial"/>
                <w:sz w:val="18"/>
                <w:szCs w:val="18"/>
              </w:rPr>
              <w:t>RAN4 to decide</w:t>
            </w:r>
          </w:p>
        </w:tc>
        <w:tc>
          <w:tcPr>
            <w:tcW w:w="204" w:type="pct"/>
            <w:gridSpan w:val="2"/>
            <w:shd w:val="clear" w:color="auto" w:fill="auto"/>
            <w:hideMark/>
          </w:tcPr>
          <w:p w14:paraId="677D148F"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hideMark/>
          </w:tcPr>
          <w:p w14:paraId="448AB18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RAN4 will discuss if it is per band or common for all bands </w:t>
            </w:r>
            <w:r w:rsidRPr="004C05C9">
              <w:rPr>
                <w:rFonts w:ascii="Arial" w:eastAsia="MS PGothic" w:hAnsi="Arial" w:cs="Arial"/>
                <w:sz w:val="18"/>
                <w:szCs w:val="18"/>
              </w:rPr>
              <w:br/>
            </w:r>
          </w:p>
        </w:tc>
        <w:tc>
          <w:tcPr>
            <w:tcW w:w="233" w:type="pct"/>
            <w:gridSpan w:val="2"/>
            <w:shd w:val="clear" w:color="auto" w:fill="auto"/>
            <w:hideMark/>
          </w:tcPr>
          <w:p w14:paraId="17CA605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w:t>
            </w:r>
          </w:p>
        </w:tc>
        <w:tc>
          <w:tcPr>
            <w:tcW w:w="377" w:type="pct"/>
            <w:gridSpan w:val="2"/>
            <w:shd w:val="clear" w:color="auto" w:fill="FFFFFF" w:themeFill="background1"/>
            <w:hideMark/>
          </w:tcPr>
          <w:p w14:paraId="49DEB595"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hideMark/>
          </w:tcPr>
          <w:p w14:paraId="7FE8F602" w14:textId="77777777" w:rsidR="00D658AE" w:rsidRPr="004C05C9" w:rsidRDefault="00D658AE" w:rsidP="00AE4A88">
            <w:pPr>
              <w:snapToGrid w:val="0"/>
              <w:rPr>
                <w:rFonts w:ascii="Arial" w:eastAsia="MS PGothic" w:hAnsi="Arial" w:cs="Arial"/>
                <w:sz w:val="18"/>
                <w:szCs w:val="18"/>
              </w:rPr>
            </w:pPr>
          </w:p>
        </w:tc>
        <w:tc>
          <w:tcPr>
            <w:tcW w:w="359" w:type="pct"/>
          </w:tcPr>
          <w:p w14:paraId="133C313B" w14:textId="77777777" w:rsidR="00D658AE" w:rsidRPr="004C05C9" w:rsidRDefault="00D658AE" w:rsidP="00AE4A88">
            <w:pPr>
              <w:snapToGrid w:val="0"/>
              <w:rPr>
                <w:rFonts w:ascii="Arial" w:eastAsia="MS PGothic" w:hAnsi="Arial" w:cs="Arial"/>
                <w:sz w:val="18"/>
                <w:szCs w:val="18"/>
              </w:rPr>
            </w:pPr>
          </w:p>
        </w:tc>
      </w:tr>
      <w:tr w:rsidR="00D658AE" w:rsidRPr="004C05C9" w14:paraId="03CCCAEF" w14:textId="073958F6" w:rsidTr="00BA3EED">
        <w:trPr>
          <w:trHeight w:val="765"/>
        </w:trPr>
        <w:tc>
          <w:tcPr>
            <w:tcW w:w="321" w:type="pct"/>
            <w:shd w:val="clear" w:color="auto" w:fill="auto"/>
            <w:hideMark/>
          </w:tcPr>
          <w:p w14:paraId="5D082750"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hideMark/>
          </w:tcPr>
          <w:p w14:paraId="1CD9198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0-8</w:t>
            </w:r>
          </w:p>
        </w:tc>
        <w:tc>
          <w:tcPr>
            <w:tcW w:w="506" w:type="pct"/>
            <w:gridSpan w:val="3"/>
            <w:shd w:val="clear" w:color="auto" w:fill="auto"/>
            <w:hideMark/>
          </w:tcPr>
          <w:p w14:paraId="4FB443D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256QAM for PUSCH</w:t>
            </w:r>
          </w:p>
        </w:tc>
        <w:tc>
          <w:tcPr>
            <w:tcW w:w="567" w:type="pct"/>
            <w:gridSpan w:val="2"/>
            <w:shd w:val="clear" w:color="auto" w:fill="auto"/>
            <w:hideMark/>
          </w:tcPr>
          <w:p w14:paraId="519BE1C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256QAM for PUSCH</w:t>
            </w:r>
          </w:p>
        </w:tc>
        <w:tc>
          <w:tcPr>
            <w:tcW w:w="227" w:type="pct"/>
            <w:gridSpan w:val="3"/>
            <w:shd w:val="clear" w:color="auto" w:fill="auto"/>
            <w:hideMark/>
          </w:tcPr>
          <w:p w14:paraId="64326CFB"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auto" w:fill="auto"/>
            <w:hideMark/>
          </w:tcPr>
          <w:p w14:paraId="7D8BCE8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777EAF6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256QAM for PUSCH is not possible</w:t>
            </w:r>
          </w:p>
        </w:tc>
        <w:tc>
          <w:tcPr>
            <w:tcW w:w="237" w:type="pct"/>
            <w:gridSpan w:val="2"/>
            <w:shd w:val="clear" w:color="auto" w:fill="auto"/>
            <w:hideMark/>
          </w:tcPr>
          <w:p w14:paraId="521B588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3]</w:t>
            </w:r>
          </w:p>
          <w:p w14:paraId="7E20451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4"/>
            <w:shd w:val="clear" w:color="auto" w:fill="auto"/>
            <w:hideMark/>
          </w:tcPr>
          <w:p w14:paraId="3706EAC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2"/>
            <w:shd w:val="clear" w:color="auto" w:fill="auto"/>
          </w:tcPr>
          <w:p w14:paraId="1F69BE52" w14:textId="77777777" w:rsidR="00D658AE" w:rsidRPr="004C05C9" w:rsidRDefault="00D658AE" w:rsidP="00DF1F96">
            <w:pPr>
              <w:snapToGrid w:val="0"/>
              <w:rPr>
                <w:rFonts w:ascii="Arial" w:eastAsia="Malgun Gothic" w:hAnsi="Arial" w:cs="Arial"/>
                <w:sz w:val="18"/>
                <w:szCs w:val="18"/>
              </w:rPr>
            </w:pPr>
            <w:r w:rsidRPr="004C05C9">
              <w:rPr>
                <w:rFonts w:ascii="Arial" w:eastAsia="MS PGothic" w:hAnsi="Arial" w:cs="Arial"/>
                <w:sz w:val="18"/>
                <w:szCs w:val="18"/>
              </w:rPr>
              <w:t>RAN4 to decide</w:t>
            </w:r>
          </w:p>
        </w:tc>
        <w:tc>
          <w:tcPr>
            <w:tcW w:w="204" w:type="pct"/>
            <w:gridSpan w:val="2"/>
            <w:shd w:val="clear" w:color="auto" w:fill="auto"/>
            <w:hideMark/>
          </w:tcPr>
          <w:p w14:paraId="36B70417"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hideMark/>
          </w:tcPr>
          <w:p w14:paraId="2624B7F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RAN4 will discuss if it is per band or common for all bands </w:t>
            </w:r>
            <w:r w:rsidRPr="004C05C9">
              <w:rPr>
                <w:rFonts w:ascii="Arial" w:eastAsia="MS PGothic" w:hAnsi="Arial" w:cs="Arial"/>
                <w:sz w:val="18"/>
                <w:szCs w:val="18"/>
              </w:rPr>
              <w:br/>
            </w:r>
          </w:p>
        </w:tc>
        <w:tc>
          <w:tcPr>
            <w:tcW w:w="233" w:type="pct"/>
            <w:gridSpan w:val="2"/>
            <w:shd w:val="clear" w:color="auto" w:fill="auto"/>
            <w:hideMark/>
          </w:tcPr>
          <w:p w14:paraId="69B1DE0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w:t>
            </w:r>
          </w:p>
        </w:tc>
        <w:tc>
          <w:tcPr>
            <w:tcW w:w="377" w:type="pct"/>
            <w:gridSpan w:val="2"/>
            <w:shd w:val="clear" w:color="auto" w:fill="FFFFFF" w:themeFill="background1"/>
            <w:hideMark/>
          </w:tcPr>
          <w:p w14:paraId="67A0DE28"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hideMark/>
          </w:tcPr>
          <w:p w14:paraId="21779646" w14:textId="77777777" w:rsidR="00D658AE" w:rsidRPr="004C05C9" w:rsidRDefault="00D658AE" w:rsidP="00AE4A88">
            <w:pPr>
              <w:snapToGrid w:val="0"/>
              <w:rPr>
                <w:rFonts w:ascii="Arial" w:eastAsia="MS PGothic" w:hAnsi="Arial" w:cs="Arial"/>
                <w:sz w:val="18"/>
                <w:szCs w:val="18"/>
              </w:rPr>
            </w:pPr>
          </w:p>
        </w:tc>
        <w:tc>
          <w:tcPr>
            <w:tcW w:w="359" w:type="pct"/>
          </w:tcPr>
          <w:p w14:paraId="3E169582" w14:textId="77777777" w:rsidR="00D658AE" w:rsidRPr="004C05C9" w:rsidRDefault="00D658AE" w:rsidP="00AE4A88">
            <w:pPr>
              <w:snapToGrid w:val="0"/>
              <w:rPr>
                <w:rFonts w:ascii="Arial" w:eastAsia="MS PGothic" w:hAnsi="Arial" w:cs="Arial"/>
                <w:sz w:val="18"/>
                <w:szCs w:val="18"/>
              </w:rPr>
            </w:pPr>
          </w:p>
        </w:tc>
      </w:tr>
      <w:tr w:rsidR="00D658AE" w:rsidRPr="004C05C9" w14:paraId="2A701072" w14:textId="0372624A" w:rsidTr="00BA3EED">
        <w:trPr>
          <w:trHeight w:val="1080"/>
        </w:trPr>
        <w:tc>
          <w:tcPr>
            <w:tcW w:w="321" w:type="pct"/>
            <w:shd w:val="clear" w:color="auto" w:fill="auto"/>
            <w:hideMark/>
          </w:tcPr>
          <w:p w14:paraId="6291DB95"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hideMark/>
          </w:tcPr>
          <w:p w14:paraId="10A1DC2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0-9</w:t>
            </w:r>
          </w:p>
        </w:tc>
        <w:tc>
          <w:tcPr>
            <w:tcW w:w="506" w:type="pct"/>
            <w:gridSpan w:val="3"/>
            <w:shd w:val="clear" w:color="auto" w:fill="auto"/>
            <w:hideMark/>
          </w:tcPr>
          <w:p w14:paraId="2C8711F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Subcarrier spacings and FFT size in conjunction with supportable BW with normal CP</w:t>
            </w:r>
          </w:p>
        </w:tc>
        <w:tc>
          <w:tcPr>
            <w:tcW w:w="567" w:type="pct"/>
            <w:gridSpan w:val="2"/>
            <w:shd w:val="clear" w:color="auto" w:fill="auto"/>
            <w:hideMark/>
          </w:tcPr>
          <w:p w14:paraId="54C9161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15kHz</w:t>
            </w:r>
            <w:r w:rsidRPr="004C05C9">
              <w:rPr>
                <w:rFonts w:ascii="Arial" w:eastAsia="MS PGothic" w:hAnsi="Arial" w:cs="Arial"/>
                <w:sz w:val="18"/>
                <w:szCs w:val="18"/>
              </w:rPr>
              <w:br/>
              <w:t>2) 30 kHz</w:t>
            </w:r>
            <w:r w:rsidRPr="004C05C9">
              <w:rPr>
                <w:rFonts w:ascii="Arial" w:eastAsia="MS PGothic" w:hAnsi="Arial" w:cs="Arial"/>
                <w:sz w:val="18"/>
                <w:szCs w:val="18"/>
              </w:rPr>
              <w:br/>
              <w:t>3) 60 kHz</w:t>
            </w:r>
            <w:r w:rsidRPr="004C05C9">
              <w:rPr>
                <w:rFonts w:ascii="Arial" w:eastAsia="MS PGothic" w:hAnsi="Arial" w:cs="Arial"/>
                <w:sz w:val="18"/>
                <w:szCs w:val="18"/>
              </w:rPr>
              <w:br/>
              <w:t>4) 120 kHz</w:t>
            </w:r>
          </w:p>
        </w:tc>
        <w:tc>
          <w:tcPr>
            <w:tcW w:w="227" w:type="pct"/>
            <w:gridSpan w:val="3"/>
            <w:shd w:val="clear" w:color="auto" w:fill="auto"/>
            <w:hideMark/>
          </w:tcPr>
          <w:p w14:paraId="416200CC"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auto" w:fill="auto"/>
            <w:hideMark/>
          </w:tcPr>
          <w:p w14:paraId="67C556A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189ABFAE"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hideMark/>
          </w:tcPr>
          <w:p w14:paraId="03B83CB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trike/>
                <w:sz w:val="18"/>
                <w:szCs w:val="18"/>
              </w:rPr>
              <w:t>Type 4</w:t>
            </w:r>
            <w:r w:rsidRPr="004C05C9">
              <w:rPr>
                <w:rFonts w:ascii="Arial" w:eastAsia="MS PGothic" w:hAnsi="Arial" w:cs="Arial"/>
                <w:sz w:val="18"/>
                <w:szCs w:val="18"/>
              </w:rPr>
              <w:br/>
              <w:t>[Type 3]</w:t>
            </w:r>
          </w:p>
          <w:p w14:paraId="4DFE35C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4"/>
            <w:shd w:val="clear" w:color="auto" w:fill="auto"/>
            <w:hideMark/>
          </w:tcPr>
          <w:p w14:paraId="2C61484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2"/>
            <w:shd w:val="clear" w:color="auto" w:fill="auto"/>
          </w:tcPr>
          <w:p w14:paraId="2B1F1F8B" w14:textId="77777777" w:rsidR="00D658AE" w:rsidRPr="004C05C9" w:rsidRDefault="00D658AE" w:rsidP="00DF1F96">
            <w:pPr>
              <w:snapToGrid w:val="0"/>
              <w:rPr>
                <w:rFonts w:ascii="Arial" w:eastAsia="Malgun Gothic" w:hAnsi="Arial" w:cs="Arial"/>
                <w:sz w:val="18"/>
                <w:szCs w:val="18"/>
              </w:rPr>
            </w:pPr>
            <w:r w:rsidRPr="004C05C9">
              <w:rPr>
                <w:rFonts w:ascii="Arial" w:eastAsia="MS PGothic" w:hAnsi="Arial" w:cs="Arial"/>
                <w:sz w:val="18"/>
                <w:szCs w:val="18"/>
              </w:rPr>
              <w:t>RAN4 to decide</w:t>
            </w:r>
          </w:p>
        </w:tc>
        <w:tc>
          <w:tcPr>
            <w:tcW w:w="204" w:type="pct"/>
            <w:gridSpan w:val="2"/>
            <w:shd w:val="clear" w:color="auto" w:fill="auto"/>
            <w:hideMark/>
          </w:tcPr>
          <w:p w14:paraId="6409D71C"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hideMark/>
          </w:tcPr>
          <w:p w14:paraId="688E2F2D" w14:textId="11732B92" w:rsidR="00D658AE" w:rsidRPr="004C05C9" w:rsidRDefault="00D658AE" w:rsidP="00DF1F96">
            <w:pPr>
              <w:snapToGrid w:val="0"/>
              <w:rPr>
                <w:rFonts w:ascii="Arial" w:eastAsia="Malgun Gothic" w:hAnsi="Arial" w:cs="Arial"/>
                <w:sz w:val="18"/>
                <w:szCs w:val="18"/>
              </w:rPr>
            </w:pPr>
            <w:r w:rsidRPr="004C05C9">
              <w:rPr>
                <w:rFonts w:ascii="Arial" w:eastAsia="Malgun Gothic" w:hAnsi="Arial" w:cs="Arial"/>
                <w:sz w:val="18"/>
                <w:szCs w:val="18"/>
              </w:rPr>
              <w:t>It is up to RAN4 decision</w:t>
            </w:r>
            <w:r w:rsidRPr="004C05C9">
              <w:rPr>
                <w:rFonts w:ascii="Arial" w:eastAsia="Malgun Gothic" w:hAnsi="Arial" w:cs="Arial"/>
                <w:sz w:val="18"/>
                <w:szCs w:val="18"/>
              </w:rPr>
              <w:br/>
              <w:t xml:space="preserve">Baseband processing (memory) in CA combination related as well as RF (SCS </w:t>
            </w:r>
            <w:proofErr w:type="spellStart"/>
            <w:r w:rsidRPr="004C05C9">
              <w:rPr>
                <w:rFonts w:ascii="Arial" w:eastAsia="Malgun Gothic" w:hAnsi="Arial" w:cs="Arial"/>
                <w:sz w:val="18"/>
                <w:szCs w:val="18"/>
              </w:rPr>
              <w:t>s</w:t>
            </w:r>
            <w:r w:rsidR="005A16F5" w:rsidRPr="004C05C9">
              <w:rPr>
                <w:rFonts w:ascii="Arial" w:eastAsia="Malgun Gothic" w:hAnsi="Arial" w:cs="Arial"/>
                <w:sz w:val="18"/>
                <w:szCs w:val="18"/>
              </w:rPr>
              <w:t>a</w:t>
            </w:r>
            <w:proofErr w:type="spellEnd"/>
            <w:r w:rsidR="005A16F5" w:rsidRPr="004C05C9">
              <w:rPr>
                <w:rFonts w:ascii="Arial" w:eastAsia="Malgun Gothic" w:hAnsi="Arial" w:cs="Arial"/>
                <w:sz w:val="18"/>
                <w:szCs w:val="18"/>
              </w:rPr>
              <w:t xml:space="preserve"> </w:t>
            </w:r>
            <w:proofErr w:type="spellStart"/>
            <w:r w:rsidRPr="004C05C9">
              <w:rPr>
                <w:rFonts w:ascii="Arial" w:eastAsia="Malgun Gothic" w:hAnsi="Arial" w:cs="Arial"/>
                <w:sz w:val="18"/>
                <w:szCs w:val="18"/>
              </w:rPr>
              <w:t>upport</w:t>
            </w:r>
            <w:proofErr w:type="spellEnd"/>
            <w:r w:rsidRPr="004C05C9">
              <w:rPr>
                <w:rFonts w:ascii="Arial" w:eastAsia="Malgun Gothic" w:hAnsi="Arial" w:cs="Arial"/>
                <w:sz w:val="18"/>
                <w:szCs w:val="18"/>
              </w:rPr>
              <w:t xml:space="preserve"> is per band between sub6 and </w:t>
            </w:r>
            <w:proofErr w:type="spellStart"/>
            <w:r w:rsidRPr="004C05C9">
              <w:rPr>
                <w:rFonts w:ascii="Arial" w:eastAsia="Malgun Gothic" w:hAnsi="Arial" w:cs="Arial"/>
                <w:sz w:val="18"/>
                <w:szCs w:val="18"/>
              </w:rPr>
              <w:t>mmWave</w:t>
            </w:r>
            <w:proofErr w:type="spellEnd"/>
            <w:r w:rsidRPr="004C05C9">
              <w:rPr>
                <w:rFonts w:ascii="Arial" w:eastAsia="Malgun Gothic" w:hAnsi="Arial" w:cs="Arial"/>
                <w:sz w:val="18"/>
                <w:szCs w:val="18"/>
              </w:rPr>
              <w:t>)</w:t>
            </w:r>
          </w:p>
        </w:tc>
        <w:tc>
          <w:tcPr>
            <w:tcW w:w="233" w:type="pct"/>
            <w:gridSpan w:val="2"/>
            <w:shd w:val="clear" w:color="auto" w:fill="auto"/>
            <w:hideMark/>
          </w:tcPr>
          <w:p w14:paraId="31B4C1A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w:t>
            </w:r>
          </w:p>
        </w:tc>
        <w:tc>
          <w:tcPr>
            <w:tcW w:w="377" w:type="pct"/>
            <w:gridSpan w:val="2"/>
            <w:shd w:val="clear" w:color="auto" w:fill="FFFFFF" w:themeFill="background1"/>
            <w:hideMark/>
          </w:tcPr>
          <w:p w14:paraId="7E767B4F"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hideMark/>
          </w:tcPr>
          <w:p w14:paraId="22657CC3" w14:textId="77777777" w:rsidR="00D658AE" w:rsidRPr="004C05C9" w:rsidRDefault="00D658AE" w:rsidP="00AE4A88">
            <w:pPr>
              <w:snapToGrid w:val="0"/>
              <w:rPr>
                <w:rFonts w:ascii="Arial" w:eastAsia="MS PGothic" w:hAnsi="Arial" w:cs="Arial"/>
                <w:sz w:val="18"/>
                <w:szCs w:val="18"/>
              </w:rPr>
            </w:pPr>
          </w:p>
        </w:tc>
        <w:tc>
          <w:tcPr>
            <w:tcW w:w="359" w:type="pct"/>
          </w:tcPr>
          <w:p w14:paraId="56315DFD" w14:textId="77777777" w:rsidR="00D658AE" w:rsidRPr="004C05C9" w:rsidRDefault="00D658AE" w:rsidP="00AE4A88">
            <w:pPr>
              <w:snapToGrid w:val="0"/>
              <w:rPr>
                <w:rFonts w:ascii="Arial" w:eastAsia="MS PGothic" w:hAnsi="Arial" w:cs="Arial"/>
                <w:sz w:val="18"/>
                <w:szCs w:val="18"/>
              </w:rPr>
            </w:pPr>
          </w:p>
        </w:tc>
      </w:tr>
      <w:tr w:rsidR="00D658AE" w:rsidRPr="004C05C9" w14:paraId="7D7DE4A4" w14:textId="3EEF9A16" w:rsidTr="00BA3EED">
        <w:trPr>
          <w:trHeight w:val="510"/>
        </w:trPr>
        <w:tc>
          <w:tcPr>
            <w:tcW w:w="321" w:type="pct"/>
            <w:shd w:val="clear" w:color="auto" w:fill="auto"/>
            <w:hideMark/>
          </w:tcPr>
          <w:p w14:paraId="2833A375"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hideMark/>
          </w:tcPr>
          <w:p w14:paraId="6012824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0-10</w:t>
            </w:r>
          </w:p>
        </w:tc>
        <w:tc>
          <w:tcPr>
            <w:tcW w:w="506" w:type="pct"/>
            <w:gridSpan w:val="3"/>
            <w:shd w:val="clear" w:color="auto" w:fill="auto"/>
            <w:hideMark/>
          </w:tcPr>
          <w:p w14:paraId="411C3E7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Extended CP</w:t>
            </w:r>
          </w:p>
        </w:tc>
        <w:tc>
          <w:tcPr>
            <w:tcW w:w="567" w:type="pct"/>
            <w:gridSpan w:val="2"/>
            <w:shd w:val="clear" w:color="auto" w:fill="auto"/>
            <w:hideMark/>
          </w:tcPr>
          <w:p w14:paraId="739584A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Extended CP</w:t>
            </w:r>
          </w:p>
        </w:tc>
        <w:tc>
          <w:tcPr>
            <w:tcW w:w="227" w:type="pct"/>
            <w:gridSpan w:val="3"/>
            <w:shd w:val="clear" w:color="auto" w:fill="auto"/>
            <w:hideMark/>
          </w:tcPr>
          <w:p w14:paraId="4A0E7BD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0-9 (component 3; SCS60)</w:t>
            </w:r>
          </w:p>
        </w:tc>
        <w:tc>
          <w:tcPr>
            <w:tcW w:w="184" w:type="pct"/>
            <w:gridSpan w:val="2"/>
            <w:shd w:val="clear" w:color="auto" w:fill="auto"/>
            <w:hideMark/>
          </w:tcPr>
          <w:p w14:paraId="28B2C9E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6DF80C4A"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hideMark/>
          </w:tcPr>
          <w:p w14:paraId="5FFC524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1</w:t>
            </w:r>
          </w:p>
        </w:tc>
        <w:tc>
          <w:tcPr>
            <w:tcW w:w="248" w:type="pct"/>
            <w:gridSpan w:val="4"/>
            <w:shd w:val="clear" w:color="auto" w:fill="auto"/>
            <w:hideMark/>
          </w:tcPr>
          <w:p w14:paraId="6DECDD62" w14:textId="77777777" w:rsidR="00D658AE" w:rsidRPr="004C05C9" w:rsidRDefault="00D658AE" w:rsidP="00DF1F96">
            <w:pPr>
              <w:snapToGrid w:val="0"/>
              <w:rPr>
                <w:rFonts w:ascii="Arial" w:eastAsia="MS PGothic" w:hAnsi="Arial" w:cs="Arial"/>
                <w:sz w:val="18"/>
                <w:szCs w:val="18"/>
              </w:rPr>
            </w:pPr>
          </w:p>
          <w:p w14:paraId="32F5DAE9" w14:textId="77777777" w:rsidR="00D658AE" w:rsidRPr="004C05C9" w:rsidRDefault="00D658AE" w:rsidP="00DF1F96">
            <w:pPr>
              <w:snapToGrid w:val="0"/>
              <w:rPr>
                <w:rFonts w:ascii="Arial" w:eastAsia="MS PGothic" w:hAnsi="Arial" w:cs="Arial"/>
                <w:sz w:val="18"/>
                <w:szCs w:val="18"/>
              </w:rPr>
            </w:pPr>
            <w:r w:rsidRPr="004C05C9">
              <w:rPr>
                <w:rFonts w:ascii="Arial" w:hAnsi="Arial" w:cs="Arial"/>
                <w:sz w:val="18"/>
                <w:szCs w:val="18"/>
              </w:rPr>
              <w:t>N.A.</w:t>
            </w:r>
          </w:p>
        </w:tc>
        <w:tc>
          <w:tcPr>
            <w:tcW w:w="248" w:type="pct"/>
            <w:gridSpan w:val="2"/>
            <w:shd w:val="clear" w:color="auto" w:fill="auto"/>
          </w:tcPr>
          <w:p w14:paraId="1CDBDC1C" w14:textId="77777777" w:rsidR="00D658AE" w:rsidRPr="004C05C9" w:rsidRDefault="00D658AE" w:rsidP="00DF1F96">
            <w:pPr>
              <w:snapToGrid w:val="0"/>
              <w:rPr>
                <w:rFonts w:ascii="Arial" w:hAnsi="Arial" w:cs="Arial"/>
                <w:sz w:val="18"/>
                <w:szCs w:val="18"/>
              </w:rPr>
            </w:pPr>
          </w:p>
          <w:p w14:paraId="3997F23E" w14:textId="77777777" w:rsidR="00D658AE" w:rsidRPr="004C05C9" w:rsidRDefault="00D658AE" w:rsidP="00DF1F96">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hideMark/>
          </w:tcPr>
          <w:p w14:paraId="153506B9"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hideMark/>
          </w:tcPr>
          <w:p w14:paraId="2E4FA4A6" w14:textId="77777777" w:rsidR="00D658AE" w:rsidRPr="004C05C9" w:rsidRDefault="00D658AE" w:rsidP="00DF1F96">
            <w:pPr>
              <w:snapToGrid w:val="0"/>
              <w:rPr>
                <w:rFonts w:ascii="Arial" w:hAnsi="Arial" w:cs="Arial"/>
                <w:sz w:val="18"/>
                <w:szCs w:val="18"/>
              </w:rPr>
            </w:pPr>
          </w:p>
        </w:tc>
        <w:tc>
          <w:tcPr>
            <w:tcW w:w="233" w:type="pct"/>
            <w:gridSpan w:val="2"/>
            <w:shd w:val="clear" w:color="auto" w:fill="auto"/>
            <w:hideMark/>
          </w:tcPr>
          <w:p w14:paraId="406C4C0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15AE36BD"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hideMark/>
          </w:tcPr>
          <w:p w14:paraId="5776A3FC"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08F71C68" w14:textId="77777777" w:rsidR="00D658AE" w:rsidRPr="004C05C9" w:rsidRDefault="00D658AE" w:rsidP="00AE4A88">
            <w:pPr>
              <w:snapToGrid w:val="0"/>
              <w:rPr>
                <w:rFonts w:ascii="Arial" w:eastAsia="MS PGothic" w:hAnsi="Arial" w:cs="Arial"/>
                <w:sz w:val="18"/>
                <w:szCs w:val="18"/>
              </w:rPr>
            </w:pPr>
          </w:p>
        </w:tc>
      </w:tr>
      <w:tr w:rsidR="00D658AE" w:rsidRPr="004C05C9" w14:paraId="039290A8" w14:textId="0B09702A" w:rsidTr="00BA3EED">
        <w:trPr>
          <w:trHeight w:val="540"/>
        </w:trPr>
        <w:tc>
          <w:tcPr>
            <w:tcW w:w="321" w:type="pct"/>
            <w:shd w:val="clear" w:color="auto" w:fill="auto"/>
            <w:hideMark/>
          </w:tcPr>
          <w:p w14:paraId="61B96F92"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hideMark/>
          </w:tcPr>
          <w:p w14:paraId="21FA27F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0-11</w:t>
            </w:r>
          </w:p>
        </w:tc>
        <w:tc>
          <w:tcPr>
            <w:tcW w:w="506" w:type="pct"/>
            <w:gridSpan w:val="3"/>
            <w:shd w:val="clear" w:color="auto" w:fill="auto"/>
            <w:hideMark/>
          </w:tcPr>
          <w:p w14:paraId="14DB956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pi/2-BPSK for PUCCH format 3/4</w:t>
            </w:r>
          </w:p>
        </w:tc>
        <w:tc>
          <w:tcPr>
            <w:tcW w:w="567" w:type="pct"/>
            <w:gridSpan w:val="2"/>
            <w:shd w:val="clear" w:color="auto" w:fill="auto"/>
            <w:hideMark/>
          </w:tcPr>
          <w:p w14:paraId="46FF817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pi/2-BPSK for PUCCH format 3/4</w:t>
            </w:r>
          </w:p>
        </w:tc>
        <w:tc>
          <w:tcPr>
            <w:tcW w:w="227" w:type="pct"/>
            <w:gridSpan w:val="3"/>
            <w:shd w:val="clear" w:color="auto" w:fill="auto"/>
            <w:hideMark/>
          </w:tcPr>
          <w:p w14:paraId="53174F8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0-2</w:t>
            </w:r>
          </w:p>
        </w:tc>
        <w:tc>
          <w:tcPr>
            <w:tcW w:w="184" w:type="pct"/>
            <w:gridSpan w:val="2"/>
            <w:shd w:val="clear" w:color="auto" w:fill="auto"/>
            <w:hideMark/>
          </w:tcPr>
          <w:p w14:paraId="4053EEC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6EFCFDB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pi/2-BPSK for </w:t>
            </w:r>
            <w:proofErr w:type="gramStart"/>
            <w:r w:rsidRPr="004C05C9">
              <w:rPr>
                <w:rFonts w:ascii="Arial" w:eastAsia="MS PGothic" w:hAnsi="Arial" w:cs="Arial"/>
                <w:sz w:val="18"/>
                <w:szCs w:val="18"/>
              </w:rPr>
              <w:t>PUCCH  format</w:t>
            </w:r>
            <w:proofErr w:type="gramEnd"/>
            <w:r w:rsidRPr="004C05C9">
              <w:rPr>
                <w:rFonts w:ascii="Arial" w:eastAsia="MS PGothic" w:hAnsi="Arial" w:cs="Arial"/>
                <w:sz w:val="18"/>
                <w:szCs w:val="18"/>
              </w:rPr>
              <w:t xml:space="preserve"> 3/4 is not possible</w:t>
            </w:r>
          </w:p>
        </w:tc>
        <w:tc>
          <w:tcPr>
            <w:tcW w:w="237" w:type="pct"/>
            <w:gridSpan w:val="2"/>
            <w:shd w:val="clear" w:color="auto" w:fill="auto"/>
            <w:hideMark/>
          </w:tcPr>
          <w:p w14:paraId="7A9F68F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3</w:t>
            </w:r>
          </w:p>
          <w:p w14:paraId="508AD12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4"/>
            <w:shd w:val="clear" w:color="auto" w:fill="auto"/>
            <w:hideMark/>
          </w:tcPr>
          <w:p w14:paraId="7887988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2"/>
            <w:shd w:val="clear" w:color="auto" w:fill="auto"/>
          </w:tcPr>
          <w:p w14:paraId="04F2F2BF" w14:textId="77777777" w:rsidR="00D658AE" w:rsidRPr="004C05C9" w:rsidRDefault="00D658AE" w:rsidP="00DF1F96">
            <w:pPr>
              <w:snapToGrid w:val="0"/>
              <w:rPr>
                <w:rFonts w:ascii="Arial" w:eastAsia="Malgun Gothic" w:hAnsi="Arial" w:cs="Arial"/>
                <w:sz w:val="18"/>
                <w:szCs w:val="18"/>
              </w:rPr>
            </w:pPr>
            <w:r w:rsidRPr="004C05C9">
              <w:rPr>
                <w:rFonts w:ascii="Arial" w:eastAsia="MS PGothic" w:hAnsi="Arial" w:cs="Arial"/>
                <w:sz w:val="18"/>
                <w:szCs w:val="18"/>
              </w:rPr>
              <w:t>RAN4 to decide</w:t>
            </w:r>
          </w:p>
        </w:tc>
        <w:tc>
          <w:tcPr>
            <w:tcW w:w="204" w:type="pct"/>
            <w:gridSpan w:val="2"/>
            <w:shd w:val="clear" w:color="auto" w:fill="auto"/>
            <w:hideMark/>
          </w:tcPr>
          <w:p w14:paraId="77574759"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hideMark/>
          </w:tcPr>
          <w:p w14:paraId="6A5929D9" w14:textId="77777777" w:rsidR="00D658AE" w:rsidRPr="004C05C9" w:rsidRDefault="00D658AE" w:rsidP="00DF1F96">
            <w:pPr>
              <w:snapToGrid w:val="0"/>
              <w:rPr>
                <w:rFonts w:ascii="Arial" w:eastAsia="Malgun Gothic" w:hAnsi="Arial" w:cs="Arial"/>
                <w:sz w:val="18"/>
                <w:szCs w:val="18"/>
              </w:rPr>
            </w:pPr>
            <w:r w:rsidRPr="004C05C9">
              <w:rPr>
                <w:rFonts w:ascii="Arial" w:eastAsia="Malgun Gothic" w:hAnsi="Arial" w:cs="Arial"/>
                <w:sz w:val="18"/>
                <w:szCs w:val="18"/>
              </w:rPr>
              <w:t>RAN4 will discuss if it is per band, common for all bands, or FR1/2</w:t>
            </w:r>
          </w:p>
        </w:tc>
        <w:tc>
          <w:tcPr>
            <w:tcW w:w="233" w:type="pct"/>
            <w:gridSpan w:val="2"/>
            <w:shd w:val="clear" w:color="auto" w:fill="auto"/>
            <w:hideMark/>
          </w:tcPr>
          <w:p w14:paraId="79A7683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w:t>
            </w:r>
          </w:p>
        </w:tc>
        <w:tc>
          <w:tcPr>
            <w:tcW w:w="377" w:type="pct"/>
            <w:gridSpan w:val="2"/>
            <w:shd w:val="clear" w:color="auto" w:fill="FFFFFF" w:themeFill="background1"/>
            <w:hideMark/>
          </w:tcPr>
          <w:p w14:paraId="2656B00C"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hideMark/>
          </w:tcPr>
          <w:p w14:paraId="66AC85B6" w14:textId="77777777" w:rsidR="00D658AE" w:rsidRPr="004C05C9" w:rsidRDefault="00D658AE" w:rsidP="00AE4A88">
            <w:pPr>
              <w:snapToGrid w:val="0"/>
              <w:rPr>
                <w:rFonts w:ascii="Arial" w:eastAsia="MS PGothic" w:hAnsi="Arial" w:cs="Arial"/>
                <w:sz w:val="18"/>
                <w:szCs w:val="18"/>
              </w:rPr>
            </w:pPr>
          </w:p>
        </w:tc>
        <w:tc>
          <w:tcPr>
            <w:tcW w:w="359" w:type="pct"/>
          </w:tcPr>
          <w:p w14:paraId="0420BF72" w14:textId="77777777" w:rsidR="00D658AE" w:rsidRPr="004C05C9" w:rsidRDefault="00D658AE" w:rsidP="00AE4A88">
            <w:pPr>
              <w:snapToGrid w:val="0"/>
              <w:rPr>
                <w:rFonts w:ascii="Arial" w:eastAsia="MS PGothic" w:hAnsi="Arial" w:cs="Arial"/>
                <w:sz w:val="18"/>
                <w:szCs w:val="18"/>
              </w:rPr>
            </w:pPr>
          </w:p>
        </w:tc>
      </w:tr>
      <w:tr w:rsidR="00D658AE" w:rsidRPr="004C05C9" w14:paraId="5162B337" w14:textId="775D3720" w:rsidTr="00BA3EED">
        <w:trPr>
          <w:trHeight w:val="270"/>
        </w:trPr>
        <w:tc>
          <w:tcPr>
            <w:tcW w:w="321" w:type="pct"/>
            <w:shd w:val="clear" w:color="auto" w:fill="auto"/>
            <w:hideMark/>
          </w:tcPr>
          <w:p w14:paraId="28C421F9"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hideMark/>
          </w:tcPr>
          <w:p w14:paraId="075815F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0-12</w:t>
            </w:r>
          </w:p>
        </w:tc>
        <w:tc>
          <w:tcPr>
            <w:tcW w:w="506" w:type="pct"/>
            <w:gridSpan w:val="3"/>
            <w:shd w:val="clear" w:color="auto" w:fill="auto"/>
            <w:hideMark/>
          </w:tcPr>
          <w:p w14:paraId="59505E2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Non-contiguous UL PRB CP-OFDM per CC</w:t>
            </w:r>
          </w:p>
        </w:tc>
        <w:tc>
          <w:tcPr>
            <w:tcW w:w="567" w:type="pct"/>
            <w:gridSpan w:val="2"/>
            <w:shd w:val="clear" w:color="auto" w:fill="auto"/>
            <w:hideMark/>
          </w:tcPr>
          <w:p w14:paraId="7B38F6C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When VRB-to-PRB mapping is used, PRB is after interleaving</w:t>
            </w:r>
          </w:p>
        </w:tc>
        <w:tc>
          <w:tcPr>
            <w:tcW w:w="227" w:type="pct"/>
            <w:gridSpan w:val="3"/>
            <w:shd w:val="clear" w:color="auto" w:fill="auto"/>
            <w:hideMark/>
          </w:tcPr>
          <w:p w14:paraId="5361013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0-1</w:t>
            </w:r>
          </w:p>
          <w:p w14:paraId="4B79A195"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auto" w:fill="auto"/>
            <w:hideMark/>
          </w:tcPr>
          <w:p w14:paraId="1438A6D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5C65A4E1"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hideMark/>
          </w:tcPr>
          <w:p w14:paraId="4273219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decide</w:t>
            </w:r>
          </w:p>
        </w:tc>
        <w:tc>
          <w:tcPr>
            <w:tcW w:w="248" w:type="pct"/>
            <w:gridSpan w:val="4"/>
            <w:shd w:val="clear" w:color="auto" w:fill="auto"/>
            <w:hideMark/>
          </w:tcPr>
          <w:p w14:paraId="55DD174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 RAN4 to decide</w:t>
            </w:r>
          </w:p>
        </w:tc>
        <w:tc>
          <w:tcPr>
            <w:tcW w:w="248" w:type="pct"/>
            <w:gridSpan w:val="2"/>
            <w:shd w:val="clear" w:color="auto" w:fill="auto"/>
          </w:tcPr>
          <w:p w14:paraId="1DD365E0" w14:textId="77777777" w:rsidR="00D658AE" w:rsidRPr="004C05C9" w:rsidRDefault="00D658AE" w:rsidP="00DF1F96">
            <w:pPr>
              <w:snapToGrid w:val="0"/>
              <w:rPr>
                <w:rFonts w:ascii="Arial" w:eastAsia="Malgun Gothic" w:hAnsi="Arial" w:cs="Arial"/>
                <w:sz w:val="18"/>
                <w:szCs w:val="18"/>
              </w:rPr>
            </w:pPr>
            <w:r w:rsidRPr="004C05C9">
              <w:rPr>
                <w:rFonts w:ascii="Arial" w:eastAsia="MS PGothic" w:hAnsi="Arial" w:cs="Arial"/>
                <w:sz w:val="18"/>
                <w:szCs w:val="18"/>
              </w:rPr>
              <w:t>RAN4 to decide</w:t>
            </w:r>
          </w:p>
        </w:tc>
        <w:tc>
          <w:tcPr>
            <w:tcW w:w="204" w:type="pct"/>
            <w:gridSpan w:val="2"/>
            <w:shd w:val="clear" w:color="auto" w:fill="auto"/>
            <w:hideMark/>
          </w:tcPr>
          <w:p w14:paraId="51F7FCBE"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hideMark/>
          </w:tcPr>
          <w:p w14:paraId="31A7F1F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It is up to RAN4 to decide</w:t>
            </w:r>
          </w:p>
        </w:tc>
        <w:tc>
          <w:tcPr>
            <w:tcW w:w="233" w:type="pct"/>
            <w:gridSpan w:val="2"/>
            <w:shd w:val="clear" w:color="auto" w:fill="auto"/>
            <w:hideMark/>
          </w:tcPr>
          <w:p w14:paraId="12FA94F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w:t>
            </w:r>
          </w:p>
        </w:tc>
        <w:tc>
          <w:tcPr>
            <w:tcW w:w="377" w:type="pct"/>
            <w:gridSpan w:val="2"/>
            <w:shd w:val="clear" w:color="auto" w:fill="FFFFFF" w:themeFill="background1"/>
            <w:hideMark/>
          </w:tcPr>
          <w:p w14:paraId="32322B83"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hideMark/>
          </w:tcPr>
          <w:p w14:paraId="49BC219F" w14:textId="77777777" w:rsidR="00D658AE" w:rsidRPr="004C05C9" w:rsidRDefault="00D658AE" w:rsidP="00AE4A88">
            <w:pPr>
              <w:snapToGrid w:val="0"/>
              <w:rPr>
                <w:rFonts w:ascii="Arial" w:eastAsia="MS PGothic" w:hAnsi="Arial" w:cs="Arial"/>
                <w:sz w:val="18"/>
                <w:szCs w:val="18"/>
              </w:rPr>
            </w:pPr>
          </w:p>
        </w:tc>
        <w:tc>
          <w:tcPr>
            <w:tcW w:w="359" w:type="pct"/>
          </w:tcPr>
          <w:p w14:paraId="4E18C81A" w14:textId="77777777" w:rsidR="00D658AE" w:rsidRPr="004C05C9" w:rsidRDefault="00D658AE" w:rsidP="00AE4A88">
            <w:pPr>
              <w:snapToGrid w:val="0"/>
              <w:rPr>
                <w:rFonts w:ascii="Arial" w:eastAsia="MS PGothic" w:hAnsi="Arial" w:cs="Arial"/>
                <w:sz w:val="18"/>
                <w:szCs w:val="18"/>
              </w:rPr>
            </w:pPr>
          </w:p>
        </w:tc>
      </w:tr>
      <w:tr w:rsidR="00D658AE" w:rsidRPr="004C05C9" w14:paraId="4B89931F" w14:textId="27C1627E" w:rsidTr="00BA3EED">
        <w:trPr>
          <w:trHeight w:val="780"/>
        </w:trPr>
        <w:tc>
          <w:tcPr>
            <w:tcW w:w="321" w:type="pct"/>
            <w:shd w:val="clear" w:color="000000" w:fill="FFFFFF"/>
            <w:hideMark/>
          </w:tcPr>
          <w:p w14:paraId="528238B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Initial access and mobility</w:t>
            </w:r>
          </w:p>
        </w:tc>
        <w:tc>
          <w:tcPr>
            <w:tcW w:w="201" w:type="pct"/>
            <w:shd w:val="clear" w:color="000000" w:fill="FFFFFF"/>
            <w:hideMark/>
          </w:tcPr>
          <w:p w14:paraId="68C7C33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w:t>
            </w:r>
          </w:p>
        </w:tc>
        <w:tc>
          <w:tcPr>
            <w:tcW w:w="506" w:type="pct"/>
            <w:gridSpan w:val="3"/>
            <w:shd w:val="clear" w:color="000000" w:fill="FFFFFF"/>
            <w:hideMark/>
          </w:tcPr>
          <w:p w14:paraId="5298E7E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Basic initial access channels and procedures</w:t>
            </w:r>
          </w:p>
        </w:tc>
        <w:tc>
          <w:tcPr>
            <w:tcW w:w="567" w:type="pct"/>
            <w:gridSpan w:val="2"/>
            <w:shd w:val="clear" w:color="000000" w:fill="FFFFFF"/>
            <w:hideMark/>
          </w:tcPr>
          <w:p w14:paraId="4F064BD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1) RACH preamble format </w:t>
            </w:r>
          </w:p>
          <w:p w14:paraId="3F990BD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2) SS block based RRM measurement </w:t>
            </w:r>
          </w:p>
          <w:p w14:paraId="6D67230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[3) RMSI/broadcast OSI reception]</w:t>
            </w:r>
          </w:p>
          <w:p w14:paraId="28B8603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[4] Paging]</w:t>
            </w:r>
          </w:p>
        </w:tc>
        <w:tc>
          <w:tcPr>
            <w:tcW w:w="227" w:type="pct"/>
            <w:gridSpan w:val="3"/>
            <w:shd w:val="clear" w:color="000000" w:fill="FFFFFF"/>
            <w:hideMark/>
          </w:tcPr>
          <w:p w14:paraId="444F3A1A"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000000" w:fill="FFFFFF"/>
            <w:hideMark/>
          </w:tcPr>
          <w:p w14:paraId="2E74CC6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 or No]</w:t>
            </w:r>
          </w:p>
        </w:tc>
        <w:tc>
          <w:tcPr>
            <w:tcW w:w="409" w:type="pct"/>
            <w:gridSpan w:val="4"/>
            <w:shd w:val="clear" w:color="000000" w:fill="FFFFFF"/>
            <w:hideMark/>
          </w:tcPr>
          <w:p w14:paraId="51D2D799"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hideMark/>
          </w:tcPr>
          <w:p w14:paraId="20A5E14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hideMark/>
          </w:tcPr>
          <w:p w14:paraId="16C0FCD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04B0DB5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hideMark/>
          </w:tcPr>
          <w:p w14:paraId="0FDA54AC"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hideMark/>
          </w:tcPr>
          <w:p w14:paraId="45EEFE5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RAN2 to check components 3 and 4 for SA and NSA applicability</w:t>
            </w:r>
          </w:p>
        </w:tc>
        <w:tc>
          <w:tcPr>
            <w:tcW w:w="233" w:type="pct"/>
            <w:gridSpan w:val="2"/>
            <w:shd w:val="clear" w:color="000000" w:fill="FFFFFF"/>
            <w:hideMark/>
          </w:tcPr>
          <w:p w14:paraId="7C9FF76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1FE2A27A"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63" w:type="pct"/>
            <w:shd w:val="clear" w:color="auto" w:fill="auto"/>
            <w:hideMark/>
          </w:tcPr>
          <w:p w14:paraId="547FF291"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40EC3578" w14:textId="77777777" w:rsidR="00D658AE" w:rsidRPr="004C05C9" w:rsidRDefault="00D658AE" w:rsidP="00AE4A88">
            <w:pPr>
              <w:snapToGrid w:val="0"/>
              <w:rPr>
                <w:rFonts w:ascii="Arial" w:eastAsia="MS PGothic" w:hAnsi="Arial" w:cs="Arial"/>
                <w:sz w:val="18"/>
                <w:szCs w:val="18"/>
              </w:rPr>
            </w:pPr>
          </w:p>
        </w:tc>
      </w:tr>
      <w:tr w:rsidR="00D658AE" w:rsidRPr="004C05C9" w14:paraId="234B8945" w14:textId="40CC1130" w:rsidTr="00BA3EED">
        <w:trPr>
          <w:trHeight w:val="525"/>
        </w:trPr>
        <w:tc>
          <w:tcPr>
            <w:tcW w:w="321" w:type="pct"/>
            <w:shd w:val="clear" w:color="000000" w:fill="FFFFFF"/>
            <w:hideMark/>
          </w:tcPr>
          <w:p w14:paraId="77DDDC0F" w14:textId="77777777" w:rsidR="00D658AE" w:rsidRPr="004C05C9" w:rsidRDefault="00D658AE" w:rsidP="00DF1F96">
            <w:pPr>
              <w:snapToGrid w:val="0"/>
              <w:rPr>
                <w:rFonts w:ascii="Arial" w:eastAsia="MS PGothic" w:hAnsi="Arial" w:cs="Arial"/>
                <w:sz w:val="18"/>
                <w:szCs w:val="18"/>
              </w:rPr>
            </w:pPr>
          </w:p>
        </w:tc>
        <w:tc>
          <w:tcPr>
            <w:tcW w:w="201" w:type="pct"/>
            <w:shd w:val="clear" w:color="000000" w:fill="FFFFFF"/>
            <w:hideMark/>
          </w:tcPr>
          <w:p w14:paraId="1550167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1-1a</w:t>
            </w:r>
          </w:p>
        </w:tc>
        <w:tc>
          <w:tcPr>
            <w:tcW w:w="506" w:type="pct"/>
            <w:gridSpan w:val="3"/>
            <w:shd w:val="clear" w:color="000000" w:fill="FFFFFF"/>
            <w:hideMark/>
          </w:tcPr>
          <w:p w14:paraId="3C79FBF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[On </w:t>
            </w:r>
            <w:proofErr w:type="gramStart"/>
            <w:r w:rsidRPr="004C05C9">
              <w:rPr>
                <w:rFonts w:ascii="Arial" w:eastAsia="MS PGothic" w:hAnsi="Arial" w:cs="Arial"/>
                <w:sz w:val="18"/>
                <w:szCs w:val="18"/>
              </w:rPr>
              <w:t>demand based</w:t>
            </w:r>
            <w:proofErr w:type="gramEnd"/>
            <w:r w:rsidRPr="004C05C9">
              <w:rPr>
                <w:rFonts w:ascii="Arial" w:eastAsia="MS PGothic" w:hAnsi="Arial" w:cs="Arial"/>
                <w:sz w:val="18"/>
                <w:szCs w:val="18"/>
              </w:rPr>
              <w:t xml:space="preserve"> system information]</w:t>
            </w:r>
          </w:p>
        </w:tc>
        <w:tc>
          <w:tcPr>
            <w:tcW w:w="567" w:type="pct"/>
            <w:gridSpan w:val="2"/>
            <w:shd w:val="clear" w:color="000000" w:fill="FFFFFF"/>
            <w:hideMark/>
          </w:tcPr>
          <w:p w14:paraId="2EC30EF0" w14:textId="77777777" w:rsidR="00D658AE" w:rsidRPr="004C05C9" w:rsidRDefault="00D658AE" w:rsidP="00DF1F96">
            <w:pPr>
              <w:snapToGrid w:val="0"/>
              <w:rPr>
                <w:rFonts w:ascii="Arial" w:eastAsia="MS PGothic" w:hAnsi="Arial" w:cs="Arial"/>
                <w:sz w:val="18"/>
                <w:szCs w:val="18"/>
              </w:rPr>
            </w:pPr>
          </w:p>
        </w:tc>
        <w:tc>
          <w:tcPr>
            <w:tcW w:w="227" w:type="pct"/>
            <w:gridSpan w:val="3"/>
            <w:shd w:val="clear" w:color="000000" w:fill="FFFFFF"/>
            <w:hideMark/>
          </w:tcPr>
          <w:p w14:paraId="0C20E47C"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000000" w:fill="FFFFFF"/>
            <w:hideMark/>
          </w:tcPr>
          <w:p w14:paraId="64EA0D9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 or No]</w:t>
            </w:r>
          </w:p>
        </w:tc>
        <w:tc>
          <w:tcPr>
            <w:tcW w:w="409" w:type="pct"/>
            <w:gridSpan w:val="4"/>
            <w:shd w:val="clear" w:color="000000" w:fill="FFFFFF"/>
            <w:hideMark/>
          </w:tcPr>
          <w:p w14:paraId="02190C17"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hideMark/>
          </w:tcPr>
          <w:p w14:paraId="15F18FD8" w14:textId="77777777" w:rsidR="00D658AE" w:rsidRPr="004C05C9" w:rsidRDefault="00D658AE" w:rsidP="00DF1F96">
            <w:pPr>
              <w:snapToGrid w:val="0"/>
              <w:rPr>
                <w:rFonts w:ascii="Arial" w:eastAsia="MS PGothic" w:hAnsi="Arial" w:cs="Arial"/>
                <w:sz w:val="18"/>
                <w:szCs w:val="18"/>
              </w:rPr>
            </w:pPr>
          </w:p>
        </w:tc>
        <w:tc>
          <w:tcPr>
            <w:tcW w:w="248" w:type="pct"/>
            <w:gridSpan w:val="4"/>
            <w:shd w:val="clear" w:color="auto" w:fill="auto"/>
            <w:hideMark/>
          </w:tcPr>
          <w:p w14:paraId="6F2821D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 [Yes]</w:t>
            </w:r>
          </w:p>
        </w:tc>
        <w:tc>
          <w:tcPr>
            <w:tcW w:w="248" w:type="pct"/>
            <w:gridSpan w:val="2"/>
            <w:shd w:val="clear" w:color="auto" w:fill="auto"/>
          </w:tcPr>
          <w:p w14:paraId="71A82EA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hideMark/>
          </w:tcPr>
          <w:p w14:paraId="5C133B0C"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hideMark/>
          </w:tcPr>
          <w:p w14:paraId="68CD2EF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RAN2 to check</w:t>
            </w:r>
          </w:p>
        </w:tc>
        <w:tc>
          <w:tcPr>
            <w:tcW w:w="233" w:type="pct"/>
            <w:gridSpan w:val="2"/>
            <w:shd w:val="clear" w:color="000000" w:fill="FFFFFF"/>
            <w:hideMark/>
          </w:tcPr>
          <w:p w14:paraId="228FEAB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RAN2</w:t>
            </w:r>
          </w:p>
        </w:tc>
        <w:tc>
          <w:tcPr>
            <w:tcW w:w="377" w:type="pct"/>
            <w:gridSpan w:val="2"/>
            <w:shd w:val="clear" w:color="auto" w:fill="FFFFFF" w:themeFill="background1"/>
            <w:hideMark/>
          </w:tcPr>
          <w:p w14:paraId="062C234F"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hideMark/>
          </w:tcPr>
          <w:p w14:paraId="66534359" w14:textId="77777777" w:rsidR="00D658AE" w:rsidRPr="004C05C9" w:rsidRDefault="00D658AE" w:rsidP="00AE4A88">
            <w:pPr>
              <w:snapToGrid w:val="0"/>
              <w:rPr>
                <w:rFonts w:ascii="Arial" w:eastAsia="MS PGothic" w:hAnsi="Arial" w:cs="Arial"/>
                <w:sz w:val="18"/>
                <w:szCs w:val="18"/>
              </w:rPr>
            </w:pPr>
          </w:p>
        </w:tc>
        <w:tc>
          <w:tcPr>
            <w:tcW w:w="359" w:type="pct"/>
          </w:tcPr>
          <w:p w14:paraId="6FBC3B0C" w14:textId="77777777" w:rsidR="00D658AE" w:rsidRPr="004C05C9" w:rsidRDefault="00D658AE" w:rsidP="00AE4A88">
            <w:pPr>
              <w:snapToGrid w:val="0"/>
              <w:rPr>
                <w:rFonts w:ascii="Arial" w:eastAsia="MS PGothic" w:hAnsi="Arial" w:cs="Arial"/>
                <w:sz w:val="18"/>
                <w:szCs w:val="18"/>
              </w:rPr>
            </w:pPr>
          </w:p>
        </w:tc>
      </w:tr>
      <w:tr w:rsidR="00D658AE" w:rsidRPr="004C05C9" w14:paraId="3A77D190" w14:textId="233228AF" w:rsidTr="00BA3EED">
        <w:trPr>
          <w:trHeight w:val="525"/>
        </w:trPr>
        <w:tc>
          <w:tcPr>
            <w:tcW w:w="321" w:type="pct"/>
            <w:shd w:val="clear" w:color="000000" w:fill="FFFFFF"/>
            <w:hideMark/>
          </w:tcPr>
          <w:p w14:paraId="23DDF10A" w14:textId="77777777" w:rsidR="00D658AE" w:rsidRPr="004C05C9" w:rsidRDefault="00D658AE" w:rsidP="00DF1F96">
            <w:pPr>
              <w:snapToGrid w:val="0"/>
              <w:rPr>
                <w:rFonts w:ascii="Arial" w:eastAsia="MS PGothic" w:hAnsi="Arial" w:cs="Arial"/>
                <w:sz w:val="18"/>
                <w:szCs w:val="18"/>
              </w:rPr>
            </w:pPr>
          </w:p>
        </w:tc>
        <w:tc>
          <w:tcPr>
            <w:tcW w:w="201" w:type="pct"/>
            <w:shd w:val="clear" w:color="000000" w:fill="FFFFFF"/>
            <w:hideMark/>
          </w:tcPr>
          <w:p w14:paraId="1474BF5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1-3</w:t>
            </w:r>
          </w:p>
        </w:tc>
        <w:tc>
          <w:tcPr>
            <w:tcW w:w="506" w:type="pct"/>
            <w:gridSpan w:val="3"/>
            <w:shd w:val="clear" w:color="000000" w:fill="FFFFFF"/>
            <w:hideMark/>
          </w:tcPr>
          <w:p w14:paraId="5DDE052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SS block based SINR measurement (SS-SINR)</w:t>
            </w:r>
          </w:p>
        </w:tc>
        <w:tc>
          <w:tcPr>
            <w:tcW w:w="567" w:type="pct"/>
            <w:gridSpan w:val="2"/>
            <w:shd w:val="clear" w:color="000000" w:fill="FFFFFF"/>
            <w:hideMark/>
          </w:tcPr>
          <w:p w14:paraId="2977EBF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SS-SINR measurement</w:t>
            </w:r>
          </w:p>
        </w:tc>
        <w:tc>
          <w:tcPr>
            <w:tcW w:w="227" w:type="pct"/>
            <w:gridSpan w:val="3"/>
            <w:shd w:val="clear" w:color="000000" w:fill="FFFFFF"/>
            <w:hideMark/>
          </w:tcPr>
          <w:p w14:paraId="78A3BA1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w:t>
            </w:r>
          </w:p>
        </w:tc>
        <w:tc>
          <w:tcPr>
            <w:tcW w:w="184" w:type="pct"/>
            <w:gridSpan w:val="2"/>
            <w:shd w:val="clear" w:color="000000" w:fill="FFFFFF"/>
            <w:hideMark/>
          </w:tcPr>
          <w:p w14:paraId="3C27FFD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000000" w:fill="FFFFFF"/>
            <w:hideMark/>
          </w:tcPr>
          <w:p w14:paraId="658FC1E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Not support SS-SINR measurement</w:t>
            </w:r>
          </w:p>
        </w:tc>
        <w:tc>
          <w:tcPr>
            <w:tcW w:w="237" w:type="pct"/>
            <w:gridSpan w:val="2"/>
            <w:shd w:val="clear" w:color="auto" w:fill="auto"/>
            <w:hideMark/>
          </w:tcPr>
          <w:p w14:paraId="570FE94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hideMark/>
          </w:tcPr>
          <w:p w14:paraId="18763C5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0AF68C4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hideMark/>
          </w:tcPr>
          <w:p w14:paraId="2F6F9CF7"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hideMark/>
          </w:tcPr>
          <w:p w14:paraId="67E5732A"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000000" w:fill="FFFFFF"/>
            <w:hideMark/>
          </w:tcPr>
          <w:p w14:paraId="687FFE6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114EAD34"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hideMark/>
          </w:tcPr>
          <w:p w14:paraId="12574ED4"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564F75A6" w14:textId="77777777" w:rsidR="00D658AE" w:rsidRPr="004C05C9" w:rsidRDefault="00D658AE" w:rsidP="00AE4A88">
            <w:pPr>
              <w:snapToGrid w:val="0"/>
              <w:rPr>
                <w:rFonts w:ascii="Arial" w:eastAsia="MS PGothic" w:hAnsi="Arial" w:cs="Arial"/>
                <w:sz w:val="18"/>
                <w:szCs w:val="18"/>
              </w:rPr>
            </w:pPr>
          </w:p>
        </w:tc>
      </w:tr>
      <w:tr w:rsidR="00D658AE" w:rsidRPr="004C05C9" w14:paraId="34A040D1" w14:textId="4161445C" w:rsidTr="00BA3EED">
        <w:trPr>
          <w:trHeight w:val="525"/>
        </w:trPr>
        <w:tc>
          <w:tcPr>
            <w:tcW w:w="321" w:type="pct"/>
            <w:shd w:val="clear" w:color="000000" w:fill="FFFFFF"/>
            <w:hideMark/>
          </w:tcPr>
          <w:p w14:paraId="21AF6425" w14:textId="77777777" w:rsidR="00D658AE" w:rsidRPr="004C05C9" w:rsidRDefault="00D658AE" w:rsidP="00DF1F96">
            <w:pPr>
              <w:snapToGrid w:val="0"/>
              <w:rPr>
                <w:rFonts w:ascii="Arial" w:eastAsia="MS PGothic" w:hAnsi="Arial" w:cs="Arial"/>
                <w:sz w:val="18"/>
                <w:szCs w:val="18"/>
              </w:rPr>
            </w:pPr>
          </w:p>
        </w:tc>
        <w:tc>
          <w:tcPr>
            <w:tcW w:w="201" w:type="pct"/>
            <w:shd w:val="clear" w:color="000000" w:fill="FFFFFF"/>
            <w:hideMark/>
          </w:tcPr>
          <w:p w14:paraId="60A1A95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1-4</w:t>
            </w:r>
          </w:p>
        </w:tc>
        <w:tc>
          <w:tcPr>
            <w:tcW w:w="506" w:type="pct"/>
            <w:gridSpan w:val="3"/>
            <w:shd w:val="clear" w:color="000000" w:fill="FFFFFF"/>
            <w:hideMark/>
          </w:tcPr>
          <w:p w14:paraId="34E98C6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SS block based RLM</w:t>
            </w:r>
          </w:p>
        </w:tc>
        <w:tc>
          <w:tcPr>
            <w:tcW w:w="567" w:type="pct"/>
            <w:gridSpan w:val="2"/>
            <w:shd w:val="clear" w:color="000000" w:fill="FFFFFF"/>
            <w:hideMark/>
          </w:tcPr>
          <w:p w14:paraId="7EBB13B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SS block based RLM</w:t>
            </w:r>
          </w:p>
        </w:tc>
        <w:tc>
          <w:tcPr>
            <w:tcW w:w="227" w:type="pct"/>
            <w:gridSpan w:val="3"/>
            <w:shd w:val="clear" w:color="000000" w:fill="FFFFFF"/>
            <w:hideMark/>
          </w:tcPr>
          <w:p w14:paraId="69EF5ED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w:t>
            </w:r>
          </w:p>
        </w:tc>
        <w:tc>
          <w:tcPr>
            <w:tcW w:w="184" w:type="pct"/>
            <w:gridSpan w:val="2"/>
            <w:shd w:val="clear" w:color="000000" w:fill="FFFFFF"/>
            <w:hideMark/>
          </w:tcPr>
          <w:p w14:paraId="1F1558F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000000" w:fill="FFFFFF"/>
            <w:hideMark/>
          </w:tcPr>
          <w:p w14:paraId="1102917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Not support SS block based RLM</w:t>
            </w:r>
          </w:p>
        </w:tc>
        <w:tc>
          <w:tcPr>
            <w:tcW w:w="237" w:type="pct"/>
            <w:gridSpan w:val="2"/>
            <w:shd w:val="clear" w:color="auto" w:fill="auto"/>
            <w:hideMark/>
          </w:tcPr>
          <w:p w14:paraId="2A93294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hideMark/>
          </w:tcPr>
          <w:p w14:paraId="6AA307E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0B72AF2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hideMark/>
          </w:tcPr>
          <w:p w14:paraId="49B5AE7A"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hideMark/>
          </w:tcPr>
          <w:p w14:paraId="59F35336"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000000" w:fill="FFFFFF"/>
            <w:hideMark/>
          </w:tcPr>
          <w:p w14:paraId="66CC371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436ABD48"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hideMark/>
          </w:tcPr>
          <w:p w14:paraId="70EC4F04"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which shall be set to ‘1’ </w:t>
            </w:r>
          </w:p>
        </w:tc>
        <w:tc>
          <w:tcPr>
            <w:tcW w:w="359" w:type="pct"/>
          </w:tcPr>
          <w:p w14:paraId="4B885C35" w14:textId="77777777" w:rsidR="00D658AE" w:rsidRPr="004C05C9" w:rsidRDefault="00D658AE" w:rsidP="00AE4A88">
            <w:pPr>
              <w:snapToGrid w:val="0"/>
              <w:rPr>
                <w:rFonts w:ascii="Arial" w:eastAsia="MS PGothic" w:hAnsi="Arial" w:cs="Arial"/>
                <w:sz w:val="18"/>
                <w:szCs w:val="18"/>
              </w:rPr>
            </w:pPr>
          </w:p>
        </w:tc>
      </w:tr>
      <w:tr w:rsidR="00D658AE" w:rsidRPr="004C05C9" w14:paraId="52EB10EB" w14:textId="49462E7A" w:rsidTr="00BA3EED">
        <w:trPr>
          <w:trHeight w:val="525"/>
        </w:trPr>
        <w:tc>
          <w:tcPr>
            <w:tcW w:w="321" w:type="pct"/>
            <w:shd w:val="clear" w:color="000000" w:fill="FFFFFF"/>
            <w:hideMark/>
          </w:tcPr>
          <w:p w14:paraId="02E36F37" w14:textId="77777777" w:rsidR="00D658AE" w:rsidRPr="004C05C9" w:rsidRDefault="00D658AE" w:rsidP="00DF1F96">
            <w:pPr>
              <w:snapToGrid w:val="0"/>
              <w:rPr>
                <w:rFonts w:ascii="Arial" w:eastAsia="MS PGothic" w:hAnsi="Arial" w:cs="Arial"/>
                <w:sz w:val="18"/>
                <w:szCs w:val="18"/>
                <w:highlight w:val="cyan"/>
              </w:rPr>
            </w:pPr>
          </w:p>
        </w:tc>
        <w:tc>
          <w:tcPr>
            <w:tcW w:w="201" w:type="pct"/>
            <w:shd w:val="clear" w:color="000000" w:fill="FFFFFF"/>
            <w:hideMark/>
          </w:tcPr>
          <w:p w14:paraId="6A2E49E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1-5</w:t>
            </w:r>
          </w:p>
        </w:tc>
        <w:tc>
          <w:tcPr>
            <w:tcW w:w="506" w:type="pct"/>
            <w:gridSpan w:val="3"/>
            <w:shd w:val="clear" w:color="000000" w:fill="FFFFFF"/>
            <w:hideMark/>
          </w:tcPr>
          <w:p w14:paraId="0CD6E4B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CSI-RS based RRM measurement with associated SS-block</w:t>
            </w:r>
          </w:p>
        </w:tc>
        <w:tc>
          <w:tcPr>
            <w:tcW w:w="567" w:type="pct"/>
            <w:gridSpan w:val="2"/>
            <w:shd w:val="clear" w:color="000000" w:fill="FFFFFF"/>
            <w:hideMark/>
          </w:tcPr>
          <w:p w14:paraId="2B11F6C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CSI-RSRP measurement</w:t>
            </w:r>
            <w:r w:rsidRPr="004C05C9">
              <w:rPr>
                <w:rFonts w:ascii="Arial" w:eastAsia="MS PGothic" w:hAnsi="Arial" w:cs="Arial"/>
                <w:sz w:val="18"/>
                <w:szCs w:val="18"/>
              </w:rPr>
              <w:br/>
              <w:t>2) CSI-RSRQ measurement</w:t>
            </w:r>
          </w:p>
        </w:tc>
        <w:tc>
          <w:tcPr>
            <w:tcW w:w="227" w:type="pct"/>
            <w:gridSpan w:val="3"/>
            <w:shd w:val="clear" w:color="000000" w:fill="FFFFFF"/>
            <w:hideMark/>
          </w:tcPr>
          <w:p w14:paraId="6B3450F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1-1, CSI-RS </w:t>
            </w:r>
          </w:p>
        </w:tc>
        <w:tc>
          <w:tcPr>
            <w:tcW w:w="184" w:type="pct"/>
            <w:gridSpan w:val="2"/>
            <w:shd w:val="clear" w:color="000000" w:fill="FFFFFF"/>
            <w:hideMark/>
          </w:tcPr>
          <w:p w14:paraId="5113AB9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000000" w:fill="FFFFFF"/>
            <w:hideMark/>
          </w:tcPr>
          <w:p w14:paraId="7AAA83D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Not support CSI-RSRP and CSI-RSRQ measurement</w:t>
            </w:r>
          </w:p>
        </w:tc>
        <w:tc>
          <w:tcPr>
            <w:tcW w:w="237" w:type="pct"/>
            <w:gridSpan w:val="2"/>
            <w:shd w:val="clear" w:color="auto" w:fill="auto"/>
            <w:hideMark/>
          </w:tcPr>
          <w:p w14:paraId="7A8FB91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hideMark/>
          </w:tcPr>
          <w:p w14:paraId="76BCDBB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464590A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hideMark/>
          </w:tcPr>
          <w:p w14:paraId="75CC72FF"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hideMark/>
          </w:tcPr>
          <w:p w14:paraId="3F649048"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000000" w:fill="FFFFFF"/>
            <w:hideMark/>
          </w:tcPr>
          <w:p w14:paraId="0FFFE68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673AE696" w14:textId="77777777" w:rsidR="00D658AE" w:rsidRPr="004C05C9" w:rsidRDefault="00D658AE" w:rsidP="00AE4A88">
            <w:pPr>
              <w:snapToGrid w:val="0"/>
              <w:rPr>
                <w:rFonts w:ascii="Arial" w:eastAsia="MS PGothic" w:hAnsi="Arial" w:cs="Arial"/>
                <w:sz w:val="18"/>
                <w:szCs w:val="18"/>
                <w:highlight w:val="cyan"/>
              </w:rPr>
            </w:pPr>
          </w:p>
        </w:tc>
        <w:tc>
          <w:tcPr>
            <w:tcW w:w="363" w:type="pct"/>
            <w:shd w:val="clear" w:color="auto" w:fill="auto"/>
            <w:hideMark/>
          </w:tcPr>
          <w:p w14:paraId="59ACEEC5"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p w14:paraId="5A50D315"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Note: This does not discourage RAN4 to complete their work</w:t>
            </w:r>
          </w:p>
          <w:p w14:paraId="69BEAC76"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Note: there is expectation that RAN4 will complete the corresponding RRM measurement </w:t>
            </w:r>
          </w:p>
        </w:tc>
        <w:tc>
          <w:tcPr>
            <w:tcW w:w="359" w:type="pct"/>
          </w:tcPr>
          <w:p w14:paraId="2471D444" w14:textId="77777777" w:rsidR="00D658AE" w:rsidRPr="004C05C9" w:rsidRDefault="00D658AE" w:rsidP="00AE4A88">
            <w:pPr>
              <w:snapToGrid w:val="0"/>
              <w:rPr>
                <w:rFonts w:ascii="Arial" w:eastAsia="MS PGothic" w:hAnsi="Arial" w:cs="Arial"/>
                <w:sz w:val="18"/>
                <w:szCs w:val="18"/>
              </w:rPr>
            </w:pPr>
          </w:p>
        </w:tc>
      </w:tr>
      <w:tr w:rsidR="00D658AE" w:rsidRPr="004C05C9" w14:paraId="08479CF0" w14:textId="3DE8F54B" w:rsidTr="00BA3EED">
        <w:trPr>
          <w:trHeight w:val="525"/>
        </w:trPr>
        <w:tc>
          <w:tcPr>
            <w:tcW w:w="321" w:type="pct"/>
            <w:shd w:val="clear" w:color="000000" w:fill="FFFFFF"/>
          </w:tcPr>
          <w:p w14:paraId="1EF4F059" w14:textId="77777777" w:rsidR="00D658AE" w:rsidRPr="004C05C9" w:rsidRDefault="00D658AE" w:rsidP="00DF1F96">
            <w:pPr>
              <w:snapToGrid w:val="0"/>
              <w:rPr>
                <w:rFonts w:ascii="Arial" w:eastAsia="MS PGothic" w:hAnsi="Arial" w:cs="Arial"/>
                <w:sz w:val="18"/>
                <w:szCs w:val="18"/>
                <w:highlight w:val="cyan"/>
              </w:rPr>
            </w:pPr>
          </w:p>
        </w:tc>
        <w:tc>
          <w:tcPr>
            <w:tcW w:w="201" w:type="pct"/>
            <w:shd w:val="clear" w:color="000000" w:fill="FFFFFF"/>
          </w:tcPr>
          <w:p w14:paraId="35B54C2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1-5a</w:t>
            </w:r>
          </w:p>
        </w:tc>
        <w:tc>
          <w:tcPr>
            <w:tcW w:w="506" w:type="pct"/>
            <w:gridSpan w:val="3"/>
            <w:shd w:val="clear" w:color="000000" w:fill="FFFFFF"/>
          </w:tcPr>
          <w:p w14:paraId="0737CC3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CSI-RS based RRM measurement without associated SS-block</w:t>
            </w:r>
          </w:p>
        </w:tc>
        <w:tc>
          <w:tcPr>
            <w:tcW w:w="567" w:type="pct"/>
            <w:gridSpan w:val="2"/>
            <w:shd w:val="clear" w:color="000000" w:fill="FFFFFF"/>
          </w:tcPr>
          <w:p w14:paraId="02A11A9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1) CSI-RSRP measurement </w:t>
            </w:r>
            <w:r w:rsidRPr="004C05C9">
              <w:rPr>
                <w:rFonts w:ascii="Arial" w:eastAsia="MS PGothic" w:hAnsi="Arial" w:cs="Arial"/>
                <w:sz w:val="18"/>
                <w:szCs w:val="18"/>
              </w:rPr>
              <w:br/>
              <w:t>2) CSI-RSRQ measurement</w:t>
            </w:r>
          </w:p>
          <w:p w14:paraId="7986D65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3) There is SS-block in the target frequency on which the RRM measurement is performed</w:t>
            </w:r>
          </w:p>
        </w:tc>
        <w:tc>
          <w:tcPr>
            <w:tcW w:w="227" w:type="pct"/>
            <w:gridSpan w:val="3"/>
            <w:shd w:val="clear" w:color="000000" w:fill="FFFFFF"/>
          </w:tcPr>
          <w:p w14:paraId="44D8E71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 CSI-RS</w:t>
            </w:r>
          </w:p>
        </w:tc>
        <w:tc>
          <w:tcPr>
            <w:tcW w:w="184" w:type="pct"/>
            <w:gridSpan w:val="2"/>
            <w:shd w:val="clear" w:color="000000" w:fill="FFFFFF"/>
          </w:tcPr>
          <w:p w14:paraId="50269CC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000000" w:fill="FFFFFF"/>
          </w:tcPr>
          <w:p w14:paraId="745A1B78"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tcPr>
          <w:p w14:paraId="3FDCB0D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107A329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AF424B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43329551"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tcPr>
          <w:p w14:paraId="06972DC7"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000000" w:fill="FFFFFF"/>
          </w:tcPr>
          <w:p w14:paraId="70C3ED9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277F23A2" w14:textId="77777777" w:rsidR="00D658AE" w:rsidRPr="004C05C9" w:rsidRDefault="00D658AE" w:rsidP="00AE4A88">
            <w:pPr>
              <w:snapToGrid w:val="0"/>
              <w:rPr>
                <w:rFonts w:ascii="Arial" w:eastAsia="MS PGothic" w:hAnsi="Arial" w:cs="Arial"/>
                <w:sz w:val="18"/>
                <w:szCs w:val="18"/>
                <w:highlight w:val="cyan"/>
              </w:rPr>
            </w:pPr>
          </w:p>
        </w:tc>
        <w:tc>
          <w:tcPr>
            <w:tcW w:w="363" w:type="pct"/>
            <w:shd w:val="clear" w:color="auto" w:fill="auto"/>
          </w:tcPr>
          <w:p w14:paraId="5386CCE6"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p w14:paraId="756F8598"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Note: This does not discourage RAN4 to complete their work</w:t>
            </w:r>
          </w:p>
          <w:p w14:paraId="52650397"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Note: there is expectation that RAN4 will complete the corresponding RRM measurement </w:t>
            </w:r>
          </w:p>
        </w:tc>
        <w:tc>
          <w:tcPr>
            <w:tcW w:w="359" w:type="pct"/>
          </w:tcPr>
          <w:p w14:paraId="2D1707C1" w14:textId="77777777" w:rsidR="00D658AE" w:rsidRPr="004C05C9" w:rsidRDefault="00D658AE" w:rsidP="00AE4A88">
            <w:pPr>
              <w:snapToGrid w:val="0"/>
              <w:rPr>
                <w:rFonts w:ascii="Arial" w:eastAsia="MS PGothic" w:hAnsi="Arial" w:cs="Arial"/>
                <w:sz w:val="18"/>
                <w:szCs w:val="18"/>
              </w:rPr>
            </w:pPr>
          </w:p>
        </w:tc>
      </w:tr>
      <w:tr w:rsidR="00D658AE" w:rsidRPr="004C05C9" w14:paraId="66F7D911" w14:textId="679131DB" w:rsidTr="00BA3EED">
        <w:trPr>
          <w:trHeight w:val="525"/>
        </w:trPr>
        <w:tc>
          <w:tcPr>
            <w:tcW w:w="321" w:type="pct"/>
            <w:shd w:val="clear" w:color="000000" w:fill="FFFFFF"/>
            <w:hideMark/>
          </w:tcPr>
          <w:p w14:paraId="3E5C57F0" w14:textId="77777777" w:rsidR="00D658AE" w:rsidRPr="004C05C9" w:rsidRDefault="00D658AE" w:rsidP="00DF1F96">
            <w:pPr>
              <w:snapToGrid w:val="0"/>
              <w:rPr>
                <w:rFonts w:ascii="Arial" w:eastAsia="MS PGothic" w:hAnsi="Arial" w:cs="Arial"/>
                <w:sz w:val="18"/>
                <w:szCs w:val="18"/>
              </w:rPr>
            </w:pPr>
          </w:p>
        </w:tc>
        <w:tc>
          <w:tcPr>
            <w:tcW w:w="201" w:type="pct"/>
            <w:shd w:val="clear" w:color="000000" w:fill="FFFFFF"/>
            <w:hideMark/>
          </w:tcPr>
          <w:p w14:paraId="77A6673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1-6</w:t>
            </w:r>
          </w:p>
        </w:tc>
        <w:tc>
          <w:tcPr>
            <w:tcW w:w="506" w:type="pct"/>
            <w:gridSpan w:val="3"/>
            <w:shd w:val="clear" w:color="000000" w:fill="FFFFFF"/>
            <w:hideMark/>
          </w:tcPr>
          <w:p w14:paraId="45D3227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CSI-RS based RS-SINR measurement</w:t>
            </w:r>
          </w:p>
        </w:tc>
        <w:tc>
          <w:tcPr>
            <w:tcW w:w="567" w:type="pct"/>
            <w:gridSpan w:val="2"/>
            <w:shd w:val="clear" w:color="000000" w:fill="FFFFFF"/>
            <w:hideMark/>
          </w:tcPr>
          <w:p w14:paraId="4FDF108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CSI-SINR measurement</w:t>
            </w:r>
          </w:p>
        </w:tc>
        <w:tc>
          <w:tcPr>
            <w:tcW w:w="227" w:type="pct"/>
            <w:gridSpan w:val="3"/>
            <w:shd w:val="clear" w:color="000000" w:fill="FFFFFF"/>
            <w:hideMark/>
          </w:tcPr>
          <w:p w14:paraId="3B89828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w:t>
            </w:r>
            <w:r w:rsidRPr="004C05C9">
              <w:rPr>
                <w:rFonts w:ascii="Arial" w:eastAsia="MS PGothic" w:hAnsi="Arial" w:cs="Arial"/>
                <w:sz w:val="18"/>
                <w:szCs w:val="18"/>
              </w:rPr>
              <w:br/>
              <w:t>1-5</w:t>
            </w:r>
          </w:p>
        </w:tc>
        <w:tc>
          <w:tcPr>
            <w:tcW w:w="184" w:type="pct"/>
            <w:gridSpan w:val="2"/>
            <w:shd w:val="clear" w:color="000000" w:fill="FFFFFF"/>
            <w:hideMark/>
          </w:tcPr>
          <w:p w14:paraId="25604D9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000000" w:fill="FFFFFF"/>
            <w:hideMark/>
          </w:tcPr>
          <w:p w14:paraId="7A8D01E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Not support CSI-SINR measurement</w:t>
            </w:r>
          </w:p>
        </w:tc>
        <w:tc>
          <w:tcPr>
            <w:tcW w:w="237" w:type="pct"/>
            <w:gridSpan w:val="2"/>
            <w:shd w:val="clear" w:color="auto" w:fill="auto"/>
            <w:hideMark/>
          </w:tcPr>
          <w:p w14:paraId="0E8DE9C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hideMark/>
          </w:tcPr>
          <w:p w14:paraId="754E7DC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5F3C89F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hideMark/>
          </w:tcPr>
          <w:p w14:paraId="3084E18E"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hideMark/>
          </w:tcPr>
          <w:p w14:paraId="74CDD9DA"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000000" w:fill="FFFFFF"/>
            <w:hideMark/>
          </w:tcPr>
          <w:p w14:paraId="182B752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563A6E33"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hideMark/>
          </w:tcPr>
          <w:p w14:paraId="1AA27F3C"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83287FC" w14:textId="77777777" w:rsidR="00D658AE" w:rsidRPr="004C05C9" w:rsidRDefault="00D658AE" w:rsidP="00AE4A88">
            <w:pPr>
              <w:snapToGrid w:val="0"/>
              <w:rPr>
                <w:rFonts w:ascii="Arial" w:eastAsia="MS PGothic" w:hAnsi="Arial" w:cs="Arial"/>
                <w:sz w:val="18"/>
                <w:szCs w:val="18"/>
              </w:rPr>
            </w:pPr>
          </w:p>
        </w:tc>
      </w:tr>
      <w:tr w:rsidR="00D658AE" w:rsidRPr="004C05C9" w14:paraId="411FD046" w14:textId="559797D3" w:rsidTr="00BA3EED">
        <w:trPr>
          <w:trHeight w:val="525"/>
        </w:trPr>
        <w:tc>
          <w:tcPr>
            <w:tcW w:w="321" w:type="pct"/>
            <w:shd w:val="clear" w:color="000000" w:fill="FFFFFF"/>
            <w:hideMark/>
          </w:tcPr>
          <w:p w14:paraId="4D4F4AD3" w14:textId="77777777" w:rsidR="00D658AE" w:rsidRPr="004C05C9" w:rsidRDefault="00D658AE" w:rsidP="00DF1F96">
            <w:pPr>
              <w:snapToGrid w:val="0"/>
              <w:rPr>
                <w:rFonts w:ascii="Arial" w:eastAsia="MS PGothic" w:hAnsi="Arial" w:cs="Arial"/>
                <w:sz w:val="18"/>
                <w:szCs w:val="18"/>
              </w:rPr>
            </w:pPr>
          </w:p>
        </w:tc>
        <w:tc>
          <w:tcPr>
            <w:tcW w:w="201" w:type="pct"/>
            <w:shd w:val="clear" w:color="000000" w:fill="FFFFFF"/>
            <w:hideMark/>
          </w:tcPr>
          <w:p w14:paraId="75F65ED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1-7</w:t>
            </w:r>
          </w:p>
        </w:tc>
        <w:tc>
          <w:tcPr>
            <w:tcW w:w="506" w:type="pct"/>
            <w:gridSpan w:val="3"/>
            <w:shd w:val="clear" w:color="000000" w:fill="FFFFFF"/>
            <w:hideMark/>
          </w:tcPr>
          <w:p w14:paraId="07A11DF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CSI-RS based RLM</w:t>
            </w:r>
          </w:p>
        </w:tc>
        <w:tc>
          <w:tcPr>
            <w:tcW w:w="567" w:type="pct"/>
            <w:gridSpan w:val="2"/>
            <w:shd w:val="clear" w:color="000000" w:fill="FFFFFF"/>
            <w:hideMark/>
          </w:tcPr>
          <w:p w14:paraId="4B069D7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CSI-RS based RLM</w:t>
            </w:r>
          </w:p>
        </w:tc>
        <w:tc>
          <w:tcPr>
            <w:tcW w:w="227" w:type="pct"/>
            <w:gridSpan w:val="3"/>
            <w:shd w:val="clear" w:color="000000" w:fill="FFFFFF"/>
            <w:hideMark/>
          </w:tcPr>
          <w:p w14:paraId="57D39BD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 CSI-RS</w:t>
            </w:r>
          </w:p>
        </w:tc>
        <w:tc>
          <w:tcPr>
            <w:tcW w:w="184" w:type="pct"/>
            <w:gridSpan w:val="2"/>
            <w:shd w:val="clear" w:color="000000" w:fill="FFFFFF"/>
            <w:hideMark/>
          </w:tcPr>
          <w:p w14:paraId="6C0DACF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000000" w:fill="FFFFFF"/>
            <w:hideMark/>
          </w:tcPr>
          <w:p w14:paraId="63B16C3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Not support CSI-RS based RLM</w:t>
            </w:r>
          </w:p>
        </w:tc>
        <w:tc>
          <w:tcPr>
            <w:tcW w:w="237" w:type="pct"/>
            <w:gridSpan w:val="2"/>
            <w:shd w:val="clear" w:color="auto" w:fill="auto"/>
            <w:hideMark/>
          </w:tcPr>
          <w:p w14:paraId="2891C78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hideMark/>
          </w:tcPr>
          <w:p w14:paraId="7B9FA94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72E0DF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hideMark/>
          </w:tcPr>
          <w:p w14:paraId="7CD9A7D8"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hideMark/>
          </w:tcPr>
          <w:p w14:paraId="45090CBE"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000000" w:fill="FFFFFF"/>
            <w:hideMark/>
          </w:tcPr>
          <w:p w14:paraId="073AB7D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72AC166F"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hideMark/>
          </w:tcPr>
          <w:p w14:paraId="4EE5A446"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t>
            </w:r>
          </w:p>
          <w:p w14:paraId="5ADBE652" w14:textId="77777777" w:rsidR="00D658AE" w:rsidRPr="004C05C9" w:rsidRDefault="00D658AE" w:rsidP="00AE4A88">
            <w:pPr>
              <w:snapToGrid w:val="0"/>
              <w:rPr>
                <w:rFonts w:ascii="Arial" w:eastAsia="MS PGothic" w:hAnsi="Arial" w:cs="Arial"/>
                <w:sz w:val="18"/>
                <w:szCs w:val="18"/>
              </w:rPr>
            </w:pPr>
          </w:p>
        </w:tc>
        <w:tc>
          <w:tcPr>
            <w:tcW w:w="359" w:type="pct"/>
          </w:tcPr>
          <w:p w14:paraId="33A86C38" w14:textId="77777777" w:rsidR="00D658AE" w:rsidRPr="004C05C9" w:rsidRDefault="00D658AE" w:rsidP="00AE4A88">
            <w:pPr>
              <w:snapToGrid w:val="0"/>
              <w:rPr>
                <w:rFonts w:ascii="Arial" w:eastAsia="MS PGothic" w:hAnsi="Arial" w:cs="Arial"/>
                <w:sz w:val="18"/>
                <w:szCs w:val="18"/>
              </w:rPr>
            </w:pPr>
          </w:p>
        </w:tc>
      </w:tr>
      <w:tr w:rsidR="00D658AE" w:rsidRPr="004C05C9" w14:paraId="6367C43D" w14:textId="5F4C6FC4" w:rsidTr="00BA3EED">
        <w:trPr>
          <w:trHeight w:val="780"/>
        </w:trPr>
        <w:tc>
          <w:tcPr>
            <w:tcW w:w="321" w:type="pct"/>
            <w:shd w:val="clear" w:color="000000" w:fill="FFFFFF"/>
            <w:hideMark/>
          </w:tcPr>
          <w:p w14:paraId="7C85EA43" w14:textId="77777777" w:rsidR="00D658AE" w:rsidRPr="004C05C9" w:rsidRDefault="00D658AE" w:rsidP="00DF1F96">
            <w:pPr>
              <w:snapToGrid w:val="0"/>
              <w:rPr>
                <w:rFonts w:ascii="Arial" w:eastAsia="MS PGothic" w:hAnsi="Arial" w:cs="Arial"/>
                <w:sz w:val="18"/>
                <w:szCs w:val="18"/>
              </w:rPr>
            </w:pPr>
          </w:p>
        </w:tc>
        <w:tc>
          <w:tcPr>
            <w:tcW w:w="201" w:type="pct"/>
            <w:shd w:val="clear" w:color="000000" w:fill="FFFFFF"/>
            <w:hideMark/>
          </w:tcPr>
          <w:p w14:paraId="38790E9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1-8</w:t>
            </w:r>
          </w:p>
        </w:tc>
        <w:tc>
          <w:tcPr>
            <w:tcW w:w="506" w:type="pct"/>
            <w:gridSpan w:val="3"/>
            <w:shd w:val="clear" w:color="000000" w:fill="FFFFFF"/>
            <w:hideMark/>
          </w:tcPr>
          <w:p w14:paraId="17309ED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RLM based on a mix of SS block and CSI-RS signals within active BWP</w:t>
            </w:r>
          </w:p>
        </w:tc>
        <w:tc>
          <w:tcPr>
            <w:tcW w:w="567" w:type="pct"/>
            <w:gridSpan w:val="2"/>
            <w:shd w:val="clear" w:color="000000" w:fill="FFFFFF"/>
            <w:hideMark/>
          </w:tcPr>
          <w:p w14:paraId="3F49EFCD" w14:textId="77777777" w:rsidR="00D658AE" w:rsidRPr="004C05C9" w:rsidRDefault="00D658AE" w:rsidP="00DF1F96">
            <w:pPr>
              <w:snapToGrid w:val="0"/>
              <w:rPr>
                <w:rFonts w:ascii="Arial" w:eastAsia="MS PGothic" w:hAnsi="Arial" w:cs="Arial"/>
                <w:sz w:val="18"/>
                <w:szCs w:val="18"/>
              </w:rPr>
            </w:pPr>
          </w:p>
        </w:tc>
        <w:tc>
          <w:tcPr>
            <w:tcW w:w="227" w:type="pct"/>
            <w:gridSpan w:val="3"/>
            <w:shd w:val="clear" w:color="000000" w:fill="FFFFFF"/>
            <w:hideMark/>
          </w:tcPr>
          <w:p w14:paraId="12815B9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1-4 and 1-7</w:t>
            </w:r>
          </w:p>
        </w:tc>
        <w:tc>
          <w:tcPr>
            <w:tcW w:w="184" w:type="pct"/>
            <w:gridSpan w:val="2"/>
            <w:shd w:val="clear" w:color="000000" w:fill="FFFFFF"/>
            <w:hideMark/>
          </w:tcPr>
          <w:p w14:paraId="07A2D08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000000" w:fill="FFFFFF"/>
            <w:hideMark/>
          </w:tcPr>
          <w:p w14:paraId="0C2762E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UE does not support RLM based on a mix of SS block and CSI-RS signals</w:t>
            </w:r>
          </w:p>
        </w:tc>
        <w:tc>
          <w:tcPr>
            <w:tcW w:w="237" w:type="pct"/>
            <w:gridSpan w:val="2"/>
            <w:shd w:val="clear" w:color="auto" w:fill="auto"/>
            <w:hideMark/>
          </w:tcPr>
          <w:p w14:paraId="5E09FBC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hideMark/>
          </w:tcPr>
          <w:p w14:paraId="400DD70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6DFF863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hideMark/>
          </w:tcPr>
          <w:p w14:paraId="7ECD58FA"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hideMark/>
          </w:tcPr>
          <w:p w14:paraId="26DB5D0B"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000000" w:fill="FFFFFF"/>
            <w:hideMark/>
          </w:tcPr>
          <w:p w14:paraId="488D29F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6A8FC0B2"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/optional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w:t>
            </w:r>
          </w:p>
        </w:tc>
        <w:tc>
          <w:tcPr>
            <w:tcW w:w="363" w:type="pct"/>
            <w:shd w:val="clear" w:color="auto" w:fill="auto"/>
            <w:hideMark/>
          </w:tcPr>
          <w:p w14:paraId="27E04FF2" w14:textId="77777777" w:rsidR="00D658AE" w:rsidRPr="004C05C9" w:rsidRDefault="00D658AE" w:rsidP="00AE4A88">
            <w:pPr>
              <w:snapToGrid w:val="0"/>
              <w:rPr>
                <w:rFonts w:ascii="Arial" w:eastAsia="MS PGothic" w:hAnsi="Arial" w:cs="Arial"/>
                <w:sz w:val="18"/>
                <w:szCs w:val="18"/>
              </w:rPr>
            </w:pPr>
          </w:p>
        </w:tc>
        <w:tc>
          <w:tcPr>
            <w:tcW w:w="359" w:type="pct"/>
          </w:tcPr>
          <w:p w14:paraId="1268A0BA" w14:textId="77777777" w:rsidR="00D658AE" w:rsidRPr="004C05C9" w:rsidRDefault="00D658AE" w:rsidP="00AE4A88">
            <w:pPr>
              <w:snapToGrid w:val="0"/>
              <w:rPr>
                <w:rFonts w:ascii="Arial" w:eastAsia="MS PGothic" w:hAnsi="Arial" w:cs="Arial"/>
                <w:sz w:val="18"/>
                <w:szCs w:val="18"/>
              </w:rPr>
            </w:pPr>
          </w:p>
        </w:tc>
      </w:tr>
      <w:tr w:rsidR="00D658AE" w:rsidRPr="004C05C9" w14:paraId="7343A030" w14:textId="52EAAFF9" w:rsidTr="00BA3EED">
        <w:trPr>
          <w:trHeight w:val="780"/>
        </w:trPr>
        <w:tc>
          <w:tcPr>
            <w:tcW w:w="321" w:type="pct"/>
            <w:shd w:val="clear" w:color="000000" w:fill="FFFFFF"/>
            <w:hideMark/>
          </w:tcPr>
          <w:p w14:paraId="1EE04363" w14:textId="77777777" w:rsidR="00D658AE" w:rsidRPr="004C05C9" w:rsidRDefault="00D658AE" w:rsidP="00DF1F96">
            <w:pPr>
              <w:snapToGrid w:val="0"/>
              <w:rPr>
                <w:rFonts w:ascii="Arial" w:eastAsia="MS PGothic" w:hAnsi="Arial" w:cs="Arial"/>
                <w:sz w:val="18"/>
                <w:szCs w:val="18"/>
              </w:rPr>
            </w:pPr>
          </w:p>
        </w:tc>
        <w:tc>
          <w:tcPr>
            <w:tcW w:w="201" w:type="pct"/>
            <w:shd w:val="clear" w:color="000000" w:fill="FFFFFF"/>
            <w:hideMark/>
          </w:tcPr>
          <w:p w14:paraId="1C85DDA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1-9</w:t>
            </w:r>
          </w:p>
        </w:tc>
        <w:tc>
          <w:tcPr>
            <w:tcW w:w="506" w:type="pct"/>
            <w:gridSpan w:val="3"/>
            <w:shd w:val="clear" w:color="000000" w:fill="FFFFFF"/>
            <w:hideMark/>
          </w:tcPr>
          <w:p w14:paraId="5695C58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CSI-RS based contention free RA for HO</w:t>
            </w:r>
          </w:p>
        </w:tc>
        <w:tc>
          <w:tcPr>
            <w:tcW w:w="567" w:type="pct"/>
            <w:gridSpan w:val="2"/>
            <w:shd w:val="clear" w:color="000000" w:fill="FFFFFF"/>
            <w:hideMark/>
          </w:tcPr>
          <w:p w14:paraId="4AC6E4A4" w14:textId="77777777" w:rsidR="00D658AE" w:rsidRPr="004C05C9" w:rsidRDefault="00D658AE" w:rsidP="00DF1F96">
            <w:pPr>
              <w:snapToGrid w:val="0"/>
              <w:rPr>
                <w:rFonts w:ascii="Arial" w:eastAsia="MS PGothic" w:hAnsi="Arial" w:cs="Arial"/>
                <w:sz w:val="18"/>
                <w:szCs w:val="18"/>
              </w:rPr>
            </w:pPr>
          </w:p>
        </w:tc>
        <w:tc>
          <w:tcPr>
            <w:tcW w:w="227" w:type="pct"/>
            <w:gridSpan w:val="3"/>
            <w:shd w:val="clear" w:color="000000" w:fill="FFFFFF"/>
            <w:hideMark/>
          </w:tcPr>
          <w:p w14:paraId="4B3E4E4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w:t>
            </w:r>
            <w:r w:rsidRPr="004C05C9">
              <w:rPr>
                <w:rFonts w:ascii="Arial" w:eastAsia="MS PGothic" w:hAnsi="Arial" w:cs="Arial"/>
                <w:sz w:val="18"/>
                <w:szCs w:val="18"/>
              </w:rPr>
              <w:br/>
              <w:t>CSI-RS</w:t>
            </w:r>
          </w:p>
          <w:p w14:paraId="304EE14D" w14:textId="77777777" w:rsidR="00D658AE" w:rsidRPr="004C05C9" w:rsidRDefault="00D658AE" w:rsidP="00DF1F96">
            <w:pPr>
              <w:snapToGrid w:val="0"/>
              <w:rPr>
                <w:rFonts w:ascii="Arial" w:eastAsia="MS PGothic" w:hAnsi="Arial" w:cs="Arial"/>
                <w:sz w:val="18"/>
                <w:szCs w:val="18"/>
              </w:rPr>
            </w:pPr>
          </w:p>
          <w:p w14:paraId="5D260E1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1-5 or 1-5a</w:t>
            </w:r>
          </w:p>
        </w:tc>
        <w:tc>
          <w:tcPr>
            <w:tcW w:w="184" w:type="pct"/>
            <w:gridSpan w:val="2"/>
            <w:shd w:val="clear" w:color="000000" w:fill="FFFFFF"/>
            <w:hideMark/>
          </w:tcPr>
          <w:p w14:paraId="17F6FD9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000000" w:fill="FFFFFF"/>
            <w:hideMark/>
          </w:tcPr>
          <w:p w14:paraId="796A778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UE does not support CSI-RS based contention free RA for HO</w:t>
            </w:r>
          </w:p>
        </w:tc>
        <w:tc>
          <w:tcPr>
            <w:tcW w:w="237" w:type="pct"/>
            <w:gridSpan w:val="2"/>
            <w:shd w:val="clear" w:color="auto" w:fill="auto"/>
            <w:hideMark/>
          </w:tcPr>
          <w:p w14:paraId="04780CF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hideMark/>
          </w:tcPr>
          <w:p w14:paraId="0C96766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03497EB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hideMark/>
          </w:tcPr>
          <w:p w14:paraId="358E69BA"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hideMark/>
          </w:tcPr>
          <w:p w14:paraId="337AD01A"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000000" w:fill="FFFFFF"/>
            <w:hideMark/>
          </w:tcPr>
          <w:p w14:paraId="098E438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31C1297F"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hideMark/>
          </w:tcPr>
          <w:p w14:paraId="5A61C15B"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106DCA56" w14:textId="77777777" w:rsidR="00D658AE" w:rsidRPr="004C05C9" w:rsidRDefault="00D658AE" w:rsidP="00AE4A88">
            <w:pPr>
              <w:snapToGrid w:val="0"/>
              <w:rPr>
                <w:rFonts w:ascii="Arial" w:eastAsia="MS PGothic" w:hAnsi="Arial" w:cs="Arial"/>
                <w:sz w:val="18"/>
                <w:szCs w:val="18"/>
              </w:rPr>
            </w:pPr>
          </w:p>
        </w:tc>
      </w:tr>
      <w:tr w:rsidR="00D658AE" w:rsidRPr="004C05C9" w14:paraId="663BA886" w14:textId="5EF807C7" w:rsidTr="000001DC">
        <w:trPr>
          <w:trHeight w:val="780"/>
        </w:trPr>
        <w:tc>
          <w:tcPr>
            <w:tcW w:w="321" w:type="pct"/>
            <w:shd w:val="clear" w:color="000000" w:fill="FFFFFF"/>
            <w:hideMark/>
          </w:tcPr>
          <w:p w14:paraId="0465535E" w14:textId="77777777" w:rsidR="00D658AE" w:rsidRPr="004C05C9" w:rsidRDefault="00D658AE" w:rsidP="00DF1F96">
            <w:pPr>
              <w:snapToGrid w:val="0"/>
              <w:rPr>
                <w:rFonts w:ascii="Arial" w:eastAsia="MS PGothic" w:hAnsi="Arial" w:cs="Arial"/>
                <w:sz w:val="18"/>
                <w:szCs w:val="18"/>
              </w:rPr>
            </w:pPr>
          </w:p>
        </w:tc>
        <w:tc>
          <w:tcPr>
            <w:tcW w:w="201" w:type="pct"/>
            <w:shd w:val="clear" w:color="000000" w:fill="FFFFFF"/>
            <w:hideMark/>
          </w:tcPr>
          <w:p w14:paraId="3E3BEF6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1-10</w:t>
            </w:r>
          </w:p>
        </w:tc>
        <w:tc>
          <w:tcPr>
            <w:tcW w:w="506" w:type="pct"/>
            <w:gridSpan w:val="3"/>
            <w:shd w:val="clear" w:color="000000" w:fill="FFFFFF"/>
            <w:hideMark/>
          </w:tcPr>
          <w:p w14:paraId="1C5CFDD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Support of </w:t>
            </w:r>
            <w:proofErr w:type="spellStart"/>
            <w:r w:rsidRPr="004C05C9">
              <w:rPr>
                <w:rFonts w:ascii="Arial" w:eastAsia="MS PGothic" w:hAnsi="Arial" w:cs="Arial"/>
                <w:sz w:val="18"/>
                <w:szCs w:val="18"/>
              </w:rPr>
              <w:t>SCell</w:t>
            </w:r>
            <w:proofErr w:type="spellEnd"/>
            <w:r w:rsidRPr="004C05C9">
              <w:rPr>
                <w:rFonts w:ascii="Arial" w:eastAsia="MS PGothic" w:hAnsi="Arial" w:cs="Arial"/>
                <w:sz w:val="18"/>
                <w:szCs w:val="18"/>
              </w:rPr>
              <w:t xml:space="preserve"> without SS/PBCH block</w:t>
            </w:r>
          </w:p>
        </w:tc>
        <w:tc>
          <w:tcPr>
            <w:tcW w:w="567" w:type="pct"/>
            <w:gridSpan w:val="2"/>
            <w:shd w:val="clear" w:color="000000" w:fill="FFFFFF"/>
            <w:hideMark/>
          </w:tcPr>
          <w:p w14:paraId="3683FC4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1) Support </w:t>
            </w:r>
            <w:proofErr w:type="spellStart"/>
            <w:r w:rsidRPr="004C05C9">
              <w:rPr>
                <w:rFonts w:ascii="Arial" w:eastAsia="MS PGothic" w:hAnsi="Arial" w:cs="Arial"/>
                <w:sz w:val="18"/>
                <w:szCs w:val="18"/>
              </w:rPr>
              <w:t>SCell</w:t>
            </w:r>
            <w:proofErr w:type="spellEnd"/>
            <w:r w:rsidRPr="004C05C9">
              <w:rPr>
                <w:rFonts w:ascii="Arial" w:eastAsia="MS PGothic" w:hAnsi="Arial" w:cs="Arial"/>
                <w:sz w:val="18"/>
                <w:szCs w:val="18"/>
              </w:rPr>
              <w:t xml:space="preserve"> without SS/PBCH block</w:t>
            </w:r>
          </w:p>
          <w:p w14:paraId="0070EB7C" w14:textId="77777777" w:rsidR="00D658AE" w:rsidRPr="004C05C9" w:rsidRDefault="00D658AE" w:rsidP="00DF1F96">
            <w:pPr>
              <w:snapToGrid w:val="0"/>
              <w:rPr>
                <w:rFonts w:ascii="Arial" w:eastAsia="MS PGothic" w:hAnsi="Arial" w:cs="Arial"/>
                <w:sz w:val="18"/>
                <w:szCs w:val="18"/>
              </w:rPr>
            </w:pPr>
          </w:p>
          <w:p w14:paraId="0706AB6C" w14:textId="77777777" w:rsidR="00D658AE" w:rsidRPr="004C05C9" w:rsidRDefault="00D658AE" w:rsidP="00DF1F96">
            <w:pPr>
              <w:snapToGrid w:val="0"/>
              <w:rPr>
                <w:rFonts w:ascii="Arial" w:eastAsia="MS PGothic" w:hAnsi="Arial" w:cs="Arial"/>
                <w:sz w:val="18"/>
                <w:szCs w:val="18"/>
              </w:rPr>
            </w:pPr>
          </w:p>
        </w:tc>
        <w:tc>
          <w:tcPr>
            <w:tcW w:w="227" w:type="pct"/>
            <w:gridSpan w:val="3"/>
            <w:shd w:val="clear" w:color="000000" w:fill="FFFFFF"/>
            <w:hideMark/>
          </w:tcPr>
          <w:p w14:paraId="25EB0AA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w:t>
            </w:r>
          </w:p>
        </w:tc>
        <w:tc>
          <w:tcPr>
            <w:tcW w:w="184" w:type="pct"/>
            <w:gridSpan w:val="2"/>
            <w:shd w:val="clear" w:color="000000" w:fill="FFFFFF"/>
            <w:hideMark/>
          </w:tcPr>
          <w:p w14:paraId="450390E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000000" w:fill="FFFFFF"/>
            <w:hideMark/>
          </w:tcPr>
          <w:p w14:paraId="34DAB7E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Not support </w:t>
            </w:r>
            <w:proofErr w:type="spellStart"/>
            <w:r w:rsidRPr="004C05C9">
              <w:rPr>
                <w:rFonts w:ascii="Arial" w:eastAsia="MS PGothic" w:hAnsi="Arial" w:cs="Arial"/>
                <w:sz w:val="18"/>
                <w:szCs w:val="18"/>
              </w:rPr>
              <w:t>SCell</w:t>
            </w:r>
            <w:proofErr w:type="spellEnd"/>
            <w:r w:rsidRPr="004C05C9">
              <w:rPr>
                <w:rFonts w:ascii="Arial" w:eastAsia="MS PGothic" w:hAnsi="Arial" w:cs="Arial"/>
                <w:sz w:val="18"/>
                <w:szCs w:val="18"/>
              </w:rPr>
              <w:t xml:space="preserve"> without SS/PBCH</w:t>
            </w:r>
          </w:p>
        </w:tc>
        <w:tc>
          <w:tcPr>
            <w:tcW w:w="237" w:type="pct"/>
            <w:gridSpan w:val="2"/>
            <w:shd w:val="clear" w:color="auto" w:fill="auto"/>
            <w:hideMark/>
          </w:tcPr>
          <w:p w14:paraId="45CE3A7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hideMark/>
          </w:tcPr>
          <w:p w14:paraId="13A5B26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56B93A8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hideMark/>
          </w:tcPr>
          <w:p w14:paraId="1B085B70"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hideMark/>
          </w:tcPr>
          <w:p w14:paraId="2AA8A93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Component 1) Whether or not UE is able to use SS/PBCH block from other Cells for time/frequency synchronization of </w:t>
            </w:r>
            <w:proofErr w:type="spellStart"/>
            <w:r w:rsidRPr="004C05C9">
              <w:rPr>
                <w:rFonts w:ascii="Arial" w:eastAsia="MS PGothic" w:hAnsi="Arial" w:cs="Arial"/>
                <w:sz w:val="18"/>
                <w:szCs w:val="18"/>
              </w:rPr>
              <w:t>SCell</w:t>
            </w:r>
            <w:proofErr w:type="spellEnd"/>
            <w:r w:rsidRPr="004C05C9">
              <w:rPr>
                <w:rFonts w:ascii="Arial" w:eastAsia="MS PGothic" w:hAnsi="Arial" w:cs="Arial"/>
                <w:sz w:val="18"/>
                <w:szCs w:val="18"/>
              </w:rPr>
              <w:t xml:space="preserve"> without SS/PBCH block</w:t>
            </w:r>
          </w:p>
        </w:tc>
        <w:tc>
          <w:tcPr>
            <w:tcW w:w="233" w:type="pct"/>
            <w:gridSpan w:val="2"/>
            <w:shd w:val="clear" w:color="000000" w:fill="FFFFFF"/>
            <w:hideMark/>
          </w:tcPr>
          <w:p w14:paraId="2370481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2589B102"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for intra-band CA</w:t>
            </w:r>
          </w:p>
          <w:p w14:paraId="2E5864BB" w14:textId="77777777" w:rsidR="00D658AE" w:rsidRPr="004C05C9" w:rsidRDefault="00D658AE" w:rsidP="00AE4A88">
            <w:pPr>
              <w:snapToGrid w:val="0"/>
              <w:rPr>
                <w:rFonts w:ascii="Arial" w:eastAsia="MS PGothic" w:hAnsi="Arial" w:cs="Arial"/>
                <w:sz w:val="18"/>
                <w:szCs w:val="18"/>
              </w:rPr>
            </w:pPr>
          </w:p>
          <w:p w14:paraId="101D2CF5"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This feature is not supported for inter band CA</w:t>
            </w:r>
          </w:p>
        </w:tc>
        <w:tc>
          <w:tcPr>
            <w:tcW w:w="363" w:type="pct"/>
            <w:shd w:val="clear" w:color="auto" w:fill="auto"/>
            <w:hideMark/>
          </w:tcPr>
          <w:p w14:paraId="3F436C04" w14:textId="77777777" w:rsidR="00D658AE" w:rsidRPr="004C05C9" w:rsidRDefault="00D658AE" w:rsidP="000001DC">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for intra-band CA</w:t>
            </w:r>
          </w:p>
          <w:p w14:paraId="1893AEC5" w14:textId="77777777" w:rsidR="00D658AE" w:rsidRPr="004C05C9" w:rsidRDefault="00D658AE" w:rsidP="000001DC">
            <w:pPr>
              <w:snapToGrid w:val="0"/>
              <w:rPr>
                <w:rFonts w:ascii="Arial" w:eastAsia="MS PGothic" w:hAnsi="Arial" w:cs="Arial"/>
                <w:sz w:val="18"/>
                <w:szCs w:val="18"/>
              </w:rPr>
            </w:pPr>
          </w:p>
          <w:p w14:paraId="74A482D2" w14:textId="77777777" w:rsidR="00D658AE" w:rsidRPr="004C05C9" w:rsidRDefault="00D658AE" w:rsidP="000001DC">
            <w:pPr>
              <w:snapToGrid w:val="0"/>
              <w:rPr>
                <w:rFonts w:ascii="Arial" w:eastAsia="MS PGothic" w:hAnsi="Arial" w:cs="Arial"/>
                <w:sz w:val="18"/>
                <w:szCs w:val="18"/>
              </w:rPr>
            </w:pPr>
            <w:r w:rsidRPr="004C05C9">
              <w:rPr>
                <w:rFonts w:ascii="Arial" w:eastAsia="MS PGothic" w:hAnsi="Arial" w:cs="Arial"/>
                <w:sz w:val="18"/>
                <w:szCs w:val="18"/>
              </w:rPr>
              <w:t>This feature is not supported for inter band CA</w:t>
            </w:r>
          </w:p>
        </w:tc>
        <w:tc>
          <w:tcPr>
            <w:tcW w:w="359" w:type="pct"/>
          </w:tcPr>
          <w:p w14:paraId="6C4F4285" w14:textId="77777777" w:rsidR="00D658AE" w:rsidRPr="004C05C9" w:rsidRDefault="00D658AE" w:rsidP="00AE4A88">
            <w:pPr>
              <w:snapToGrid w:val="0"/>
              <w:rPr>
                <w:rFonts w:ascii="Arial" w:eastAsia="MS PGothic" w:hAnsi="Arial" w:cs="Arial"/>
                <w:sz w:val="18"/>
                <w:szCs w:val="18"/>
              </w:rPr>
            </w:pPr>
          </w:p>
        </w:tc>
      </w:tr>
      <w:tr w:rsidR="00D658AE" w:rsidRPr="004C05C9" w14:paraId="3089E48A" w14:textId="37B7D15E" w:rsidTr="00BA3EED">
        <w:trPr>
          <w:trHeight w:val="780"/>
        </w:trPr>
        <w:tc>
          <w:tcPr>
            <w:tcW w:w="321" w:type="pct"/>
            <w:shd w:val="clear" w:color="000000" w:fill="FFFFFF"/>
          </w:tcPr>
          <w:p w14:paraId="19BD0ECC" w14:textId="77777777" w:rsidR="00D658AE" w:rsidRPr="004C05C9" w:rsidRDefault="00D658AE" w:rsidP="00DF1F96">
            <w:pPr>
              <w:snapToGrid w:val="0"/>
              <w:rPr>
                <w:rFonts w:ascii="Arial" w:eastAsia="MS PGothic" w:hAnsi="Arial" w:cs="Arial"/>
                <w:sz w:val="18"/>
                <w:szCs w:val="18"/>
              </w:rPr>
            </w:pPr>
          </w:p>
        </w:tc>
        <w:tc>
          <w:tcPr>
            <w:tcW w:w="201" w:type="pct"/>
            <w:shd w:val="clear" w:color="000000" w:fill="FFFFFF"/>
          </w:tcPr>
          <w:p w14:paraId="04ED741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1-11</w:t>
            </w:r>
          </w:p>
        </w:tc>
        <w:tc>
          <w:tcPr>
            <w:tcW w:w="506" w:type="pct"/>
            <w:gridSpan w:val="3"/>
            <w:shd w:val="clear" w:color="000000" w:fill="FFFFFF"/>
          </w:tcPr>
          <w:p w14:paraId="248B50E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Support of CSI-RS RRM measurement for </w:t>
            </w:r>
            <w:proofErr w:type="spellStart"/>
            <w:r w:rsidRPr="004C05C9">
              <w:rPr>
                <w:rFonts w:ascii="Arial" w:eastAsia="MS PGothic" w:hAnsi="Arial" w:cs="Arial"/>
                <w:sz w:val="18"/>
                <w:szCs w:val="18"/>
              </w:rPr>
              <w:t>SCell</w:t>
            </w:r>
            <w:proofErr w:type="spellEnd"/>
            <w:r w:rsidRPr="004C05C9">
              <w:rPr>
                <w:rFonts w:ascii="Arial" w:eastAsia="MS PGothic" w:hAnsi="Arial" w:cs="Arial"/>
                <w:sz w:val="18"/>
                <w:szCs w:val="18"/>
              </w:rPr>
              <w:t xml:space="preserve"> without SS/PBCH block</w:t>
            </w:r>
          </w:p>
        </w:tc>
        <w:tc>
          <w:tcPr>
            <w:tcW w:w="567" w:type="pct"/>
            <w:gridSpan w:val="2"/>
            <w:shd w:val="clear" w:color="000000" w:fill="FFFFFF"/>
          </w:tcPr>
          <w:p w14:paraId="0FAA75E6" w14:textId="77777777" w:rsidR="00D658AE" w:rsidRPr="004C05C9" w:rsidRDefault="00D658AE" w:rsidP="00DF1F96">
            <w:pPr>
              <w:snapToGrid w:val="0"/>
              <w:rPr>
                <w:rFonts w:ascii="Arial" w:eastAsia="MS PGothic" w:hAnsi="Arial" w:cs="Arial"/>
                <w:sz w:val="18"/>
                <w:szCs w:val="18"/>
              </w:rPr>
            </w:pPr>
          </w:p>
        </w:tc>
        <w:tc>
          <w:tcPr>
            <w:tcW w:w="227" w:type="pct"/>
            <w:gridSpan w:val="3"/>
            <w:shd w:val="clear" w:color="000000" w:fill="FFFFFF"/>
          </w:tcPr>
          <w:p w14:paraId="1979A7D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1-10</w:t>
            </w:r>
          </w:p>
        </w:tc>
        <w:tc>
          <w:tcPr>
            <w:tcW w:w="184" w:type="pct"/>
            <w:gridSpan w:val="2"/>
            <w:shd w:val="clear" w:color="000000" w:fill="FFFFFF"/>
          </w:tcPr>
          <w:p w14:paraId="6B2887D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000000" w:fill="FFFFFF"/>
          </w:tcPr>
          <w:p w14:paraId="0CEF5D48"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tcPr>
          <w:p w14:paraId="55DA4C7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32B4BC7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 A.</w:t>
            </w:r>
          </w:p>
        </w:tc>
        <w:tc>
          <w:tcPr>
            <w:tcW w:w="248" w:type="pct"/>
            <w:gridSpan w:val="2"/>
            <w:shd w:val="clear" w:color="auto" w:fill="auto"/>
          </w:tcPr>
          <w:p w14:paraId="5AADDF8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5B659C94"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tcPr>
          <w:p w14:paraId="6434C5B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RAN4 to check</w:t>
            </w:r>
          </w:p>
        </w:tc>
        <w:tc>
          <w:tcPr>
            <w:tcW w:w="233" w:type="pct"/>
            <w:gridSpan w:val="2"/>
            <w:shd w:val="clear" w:color="000000" w:fill="FFFFFF"/>
          </w:tcPr>
          <w:p w14:paraId="5792B3AF"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32041A1D" w14:textId="77777777" w:rsidR="00D658AE" w:rsidRPr="004C05C9" w:rsidRDefault="00D658AE" w:rsidP="00AE4A88">
            <w:pPr>
              <w:snapToGrid w:val="0"/>
              <w:rPr>
                <w:rFonts w:ascii="Arial" w:eastAsia="MS PGothic" w:hAnsi="Arial" w:cs="Arial"/>
                <w:sz w:val="18"/>
                <w:szCs w:val="18"/>
              </w:rPr>
            </w:pPr>
          </w:p>
        </w:tc>
        <w:tc>
          <w:tcPr>
            <w:tcW w:w="363" w:type="pct"/>
            <w:shd w:val="clear" w:color="auto" w:fill="auto"/>
          </w:tcPr>
          <w:p w14:paraId="626AA6B2"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21E7D01A" w14:textId="77777777" w:rsidR="00D658AE" w:rsidRPr="004C05C9" w:rsidRDefault="00D658AE" w:rsidP="00AE4A88">
            <w:pPr>
              <w:snapToGrid w:val="0"/>
              <w:rPr>
                <w:rFonts w:ascii="Arial" w:eastAsia="MS PGothic" w:hAnsi="Arial" w:cs="Arial"/>
                <w:sz w:val="18"/>
                <w:szCs w:val="18"/>
              </w:rPr>
            </w:pPr>
          </w:p>
        </w:tc>
      </w:tr>
      <w:tr w:rsidR="00D658AE" w:rsidRPr="004C05C9" w14:paraId="4B4C2A5F" w14:textId="55273DD3" w:rsidTr="00BA3EED">
        <w:trPr>
          <w:trHeight w:val="780"/>
        </w:trPr>
        <w:tc>
          <w:tcPr>
            <w:tcW w:w="321" w:type="pct"/>
            <w:shd w:val="clear" w:color="000000" w:fill="FFFFFF"/>
          </w:tcPr>
          <w:p w14:paraId="35114EDC" w14:textId="77777777" w:rsidR="00D658AE" w:rsidRPr="004C05C9" w:rsidRDefault="00D658AE" w:rsidP="00DF1F96">
            <w:pPr>
              <w:snapToGrid w:val="0"/>
              <w:rPr>
                <w:rFonts w:ascii="Arial" w:eastAsia="MS PGothic" w:hAnsi="Arial" w:cs="Arial"/>
                <w:sz w:val="18"/>
                <w:szCs w:val="18"/>
              </w:rPr>
            </w:pPr>
          </w:p>
        </w:tc>
        <w:tc>
          <w:tcPr>
            <w:tcW w:w="201" w:type="pct"/>
            <w:shd w:val="clear" w:color="000000" w:fill="FFFFFF"/>
          </w:tcPr>
          <w:p w14:paraId="740B27C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1-12</w:t>
            </w:r>
          </w:p>
        </w:tc>
        <w:tc>
          <w:tcPr>
            <w:tcW w:w="506" w:type="pct"/>
            <w:gridSpan w:val="3"/>
            <w:shd w:val="clear" w:color="000000" w:fill="FFFFFF"/>
          </w:tcPr>
          <w:p w14:paraId="6B013582" w14:textId="77777777" w:rsidR="00D658AE" w:rsidRPr="004C05C9" w:rsidRDefault="00D658AE" w:rsidP="00DF1F96">
            <w:pPr>
              <w:snapToGrid w:val="0"/>
              <w:rPr>
                <w:rFonts w:ascii="Arial" w:eastAsia="MS PGothic" w:hAnsi="Arial" w:cs="Arial"/>
                <w:sz w:val="18"/>
                <w:szCs w:val="18"/>
                <w:highlight w:val="yellow"/>
              </w:rPr>
            </w:pPr>
            <w:r w:rsidRPr="004C05C9">
              <w:rPr>
                <w:rFonts w:ascii="Arial" w:eastAsia="MS PGothic" w:hAnsi="Arial" w:cs="Arial"/>
                <w:sz w:val="18"/>
                <w:szCs w:val="18"/>
              </w:rPr>
              <w:t>E-UTRA RS-SINR measurement</w:t>
            </w:r>
          </w:p>
        </w:tc>
        <w:tc>
          <w:tcPr>
            <w:tcW w:w="567" w:type="pct"/>
            <w:gridSpan w:val="2"/>
            <w:shd w:val="clear" w:color="000000" w:fill="FFFFFF"/>
          </w:tcPr>
          <w:p w14:paraId="286EBC22" w14:textId="77777777" w:rsidR="00D658AE" w:rsidRPr="004C05C9" w:rsidRDefault="00D658AE" w:rsidP="00DF1F96">
            <w:pPr>
              <w:snapToGrid w:val="0"/>
              <w:rPr>
                <w:rFonts w:ascii="Arial" w:eastAsia="MS PGothic" w:hAnsi="Arial" w:cs="Arial"/>
                <w:sz w:val="18"/>
                <w:szCs w:val="18"/>
              </w:rPr>
            </w:pPr>
          </w:p>
        </w:tc>
        <w:tc>
          <w:tcPr>
            <w:tcW w:w="227" w:type="pct"/>
            <w:gridSpan w:val="3"/>
            <w:shd w:val="clear" w:color="000000" w:fill="FFFFFF"/>
          </w:tcPr>
          <w:p w14:paraId="3B341A3A" w14:textId="77777777" w:rsidR="00D658AE" w:rsidRPr="004C05C9" w:rsidRDefault="00D658AE" w:rsidP="00DF1F96">
            <w:pPr>
              <w:snapToGrid w:val="0"/>
              <w:rPr>
                <w:rFonts w:ascii="Arial" w:eastAsia="MS PGothic" w:hAnsi="Arial" w:cs="Arial"/>
                <w:sz w:val="18"/>
                <w:szCs w:val="18"/>
              </w:rPr>
            </w:pPr>
          </w:p>
        </w:tc>
        <w:tc>
          <w:tcPr>
            <w:tcW w:w="184" w:type="pct"/>
            <w:gridSpan w:val="2"/>
            <w:shd w:val="clear" w:color="000000" w:fill="FFFFFF"/>
          </w:tcPr>
          <w:p w14:paraId="58DEED8C" w14:textId="77777777" w:rsidR="00D658AE" w:rsidRPr="004C05C9" w:rsidRDefault="00D658AE" w:rsidP="00DF1F96">
            <w:pPr>
              <w:snapToGrid w:val="0"/>
              <w:rPr>
                <w:rFonts w:ascii="Arial" w:eastAsia="MS PGothic" w:hAnsi="Arial" w:cs="Arial"/>
                <w:sz w:val="18"/>
                <w:szCs w:val="18"/>
                <w:highlight w:val="yellow"/>
              </w:rPr>
            </w:pPr>
            <w:r w:rsidRPr="004C05C9">
              <w:rPr>
                <w:rFonts w:ascii="Arial" w:eastAsia="MS PGothic" w:hAnsi="Arial" w:cs="Arial"/>
                <w:sz w:val="18"/>
                <w:szCs w:val="18"/>
              </w:rPr>
              <w:t>Yes</w:t>
            </w:r>
          </w:p>
        </w:tc>
        <w:tc>
          <w:tcPr>
            <w:tcW w:w="409" w:type="pct"/>
            <w:gridSpan w:val="4"/>
            <w:shd w:val="clear" w:color="000000" w:fill="FFFFFF"/>
          </w:tcPr>
          <w:p w14:paraId="7B4C02D3" w14:textId="77777777" w:rsidR="00D658AE" w:rsidRPr="004C05C9" w:rsidRDefault="00D658AE" w:rsidP="00DF1F96">
            <w:pPr>
              <w:snapToGrid w:val="0"/>
              <w:rPr>
                <w:rFonts w:ascii="Arial" w:eastAsia="MS PGothic" w:hAnsi="Arial" w:cs="Arial"/>
                <w:sz w:val="18"/>
                <w:szCs w:val="18"/>
                <w:highlight w:val="yellow"/>
              </w:rPr>
            </w:pPr>
          </w:p>
        </w:tc>
        <w:tc>
          <w:tcPr>
            <w:tcW w:w="237" w:type="pct"/>
            <w:gridSpan w:val="2"/>
            <w:shd w:val="clear" w:color="auto" w:fill="auto"/>
          </w:tcPr>
          <w:p w14:paraId="2E15593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040CFA9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00F6114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7B01A0E3"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000000" w:fill="FFFFFF"/>
          </w:tcPr>
          <w:p w14:paraId="08862B5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RAN2 to decide FR1/FR2 differentiation</w:t>
            </w:r>
          </w:p>
        </w:tc>
        <w:tc>
          <w:tcPr>
            <w:tcW w:w="233" w:type="pct"/>
            <w:gridSpan w:val="2"/>
            <w:shd w:val="clear" w:color="000000" w:fill="FFFFFF"/>
          </w:tcPr>
          <w:p w14:paraId="1E3965D3"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1B04127E"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06462027"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5D7BB353" w14:textId="77777777" w:rsidR="00D658AE" w:rsidRPr="004C05C9" w:rsidRDefault="00D658AE" w:rsidP="00AE4A88">
            <w:pPr>
              <w:snapToGrid w:val="0"/>
              <w:rPr>
                <w:rFonts w:ascii="Arial" w:eastAsia="MS PGothic" w:hAnsi="Arial" w:cs="Arial"/>
                <w:sz w:val="18"/>
                <w:szCs w:val="18"/>
              </w:rPr>
            </w:pPr>
          </w:p>
        </w:tc>
      </w:tr>
      <w:tr w:rsidR="00D658AE" w:rsidRPr="004C05C9" w14:paraId="18ED5495" w14:textId="6D9B51AA" w:rsidTr="00BA3EED">
        <w:trPr>
          <w:trHeight w:val="525"/>
        </w:trPr>
        <w:tc>
          <w:tcPr>
            <w:tcW w:w="321" w:type="pct"/>
            <w:shd w:val="clear" w:color="auto" w:fill="auto"/>
          </w:tcPr>
          <w:p w14:paraId="44024CD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2. MIMO</w:t>
            </w:r>
          </w:p>
        </w:tc>
        <w:tc>
          <w:tcPr>
            <w:tcW w:w="201" w:type="pct"/>
            <w:shd w:val="clear" w:color="auto" w:fill="auto"/>
          </w:tcPr>
          <w:p w14:paraId="27499A49" w14:textId="77777777" w:rsidR="00D658AE" w:rsidRPr="004C05C9" w:rsidRDefault="00D658AE" w:rsidP="00DF1F96">
            <w:pPr>
              <w:rPr>
                <w:rFonts w:ascii="Arial" w:hAnsi="Arial" w:cs="Arial"/>
                <w:sz w:val="18"/>
                <w:szCs w:val="18"/>
              </w:rPr>
            </w:pPr>
            <w:r w:rsidRPr="004C05C9">
              <w:rPr>
                <w:rFonts w:ascii="Arial" w:hAnsi="Arial" w:cs="Arial"/>
                <w:sz w:val="18"/>
                <w:szCs w:val="18"/>
              </w:rPr>
              <w:t>2 -1</w:t>
            </w:r>
          </w:p>
        </w:tc>
        <w:tc>
          <w:tcPr>
            <w:tcW w:w="506" w:type="pct"/>
            <w:gridSpan w:val="3"/>
            <w:shd w:val="clear" w:color="auto" w:fill="auto"/>
          </w:tcPr>
          <w:p w14:paraId="4DB0AA60" w14:textId="77777777" w:rsidR="00D658AE" w:rsidRPr="004C05C9" w:rsidRDefault="00D658AE" w:rsidP="00DF1F96">
            <w:pPr>
              <w:rPr>
                <w:rFonts w:ascii="Arial" w:hAnsi="Arial" w:cs="Arial"/>
                <w:sz w:val="18"/>
                <w:szCs w:val="18"/>
              </w:rPr>
            </w:pPr>
            <w:r w:rsidRPr="004C05C9">
              <w:rPr>
                <w:rFonts w:ascii="Arial" w:hAnsi="Arial" w:cs="Arial"/>
                <w:sz w:val="18"/>
                <w:szCs w:val="18"/>
              </w:rPr>
              <w:t>Basic PDSCH reception</w:t>
            </w:r>
            <w:r w:rsidRPr="004C05C9">
              <w:rPr>
                <w:rFonts w:ascii="Arial" w:hAnsi="Arial" w:cs="Arial"/>
                <w:sz w:val="18"/>
                <w:szCs w:val="18"/>
              </w:rPr>
              <w:br/>
            </w:r>
          </w:p>
        </w:tc>
        <w:tc>
          <w:tcPr>
            <w:tcW w:w="567" w:type="pct"/>
            <w:gridSpan w:val="2"/>
            <w:shd w:val="clear" w:color="auto" w:fill="auto"/>
          </w:tcPr>
          <w:p w14:paraId="0D850623" w14:textId="77777777" w:rsidR="00D658AE" w:rsidRPr="004C05C9" w:rsidRDefault="00D658AE" w:rsidP="00DF1F96">
            <w:pPr>
              <w:rPr>
                <w:rFonts w:ascii="Arial" w:hAnsi="Arial" w:cs="Arial"/>
                <w:sz w:val="18"/>
                <w:szCs w:val="18"/>
              </w:rPr>
            </w:pPr>
            <w:r w:rsidRPr="004C05C9">
              <w:rPr>
                <w:rFonts w:ascii="Arial" w:hAnsi="Arial" w:cs="Arial"/>
                <w:sz w:val="18"/>
                <w:szCs w:val="18"/>
              </w:rPr>
              <w:t>1. Data RE mapping</w:t>
            </w:r>
          </w:p>
          <w:p w14:paraId="43491759" w14:textId="77777777" w:rsidR="00D658AE" w:rsidRPr="004C05C9" w:rsidRDefault="00D658AE" w:rsidP="00DF1F96">
            <w:pPr>
              <w:rPr>
                <w:rFonts w:ascii="Arial" w:hAnsi="Arial" w:cs="Arial"/>
                <w:sz w:val="18"/>
                <w:szCs w:val="18"/>
              </w:rPr>
            </w:pPr>
            <w:r w:rsidRPr="004C05C9">
              <w:rPr>
                <w:rFonts w:ascii="Arial" w:hAnsi="Arial" w:cs="Arial"/>
                <w:sz w:val="18"/>
                <w:szCs w:val="18"/>
              </w:rPr>
              <w:t>2. Single layer transmission</w:t>
            </w:r>
          </w:p>
          <w:p w14:paraId="661198BB" w14:textId="77777777" w:rsidR="00D658AE" w:rsidRPr="004C05C9" w:rsidRDefault="00D658AE" w:rsidP="00DF1F96">
            <w:pPr>
              <w:rPr>
                <w:rFonts w:ascii="Arial" w:hAnsi="Arial" w:cs="Arial"/>
                <w:sz w:val="18"/>
                <w:szCs w:val="18"/>
              </w:rPr>
            </w:pPr>
            <w:r w:rsidRPr="004C05C9">
              <w:rPr>
                <w:rFonts w:ascii="Arial" w:hAnsi="Arial" w:cs="Arial"/>
                <w:sz w:val="18"/>
                <w:szCs w:val="18"/>
              </w:rPr>
              <w:t>3. Support one TCI state</w:t>
            </w:r>
          </w:p>
        </w:tc>
        <w:tc>
          <w:tcPr>
            <w:tcW w:w="227" w:type="pct"/>
            <w:gridSpan w:val="3"/>
            <w:shd w:val="clear" w:color="auto" w:fill="auto"/>
          </w:tcPr>
          <w:p w14:paraId="4C1D313F"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 </w:t>
            </w:r>
          </w:p>
        </w:tc>
        <w:tc>
          <w:tcPr>
            <w:tcW w:w="184" w:type="pct"/>
            <w:gridSpan w:val="2"/>
            <w:shd w:val="clear" w:color="auto" w:fill="auto"/>
          </w:tcPr>
          <w:p w14:paraId="16F72CA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2378082A"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tcPr>
          <w:p w14:paraId="4EDDE768" w14:textId="77777777" w:rsidR="00D658AE" w:rsidRPr="004C05C9" w:rsidRDefault="00D658AE" w:rsidP="00DF1F96">
            <w:pPr>
              <w:rPr>
                <w:rFonts w:ascii="Arial" w:hAnsi="Arial" w:cs="Arial"/>
                <w:sz w:val="18"/>
                <w:szCs w:val="18"/>
              </w:rPr>
            </w:pPr>
            <w:r w:rsidRPr="004C05C9">
              <w:rPr>
                <w:rFonts w:ascii="Arial" w:eastAsia="MS PGothic" w:hAnsi="Arial" w:cs="Arial"/>
                <w:sz w:val="18"/>
                <w:szCs w:val="18"/>
              </w:rPr>
              <w:t>N.A.</w:t>
            </w:r>
          </w:p>
        </w:tc>
        <w:tc>
          <w:tcPr>
            <w:tcW w:w="248" w:type="pct"/>
            <w:gridSpan w:val="4"/>
            <w:shd w:val="clear" w:color="auto" w:fill="auto"/>
          </w:tcPr>
          <w:p w14:paraId="32036AC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8253B8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57686F19"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5C7AE480"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tcPr>
          <w:p w14:paraId="719CFB3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2E5E11FF" w14:textId="77777777" w:rsidR="00D658AE" w:rsidRPr="004C05C9" w:rsidRDefault="00D658AE" w:rsidP="00AE4A88">
            <w:pPr>
              <w:rPr>
                <w:rFonts w:ascii="Arial" w:hAnsi="Arial" w:cs="Arial"/>
                <w:sz w:val="18"/>
                <w:szCs w:val="18"/>
              </w:rPr>
            </w:pPr>
            <w:r w:rsidRPr="004C05C9">
              <w:rPr>
                <w:rFonts w:ascii="Arial" w:hAnsi="Arial" w:cs="Arial"/>
                <w:sz w:val="18"/>
                <w:szCs w:val="18"/>
              </w:rPr>
              <w:t xml:space="preserve">Mandatory without capability </w:t>
            </w:r>
            <w:proofErr w:type="spellStart"/>
            <w:r w:rsidRPr="004C05C9">
              <w:rPr>
                <w:rFonts w:ascii="Arial" w:hAnsi="Arial" w:cs="Arial"/>
                <w:sz w:val="18"/>
                <w:szCs w:val="18"/>
              </w:rPr>
              <w:t>signaling</w:t>
            </w:r>
            <w:proofErr w:type="spellEnd"/>
          </w:p>
        </w:tc>
        <w:tc>
          <w:tcPr>
            <w:tcW w:w="363" w:type="pct"/>
          </w:tcPr>
          <w:p w14:paraId="69E53349" w14:textId="77777777" w:rsidR="00D658AE" w:rsidRPr="004C05C9" w:rsidRDefault="00D658AE" w:rsidP="00AE4A88">
            <w:pPr>
              <w:snapToGrid w:val="0"/>
              <w:rPr>
                <w:rFonts w:ascii="Arial" w:eastAsia="MS PGothic" w:hAnsi="Arial" w:cs="Arial"/>
                <w:sz w:val="18"/>
                <w:szCs w:val="18"/>
              </w:rPr>
            </w:pPr>
            <w:r w:rsidRPr="004C05C9">
              <w:rPr>
                <w:rFonts w:ascii="Arial" w:hAnsi="Arial" w:cs="Arial"/>
                <w:sz w:val="18"/>
                <w:szCs w:val="18"/>
              </w:rPr>
              <w:t xml:space="preserve">Mandatory without capability </w:t>
            </w:r>
            <w:proofErr w:type="spellStart"/>
            <w:r w:rsidRPr="004C05C9">
              <w:rPr>
                <w:rFonts w:ascii="Arial" w:hAnsi="Arial" w:cs="Arial"/>
                <w:sz w:val="18"/>
                <w:szCs w:val="18"/>
              </w:rPr>
              <w:t>signaling</w:t>
            </w:r>
            <w:proofErr w:type="spellEnd"/>
          </w:p>
        </w:tc>
        <w:tc>
          <w:tcPr>
            <w:tcW w:w="359" w:type="pct"/>
          </w:tcPr>
          <w:p w14:paraId="7A98D0C7" w14:textId="77777777" w:rsidR="00D658AE" w:rsidRPr="004C05C9" w:rsidRDefault="00D658AE" w:rsidP="00AE4A88">
            <w:pPr>
              <w:snapToGrid w:val="0"/>
              <w:rPr>
                <w:rFonts w:ascii="Arial" w:hAnsi="Arial" w:cs="Arial"/>
                <w:sz w:val="18"/>
                <w:szCs w:val="18"/>
              </w:rPr>
            </w:pPr>
          </w:p>
        </w:tc>
      </w:tr>
      <w:tr w:rsidR="00D658AE" w:rsidRPr="004C05C9" w14:paraId="03DCF59F" w14:textId="538E6365" w:rsidTr="00BA3EED">
        <w:trPr>
          <w:trHeight w:val="525"/>
        </w:trPr>
        <w:tc>
          <w:tcPr>
            <w:tcW w:w="321" w:type="pct"/>
            <w:shd w:val="clear" w:color="auto" w:fill="auto"/>
          </w:tcPr>
          <w:p w14:paraId="63D2A288"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22B22369" w14:textId="77777777" w:rsidR="00D658AE" w:rsidRPr="004C05C9" w:rsidRDefault="00D658AE" w:rsidP="00DF1F96">
            <w:pPr>
              <w:rPr>
                <w:rFonts w:ascii="Arial" w:hAnsi="Arial" w:cs="Arial"/>
                <w:sz w:val="18"/>
                <w:szCs w:val="18"/>
              </w:rPr>
            </w:pPr>
            <w:r w:rsidRPr="004C05C9">
              <w:rPr>
                <w:rFonts w:ascii="Arial" w:hAnsi="Arial" w:cs="Arial"/>
                <w:sz w:val="18"/>
                <w:szCs w:val="18"/>
              </w:rPr>
              <w:t>2-2</w:t>
            </w:r>
          </w:p>
        </w:tc>
        <w:tc>
          <w:tcPr>
            <w:tcW w:w="506" w:type="pct"/>
            <w:gridSpan w:val="3"/>
            <w:shd w:val="clear" w:color="auto" w:fill="auto"/>
          </w:tcPr>
          <w:p w14:paraId="27052B1E" w14:textId="77777777" w:rsidR="00D658AE" w:rsidRPr="004C05C9" w:rsidRDefault="00D658AE" w:rsidP="00DF1F96">
            <w:pPr>
              <w:rPr>
                <w:rFonts w:ascii="Arial" w:hAnsi="Arial" w:cs="Arial"/>
                <w:sz w:val="18"/>
                <w:szCs w:val="18"/>
              </w:rPr>
            </w:pPr>
            <w:r w:rsidRPr="004C05C9">
              <w:rPr>
                <w:rFonts w:ascii="Arial" w:hAnsi="Arial" w:cs="Arial"/>
                <w:sz w:val="18"/>
                <w:szCs w:val="18"/>
              </w:rPr>
              <w:t>PDSCH beam switching</w:t>
            </w:r>
          </w:p>
        </w:tc>
        <w:tc>
          <w:tcPr>
            <w:tcW w:w="567" w:type="pct"/>
            <w:gridSpan w:val="2"/>
            <w:shd w:val="clear" w:color="auto" w:fill="auto"/>
          </w:tcPr>
          <w:p w14:paraId="0C53EBAD" w14:textId="77777777" w:rsidR="00D658AE" w:rsidRPr="004C05C9" w:rsidRDefault="00D658AE" w:rsidP="00DF1F96">
            <w:pPr>
              <w:rPr>
                <w:rFonts w:ascii="Arial" w:hAnsi="Arial" w:cs="Arial"/>
                <w:sz w:val="18"/>
                <w:szCs w:val="18"/>
              </w:rPr>
            </w:pPr>
            <w:r w:rsidRPr="004C05C9">
              <w:rPr>
                <w:rFonts w:ascii="Arial" w:hAnsi="Arial" w:cs="Arial"/>
                <w:sz w:val="18"/>
                <w:szCs w:val="18"/>
              </w:rPr>
              <w:t>1. Time duration (definition follows section 5.1.5 in TS 38.214), X</w:t>
            </w:r>
            <w:r w:rsidRPr="004C05C9">
              <w:rPr>
                <w:rFonts w:ascii="Arial" w:hAnsi="Arial" w:cs="Arial"/>
                <w:sz w:val="18"/>
                <w:szCs w:val="18"/>
                <w:vertAlign w:val="subscript"/>
              </w:rPr>
              <w:t>i</w:t>
            </w:r>
            <w:r w:rsidRPr="004C05C9">
              <w:rPr>
                <w:rFonts w:ascii="Arial" w:hAnsi="Arial" w:cs="Arial"/>
                <w:sz w:val="18"/>
                <w:szCs w:val="18"/>
              </w:rPr>
              <w:t>, to determine and apply spatial QCL information for corresponding PDSCH reception</w:t>
            </w:r>
          </w:p>
          <w:p w14:paraId="0A851428"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Time duration is defined counting </w:t>
            </w:r>
            <w:proofErr w:type="gramStart"/>
            <w:r w:rsidRPr="004C05C9">
              <w:rPr>
                <w:rFonts w:ascii="Arial" w:hAnsi="Arial" w:cs="Arial"/>
                <w:sz w:val="18"/>
                <w:szCs w:val="18"/>
              </w:rPr>
              <w:t>from  end</w:t>
            </w:r>
            <w:proofErr w:type="gramEnd"/>
            <w:r w:rsidRPr="004C05C9">
              <w:rPr>
                <w:rFonts w:ascii="Arial" w:hAnsi="Arial" w:cs="Arial"/>
                <w:sz w:val="18"/>
                <w:szCs w:val="18"/>
              </w:rPr>
              <w:t xml:space="preserve"> of last symbol of PDCCH to beginning of the first symbol of PDSCH</w:t>
            </w:r>
          </w:p>
          <w:p w14:paraId="2E6300DF" w14:textId="77777777" w:rsidR="00D658AE" w:rsidRPr="004C05C9" w:rsidRDefault="00D658AE" w:rsidP="00DF1F96">
            <w:pPr>
              <w:rPr>
                <w:rFonts w:ascii="Arial" w:hAnsi="Arial" w:cs="Arial"/>
                <w:sz w:val="18"/>
                <w:szCs w:val="18"/>
              </w:rPr>
            </w:pPr>
            <w:r w:rsidRPr="004C05C9">
              <w:rPr>
                <w:rFonts w:ascii="Arial" w:hAnsi="Arial" w:cs="Arial"/>
                <w:sz w:val="18"/>
                <w:szCs w:val="18"/>
              </w:rPr>
              <w:t>X</w:t>
            </w:r>
            <w:r w:rsidRPr="004C05C9">
              <w:rPr>
                <w:rFonts w:ascii="Arial" w:hAnsi="Arial" w:cs="Arial"/>
                <w:sz w:val="18"/>
                <w:szCs w:val="18"/>
                <w:vertAlign w:val="subscript"/>
              </w:rPr>
              <w:t>i</w:t>
            </w:r>
            <w:r w:rsidRPr="004C05C9">
              <w:rPr>
                <w:rFonts w:ascii="Arial" w:hAnsi="Arial" w:cs="Arial"/>
                <w:sz w:val="18"/>
                <w:szCs w:val="18"/>
              </w:rPr>
              <w:t xml:space="preserve"> is the number of OFDM symbols, i is the index of SCS, l=1,2, corresponding to 60,120 kHz SCS.</w:t>
            </w:r>
          </w:p>
        </w:tc>
        <w:tc>
          <w:tcPr>
            <w:tcW w:w="227" w:type="pct"/>
            <w:gridSpan w:val="3"/>
            <w:shd w:val="clear" w:color="auto" w:fill="auto"/>
          </w:tcPr>
          <w:p w14:paraId="272549A6" w14:textId="77777777" w:rsidR="00D658AE" w:rsidRPr="004C05C9" w:rsidRDefault="00D658AE" w:rsidP="00DF1F96">
            <w:pPr>
              <w:rPr>
                <w:rFonts w:ascii="Arial" w:hAnsi="Arial" w:cs="Arial"/>
                <w:sz w:val="18"/>
                <w:szCs w:val="18"/>
              </w:rPr>
            </w:pPr>
            <w:r w:rsidRPr="004C05C9">
              <w:rPr>
                <w:rFonts w:ascii="Arial" w:hAnsi="Arial" w:cs="Arial"/>
                <w:sz w:val="18"/>
                <w:szCs w:val="18"/>
              </w:rPr>
              <w:t>2-1</w:t>
            </w:r>
          </w:p>
        </w:tc>
        <w:tc>
          <w:tcPr>
            <w:tcW w:w="184" w:type="pct"/>
            <w:gridSpan w:val="2"/>
            <w:shd w:val="clear" w:color="auto" w:fill="auto"/>
          </w:tcPr>
          <w:p w14:paraId="5C87289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82D070A"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tcPr>
          <w:p w14:paraId="0273F0D7"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Type-3 </w:t>
            </w:r>
          </w:p>
        </w:tc>
        <w:tc>
          <w:tcPr>
            <w:tcW w:w="248" w:type="pct"/>
            <w:gridSpan w:val="4"/>
            <w:shd w:val="clear" w:color="auto" w:fill="auto"/>
          </w:tcPr>
          <w:p w14:paraId="34EB124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92984D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Applicable only for FR2</w:t>
            </w:r>
          </w:p>
        </w:tc>
        <w:tc>
          <w:tcPr>
            <w:tcW w:w="204" w:type="pct"/>
            <w:gridSpan w:val="2"/>
            <w:shd w:val="clear" w:color="auto" w:fill="auto"/>
          </w:tcPr>
          <w:p w14:paraId="08DA026D"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2E9BCCAA"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tcPr>
          <w:p w14:paraId="2A07710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7A87AFCB" w14:textId="77777777" w:rsidR="00D658AE" w:rsidRPr="004C05C9" w:rsidRDefault="00D658AE" w:rsidP="00AE4A88">
            <w:pPr>
              <w:rPr>
                <w:rFonts w:ascii="Arial" w:hAnsi="Arial" w:cs="Arial"/>
                <w:sz w:val="18"/>
                <w:szCs w:val="18"/>
              </w:rPr>
            </w:pPr>
            <w:r w:rsidRPr="004C05C9">
              <w:rPr>
                <w:rFonts w:ascii="Arial" w:hAnsi="Arial" w:cs="Arial"/>
                <w:sz w:val="18"/>
                <w:szCs w:val="18"/>
              </w:rPr>
              <w:t>Candidate value set for X</w:t>
            </w:r>
            <w:r w:rsidRPr="004C05C9">
              <w:rPr>
                <w:rFonts w:ascii="Arial" w:hAnsi="Arial" w:cs="Arial"/>
                <w:sz w:val="18"/>
                <w:szCs w:val="18"/>
                <w:vertAlign w:val="subscript"/>
              </w:rPr>
              <w:t>1</w:t>
            </w:r>
            <w:r w:rsidRPr="004C05C9">
              <w:rPr>
                <w:rFonts w:ascii="Arial" w:hAnsi="Arial" w:cs="Arial"/>
                <w:sz w:val="18"/>
                <w:szCs w:val="18"/>
              </w:rPr>
              <w:t xml:space="preserve"> is {7, 14, 28}, </w:t>
            </w:r>
          </w:p>
          <w:p w14:paraId="426FFCED" w14:textId="77777777" w:rsidR="00D658AE" w:rsidRPr="004C05C9" w:rsidRDefault="00D658AE" w:rsidP="00AE4A88">
            <w:pPr>
              <w:rPr>
                <w:rFonts w:ascii="Arial" w:hAnsi="Arial" w:cs="Arial"/>
                <w:sz w:val="18"/>
                <w:szCs w:val="18"/>
              </w:rPr>
            </w:pPr>
            <w:r w:rsidRPr="004C05C9">
              <w:rPr>
                <w:rFonts w:ascii="Arial" w:hAnsi="Arial" w:cs="Arial"/>
                <w:sz w:val="18"/>
                <w:szCs w:val="18"/>
              </w:rPr>
              <w:t>Candidate value set for X</w:t>
            </w:r>
            <w:r w:rsidRPr="004C05C9">
              <w:rPr>
                <w:rFonts w:ascii="Arial" w:hAnsi="Arial" w:cs="Arial"/>
                <w:sz w:val="18"/>
                <w:szCs w:val="18"/>
                <w:vertAlign w:val="subscript"/>
              </w:rPr>
              <w:t>2</w:t>
            </w:r>
            <w:r w:rsidRPr="004C05C9">
              <w:rPr>
                <w:rFonts w:ascii="Arial" w:hAnsi="Arial" w:cs="Arial"/>
                <w:sz w:val="18"/>
                <w:szCs w:val="18"/>
              </w:rPr>
              <w:t>, {14, 28}</w:t>
            </w:r>
          </w:p>
        </w:tc>
        <w:tc>
          <w:tcPr>
            <w:tcW w:w="363" w:type="pct"/>
          </w:tcPr>
          <w:p w14:paraId="5D46E571" w14:textId="77777777" w:rsidR="00D658AE" w:rsidRPr="004C05C9" w:rsidRDefault="00D658AE" w:rsidP="00AE4A88">
            <w:pPr>
              <w:snapToGrid w:val="0"/>
              <w:rPr>
                <w:rFonts w:ascii="Arial" w:eastAsia="MS PGothic" w:hAnsi="Arial" w:cs="Arial"/>
                <w:sz w:val="18"/>
                <w:szCs w:val="18"/>
              </w:rPr>
            </w:pPr>
          </w:p>
        </w:tc>
        <w:tc>
          <w:tcPr>
            <w:tcW w:w="359" w:type="pct"/>
          </w:tcPr>
          <w:p w14:paraId="1887F256" w14:textId="73195EC1" w:rsidR="00D658AE" w:rsidRPr="004C05C9" w:rsidRDefault="00752F4B" w:rsidP="00AE4A88">
            <w:pPr>
              <w:snapToGrid w:val="0"/>
              <w:rPr>
                <w:rFonts w:ascii="Arial" w:eastAsia="MS PGothic" w:hAnsi="Arial" w:cs="Arial"/>
                <w:sz w:val="18"/>
                <w:szCs w:val="18"/>
              </w:rPr>
            </w:pPr>
            <w:r w:rsidRPr="004C05C9">
              <w:rPr>
                <w:rFonts w:ascii="Arial" w:eastAsia="MS PGothic" w:hAnsi="Arial" w:cs="Arial"/>
                <w:sz w:val="18"/>
                <w:szCs w:val="18"/>
              </w:rPr>
              <w:t>Candidate value set is okay.</w:t>
            </w:r>
          </w:p>
        </w:tc>
      </w:tr>
      <w:tr w:rsidR="00D658AE" w:rsidRPr="004C05C9" w14:paraId="223C29C0" w14:textId="32687C26" w:rsidTr="00BA3EED">
        <w:trPr>
          <w:trHeight w:val="525"/>
        </w:trPr>
        <w:tc>
          <w:tcPr>
            <w:tcW w:w="321" w:type="pct"/>
            <w:shd w:val="clear" w:color="auto" w:fill="auto"/>
          </w:tcPr>
          <w:p w14:paraId="4EC798DF"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5A40811F" w14:textId="77777777" w:rsidR="00D658AE" w:rsidRPr="004C05C9" w:rsidRDefault="00D658AE" w:rsidP="00DF1F96">
            <w:pPr>
              <w:rPr>
                <w:rFonts w:ascii="Arial" w:hAnsi="Arial" w:cs="Arial"/>
                <w:sz w:val="18"/>
                <w:szCs w:val="18"/>
              </w:rPr>
            </w:pPr>
            <w:r w:rsidRPr="004C05C9">
              <w:rPr>
                <w:rFonts w:ascii="Arial" w:hAnsi="Arial" w:cs="Arial"/>
                <w:sz w:val="18"/>
                <w:szCs w:val="18"/>
              </w:rPr>
              <w:t>2-3</w:t>
            </w:r>
          </w:p>
        </w:tc>
        <w:tc>
          <w:tcPr>
            <w:tcW w:w="506" w:type="pct"/>
            <w:gridSpan w:val="3"/>
            <w:shd w:val="clear" w:color="auto" w:fill="auto"/>
          </w:tcPr>
          <w:p w14:paraId="77A6617E" w14:textId="77777777" w:rsidR="00D658AE" w:rsidRPr="004C05C9" w:rsidRDefault="00D658AE" w:rsidP="00DF1F96">
            <w:pPr>
              <w:rPr>
                <w:rFonts w:ascii="Arial" w:hAnsi="Arial" w:cs="Arial"/>
                <w:sz w:val="18"/>
                <w:szCs w:val="18"/>
              </w:rPr>
            </w:pPr>
            <w:r w:rsidRPr="004C05C9">
              <w:rPr>
                <w:rFonts w:ascii="Arial" w:hAnsi="Arial" w:cs="Arial"/>
                <w:sz w:val="18"/>
                <w:szCs w:val="18"/>
              </w:rPr>
              <w:t>PDSCH MIMO layers</w:t>
            </w:r>
          </w:p>
        </w:tc>
        <w:tc>
          <w:tcPr>
            <w:tcW w:w="567" w:type="pct"/>
            <w:gridSpan w:val="2"/>
            <w:shd w:val="clear" w:color="auto" w:fill="auto"/>
          </w:tcPr>
          <w:p w14:paraId="44F719CE" w14:textId="77777777" w:rsidR="00D658AE" w:rsidRPr="004C05C9" w:rsidRDefault="00D658AE" w:rsidP="00DF1F96">
            <w:pPr>
              <w:rPr>
                <w:rFonts w:ascii="Arial" w:hAnsi="Arial" w:cs="Arial"/>
                <w:sz w:val="18"/>
                <w:szCs w:val="18"/>
              </w:rPr>
            </w:pPr>
            <w:r w:rsidRPr="004C05C9">
              <w:rPr>
                <w:rFonts w:ascii="Arial" w:hAnsi="Arial" w:cs="Arial"/>
                <w:sz w:val="18"/>
                <w:szCs w:val="18"/>
              </w:rPr>
              <w:t>1. Supported maximal number of MIMO layers</w:t>
            </w:r>
          </w:p>
        </w:tc>
        <w:tc>
          <w:tcPr>
            <w:tcW w:w="227" w:type="pct"/>
            <w:gridSpan w:val="3"/>
            <w:shd w:val="clear" w:color="auto" w:fill="auto"/>
          </w:tcPr>
          <w:p w14:paraId="56A5D790" w14:textId="77777777" w:rsidR="00D658AE" w:rsidRPr="004C05C9" w:rsidRDefault="00D658AE" w:rsidP="00DF1F96">
            <w:pPr>
              <w:rPr>
                <w:rFonts w:ascii="Arial" w:hAnsi="Arial" w:cs="Arial"/>
                <w:sz w:val="18"/>
                <w:szCs w:val="18"/>
              </w:rPr>
            </w:pPr>
            <w:r w:rsidRPr="004C05C9">
              <w:rPr>
                <w:rFonts w:ascii="Arial" w:hAnsi="Arial" w:cs="Arial"/>
                <w:sz w:val="18"/>
                <w:szCs w:val="18"/>
              </w:rPr>
              <w:t>2-1</w:t>
            </w:r>
          </w:p>
        </w:tc>
        <w:tc>
          <w:tcPr>
            <w:tcW w:w="184" w:type="pct"/>
            <w:gridSpan w:val="2"/>
            <w:shd w:val="clear" w:color="auto" w:fill="auto"/>
          </w:tcPr>
          <w:p w14:paraId="334BA67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83D5C4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Only one layer is supported </w:t>
            </w:r>
          </w:p>
        </w:tc>
        <w:tc>
          <w:tcPr>
            <w:tcW w:w="237" w:type="pct"/>
            <w:gridSpan w:val="2"/>
            <w:shd w:val="clear" w:color="auto" w:fill="auto"/>
          </w:tcPr>
          <w:p w14:paraId="6509C2BE" w14:textId="77777777" w:rsidR="00D658AE" w:rsidRPr="004C05C9" w:rsidRDefault="00D658AE" w:rsidP="00DF1F96">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4280E0A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536E9D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06B4C288"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5F979972"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tcPr>
          <w:p w14:paraId="55E6938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09B6E8E8" w14:textId="77777777" w:rsidR="00D658AE" w:rsidRPr="004C05C9" w:rsidRDefault="00D658AE" w:rsidP="00AE4A88">
            <w:pPr>
              <w:rPr>
                <w:rFonts w:ascii="Arial" w:hAnsi="Arial" w:cs="Arial"/>
                <w:sz w:val="18"/>
                <w:szCs w:val="18"/>
                <w:highlight w:val="yellow"/>
              </w:rPr>
            </w:pPr>
            <w:r w:rsidRPr="004C05C9">
              <w:rPr>
                <w:rFonts w:ascii="Arial" w:hAnsi="Arial" w:cs="Arial"/>
                <w:sz w:val="18"/>
                <w:szCs w:val="18"/>
              </w:rPr>
              <w:t>Candidate values: {1,2,4,8}</w:t>
            </w:r>
          </w:p>
          <w:p w14:paraId="4911C29B" w14:textId="77777777" w:rsidR="00D658AE" w:rsidRPr="004C05C9" w:rsidRDefault="00D658AE" w:rsidP="00AE4A88">
            <w:pPr>
              <w:rPr>
                <w:rFonts w:ascii="Arial" w:hAnsi="Arial" w:cs="Arial"/>
                <w:sz w:val="18"/>
                <w:szCs w:val="18"/>
                <w:highlight w:val="yellow"/>
              </w:rPr>
            </w:pPr>
          </w:p>
          <w:p w14:paraId="4963823C" w14:textId="77777777" w:rsidR="00D658AE" w:rsidRPr="004C05C9" w:rsidRDefault="00D658AE" w:rsidP="00AE4A88">
            <w:pPr>
              <w:rPr>
                <w:rFonts w:ascii="Arial" w:hAnsi="Arial" w:cs="Arial"/>
                <w:sz w:val="18"/>
                <w:szCs w:val="18"/>
              </w:rPr>
            </w:pPr>
          </w:p>
        </w:tc>
        <w:tc>
          <w:tcPr>
            <w:tcW w:w="363" w:type="pct"/>
          </w:tcPr>
          <w:p w14:paraId="7118E21A" w14:textId="28C0E3CF"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For single CC standalone NR, it is 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to support at least 4 MIMO layers in the bands where 4Rx is specified as mandatory for the given UE and at least 2 MIMO layers in FR2. </w:t>
            </w:r>
          </w:p>
          <w:p w14:paraId="62A6E20D"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Some relaxations to this requirement may be applicable in the future (including in Rel-15).</w:t>
            </w:r>
          </w:p>
          <w:p w14:paraId="373AE810"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in all cases means 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t>
            </w:r>
          </w:p>
          <w:p w14:paraId="69E57165"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It is not expected that there is a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change (i.e.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remains to be defined as {1, 2, 4, 8} in every band and every band combination, including FR1 and FR2 in all cases.</w:t>
            </w:r>
          </w:p>
        </w:tc>
        <w:tc>
          <w:tcPr>
            <w:tcW w:w="359" w:type="pct"/>
          </w:tcPr>
          <w:p w14:paraId="4147FFC6" w14:textId="77777777" w:rsidR="00763FD6" w:rsidRPr="004C05C9" w:rsidRDefault="00752F4B" w:rsidP="00AE4A88">
            <w:pPr>
              <w:snapToGrid w:val="0"/>
              <w:rPr>
                <w:rFonts w:ascii="Arial" w:eastAsia="MS PGothic" w:hAnsi="Arial" w:cs="Arial"/>
                <w:sz w:val="18"/>
                <w:szCs w:val="18"/>
              </w:rPr>
            </w:pPr>
            <w:r w:rsidRPr="004C05C9">
              <w:rPr>
                <w:rFonts w:ascii="Arial" w:eastAsia="MS PGothic" w:hAnsi="Arial" w:cs="Arial"/>
                <w:sz w:val="18"/>
                <w:szCs w:val="18"/>
              </w:rPr>
              <w:t xml:space="preserve">For CA and EN-DC cases, a UE should support at least 2 </w:t>
            </w:r>
            <w:r w:rsidR="00763FD6" w:rsidRPr="004C05C9">
              <w:rPr>
                <w:rFonts w:ascii="Arial" w:eastAsia="MS PGothic" w:hAnsi="Arial" w:cs="Arial"/>
                <w:sz w:val="18"/>
                <w:szCs w:val="18"/>
              </w:rPr>
              <w:t xml:space="preserve">MIMO </w:t>
            </w:r>
            <w:r w:rsidRPr="004C05C9">
              <w:rPr>
                <w:rFonts w:ascii="Arial" w:eastAsia="MS PGothic" w:hAnsi="Arial" w:cs="Arial"/>
                <w:sz w:val="18"/>
                <w:szCs w:val="18"/>
              </w:rPr>
              <w:t>layer</w:t>
            </w:r>
            <w:r w:rsidR="00763FD6" w:rsidRPr="004C05C9">
              <w:rPr>
                <w:rFonts w:ascii="Arial" w:eastAsia="MS PGothic" w:hAnsi="Arial" w:cs="Arial"/>
                <w:sz w:val="18"/>
                <w:szCs w:val="18"/>
              </w:rPr>
              <w:t>s</w:t>
            </w:r>
            <w:r w:rsidRPr="004C05C9">
              <w:rPr>
                <w:rFonts w:ascii="Arial" w:eastAsia="MS PGothic" w:hAnsi="Arial" w:cs="Arial"/>
                <w:sz w:val="18"/>
                <w:szCs w:val="18"/>
              </w:rPr>
              <w:t xml:space="preserve"> per CC</w:t>
            </w:r>
            <w:r w:rsidR="00763FD6" w:rsidRPr="004C05C9">
              <w:rPr>
                <w:rFonts w:ascii="Arial" w:eastAsia="MS PGothic" w:hAnsi="Arial" w:cs="Arial"/>
                <w:sz w:val="18"/>
                <w:szCs w:val="18"/>
              </w:rPr>
              <w:t xml:space="preserve"> for all bands in the band combination. </w:t>
            </w:r>
          </w:p>
          <w:p w14:paraId="1FAC63CF" w14:textId="497FAE0A" w:rsidR="00763FD6" w:rsidRPr="004C05C9" w:rsidRDefault="00763FD6" w:rsidP="00AE4A88">
            <w:pPr>
              <w:snapToGrid w:val="0"/>
              <w:rPr>
                <w:rFonts w:ascii="Arial" w:eastAsia="MS PGothic" w:hAnsi="Arial" w:cs="Arial"/>
                <w:sz w:val="18"/>
                <w:szCs w:val="18"/>
              </w:rPr>
            </w:pPr>
            <w:r w:rsidRPr="004C05C9">
              <w:rPr>
                <w:rFonts w:ascii="Arial" w:eastAsia="MS PGothic" w:hAnsi="Arial" w:cs="Arial"/>
                <w:sz w:val="18"/>
                <w:szCs w:val="18"/>
              </w:rPr>
              <w:t>Although for single CC case, the UE should support 4 MIMO layers in the bands where 4Rx is mandatory, it is not reasonable to mandate that 4 MIMO layers are supported for all number of CCs and band combinations in the CA or EN-DC case, but this requirement can be relaxed to avoid too excessive burden on the UE. The exact rule for such a relaxation can be further discussed.</w:t>
            </w:r>
          </w:p>
          <w:p w14:paraId="6D6F8C67" w14:textId="1F91A6DE" w:rsidR="00D658AE" w:rsidRPr="004C05C9" w:rsidRDefault="00D658AE" w:rsidP="00AE4A88">
            <w:pPr>
              <w:snapToGrid w:val="0"/>
              <w:rPr>
                <w:rFonts w:ascii="Arial" w:eastAsia="MS PGothic" w:hAnsi="Arial" w:cs="Arial"/>
                <w:sz w:val="18"/>
                <w:szCs w:val="18"/>
              </w:rPr>
            </w:pPr>
          </w:p>
        </w:tc>
      </w:tr>
      <w:tr w:rsidR="00D658AE" w:rsidRPr="004C05C9" w14:paraId="1B482BBD" w14:textId="6B6A3A03" w:rsidTr="00BA3EED">
        <w:trPr>
          <w:trHeight w:val="525"/>
        </w:trPr>
        <w:tc>
          <w:tcPr>
            <w:tcW w:w="321" w:type="pct"/>
            <w:shd w:val="clear" w:color="auto" w:fill="auto"/>
          </w:tcPr>
          <w:p w14:paraId="791A8077"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08BF4DA5" w14:textId="77777777" w:rsidR="00D658AE" w:rsidRPr="004C05C9" w:rsidRDefault="00D658AE" w:rsidP="00DF1F96">
            <w:pPr>
              <w:rPr>
                <w:rFonts w:ascii="Arial" w:hAnsi="Arial" w:cs="Arial"/>
                <w:sz w:val="18"/>
                <w:szCs w:val="18"/>
              </w:rPr>
            </w:pPr>
            <w:r w:rsidRPr="004C05C9">
              <w:rPr>
                <w:rFonts w:ascii="Arial" w:hAnsi="Arial" w:cs="Arial"/>
                <w:sz w:val="18"/>
                <w:szCs w:val="18"/>
              </w:rPr>
              <w:t>2-4</w:t>
            </w:r>
          </w:p>
        </w:tc>
        <w:tc>
          <w:tcPr>
            <w:tcW w:w="506" w:type="pct"/>
            <w:gridSpan w:val="3"/>
            <w:shd w:val="clear" w:color="auto" w:fill="auto"/>
          </w:tcPr>
          <w:p w14:paraId="2E126286" w14:textId="77777777" w:rsidR="00D658AE" w:rsidRPr="004C05C9" w:rsidRDefault="00D658AE" w:rsidP="00DF1F96">
            <w:pPr>
              <w:rPr>
                <w:rFonts w:ascii="Arial" w:hAnsi="Arial" w:cs="Arial"/>
                <w:sz w:val="18"/>
                <w:szCs w:val="18"/>
              </w:rPr>
            </w:pPr>
            <w:r w:rsidRPr="004C05C9">
              <w:rPr>
                <w:rFonts w:ascii="Arial" w:hAnsi="Arial" w:cs="Arial"/>
                <w:sz w:val="18"/>
                <w:szCs w:val="18"/>
              </w:rPr>
              <w:t>TCI states for PDSCH</w:t>
            </w:r>
          </w:p>
        </w:tc>
        <w:tc>
          <w:tcPr>
            <w:tcW w:w="567" w:type="pct"/>
            <w:gridSpan w:val="2"/>
            <w:shd w:val="clear" w:color="auto" w:fill="auto"/>
          </w:tcPr>
          <w:p w14:paraId="125A6F45"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1. Support number of active TCI states per BWP per </w:t>
            </w:r>
            <w:proofErr w:type="gramStart"/>
            <w:r w:rsidRPr="004C05C9">
              <w:rPr>
                <w:rFonts w:ascii="Arial" w:hAnsi="Arial" w:cs="Arial"/>
                <w:sz w:val="18"/>
                <w:szCs w:val="18"/>
              </w:rPr>
              <w:t>CC ,</w:t>
            </w:r>
            <w:proofErr w:type="gramEnd"/>
            <w:r w:rsidRPr="004C05C9">
              <w:rPr>
                <w:rFonts w:ascii="Arial" w:hAnsi="Arial" w:cs="Arial"/>
                <w:sz w:val="18"/>
                <w:szCs w:val="18"/>
              </w:rPr>
              <w:t xml:space="preserve"> including control and data</w:t>
            </w:r>
          </w:p>
          <w:p w14:paraId="326B7392" w14:textId="77777777" w:rsidR="00D658AE" w:rsidRPr="004C05C9" w:rsidRDefault="00D658AE" w:rsidP="00DF1F96">
            <w:pPr>
              <w:rPr>
                <w:rFonts w:ascii="Arial" w:hAnsi="Arial" w:cs="Arial"/>
                <w:sz w:val="18"/>
                <w:szCs w:val="18"/>
              </w:rPr>
            </w:pPr>
            <w:r w:rsidRPr="004C05C9">
              <w:rPr>
                <w:rFonts w:ascii="Arial" w:hAnsi="Arial" w:cs="Arial"/>
                <w:sz w:val="18"/>
                <w:szCs w:val="18"/>
              </w:rPr>
              <w:t>2. maximum number of configured TCI states per CC for PDSCH</w:t>
            </w:r>
          </w:p>
        </w:tc>
        <w:tc>
          <w:tcPr>
            <w:tcW w:w="227" w:type="pct"/>
            <w:gridSpan w:val="3"/>
            <w:shd w:val="clear" w:color="auto" w:fill="auto"/>
          </w:tcPr>
          <w:p w14:paraId="5F3D8925" w14:textId="77777777" w:rsidR="00D658AE" w:rsidRPr="004C05C9" w:rsidRDefault="00D658AE" w:rsidP="00DF1F96">
            <w:pPr>
              <w:rPr>
                <w:rFonts w:ascii="Arial" w:hAnsi="Arial" w:cs="Arial"/>
                <w:sz w:val="18"/>
                <w:szCs w:val="18"/>
              </w:rPr>
            </w:pPr>
            <w:r w:rsidRPr="004C05C9">
              <w:rPr>
                <w:rFonts w:ascii="Arial" w:hAnsi="Arial" w:cs="Arial"/>
                <w:sz w:val="18"/>
                <w:szCs w:val="18"/>
              </w:rPr>
              <w:t>2-1</w:t>
            </w:r>
          </w:p>
        </w:tc>
        <w:tc>
          <w:tcPr>
            <w:tcW w:w="184" w:type="pct"/>
            <w:gridSpan w:val="2"/>
            <w:shd w:val="clear" w:color="auto" w:fill="auto"/>
          </w:tcPr>
          <w:p w14:paraId="56C339D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A8FC2E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Only one TCI state can be supported</w:t>
            </w:r>
          </w:p>
          <w:p w14:paraId="1835F0AA"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tcPr>
          <w:p w14:paraId="685E792E"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Type 1 </w:t>
            </w:r>
          </w:p>
        </w:tc>
        <w:tc>
          <w:tcPr>
            <w:tcW w:w="248" w:type="pct"/>
            <w:gridSpan w:val="4"/>
            <w:shd w:val="clear" w:color="auto" w:fill="auto"/>
          </w:tcPr>
          <w:p w14:paraId="0B5BC83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N.A. </w:t>
            </w:r>
          </w:p>
        </w:tc>
        <w:tc>
          <w:tcPr>
            <w:tcW w:w="248" w:type="pct"/>
            <w:gridSpan w:val="2"/>
            <w:shd w:val="clear" w:color="auto" w:fill="auto"/>
          </w:tcPr>
          <w:p w14:paraId="5B1D563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0F80C968"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5ABB5D5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Note: UE is required to track only the active TCI states</w:t>
            </w:r>
          </w:p>
        </w:tc>
        <w:tc>
          <w:tcPr>
            <w:tcW w:w="233" w:type="pct"/>
            <w:gridSpan w:val="2"/>
            <w:shd w:val="clear" w:color="auto" w:fill="auto"/>
          </w:tcPr>
          <w:p w14:paraId="60F7D1A7"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1E32DCB8" w14:textId="77777777" w:rsidR="00D658AE" w:rsidRPr="004C05C9" w:rsidRDefault="00D658AE" w:rsidP="00AE4A88">
            <w:pPr>
              <w:rPr>
                <w:rFonts w:ascii="Arial" w:hAnsi="Arial" w:cs="Arial"/>
                <w:sz w:val="18"/>
                <w:szCs w:val="18"/>
              </w:rPr>
            </w:pPr>
            <w:r w:rsidRPr="004C05C9">
              <w:rPr>
                <w:rFonts w:ascii="Arial" w:hAnsi="Arial" w:cs="Arial"/>
                <w:sz w:val="18"/>
                <w:szCs w:val="18"/>
              </w:rPr>
              <w:t xml:space="preserve">Component-1: Candidate value set: {1, 2, 4, </w:t>
            </w:r>
            <w:proofErr w:type="gramStart"/>
            <w:r w:rsidRPr="004C05C9">
              <w:rPr>
                <w:rFonts w:ascii="Arial" w:hAnsi="Arial" w:cs="Arial"/>
                <w:sz w:val="18"/>
                <w:szCs w:val="18"/>
              </w:rPr>
              <w:t>8 }</w:t>
            </w:r>
            <w:proofErr w:type="gramEnd"/>
          </w:p>
          <w:p w14:paraId="204A4BA6" w14:textId="77777777" w:rsidR="00D658AE" w:rsidRPr="004C05C9" w:rsidRDefault="00D658AE" w:rsidP="00AE4A88">
            <w:pPr>
              <w:rPr>
                <w:rFonts w:ascii="Arial" w:hAnsi="Arial" w:cs="Arial"/>
                <w:sz w:val="18"/>
                <w:szCs w:val="18"/>
              </w:rPr>
            </w:pPr>
            <w:r w:rsidRPr="004C05C9">
              <w:rPr>
                <w:rFonts w:ascii="Arial" w:hAnsi="Arial" w:cs="Arial"/>
                <w:sz w:val="18"/>
                <w:szCs w:val="18"/>
              </w:rPr>
              <w:t>Component-2: candidate value set: {4, 8, 16, 32, 64, [128]}</w:t>
            </w:r>
          </w:p>
          <w:p w14:paraId="5D44D9BF" w14:textId="77777777" w:rsidR="00D658AE" w:rsidRPr="004C05C9" w:rsidRDefault="00D658AE" w:rsidP="00AE4A88">
            <w:pPr>
              <w:rPr>
                <w:rFonts w:ascii="Arial" w:hAnsi="Arial" w:cs="Arial"/>
                <w:sz w:val="18"/>
                <w:szCs w:val="18"/>
              </w:rPr>
            </w:pPr>
            <w:r w:rsidRPr="004C05C9">
              <w:rPr>
                <w:rFonts w:ascii="Arial" w:hAnsi="Arial" w:cs="Arial"/>
                <w:sz w:val="18"/>
                <w:szCs w:val="18"/>
              </w:rPr>
              <w:t xml:space="preserve">UE is mandated to signal 64 </w:t>
            </w:r>
          </w:p>
        </w:tc>
        <w:tc>
          <w:tcPr>
            <w:tcW w:w="363" w:type="pct"/>
          </w:tcPr>
          <w:p w14:paraId="3562684D" w14:textId="77777777" w:rsidR="00D658AE" w:rsidRPr="004C05C9" w:rsidRDefault="00D658AE" w:rsidP="00AE4A88">
            <w:pPr>
              <w:snapToGrid w:val="0"/>
              <w:rPr>
                <w:rFonts w:ascii="Arial" w:eastAsia="MS PGothic" w:hAnsi="Arial" w:cs="Arial"/>
                <w:sz w:val="18"/>
                <w:szCs w:val="18"/>
              </w:rPr>
            </w:pPr>
          </w:p>
        </w:tc>
        <w:tc>
          <w:tcPr>
            <w:tcW w:w="359" w:type="pct"/>
          </w:tcPr>
          <w:p w14:paraId="654062D3" w14:textId="5D4B3DE3" w:rsidR="00D658AE" w:rsidRPr="004C05C9" w:rsidRDefault="00763FD6" w:rsidP="00AE4A88">
            <w:pPr>
              <w:snapToGrid w:val="0"/>
              <w:rPr>
                <w:rFonts w:ascii="Arial" w:eastAsia="MS PGothic" w:hAnsi="Arial" w:cs="Arial"/>
                <w:sz w:val="18"/>
                <w:szCs w:val="18"/>
              </w:rPr>
            </w:pPr>
            <w:r w:rsidRPr="004C05C9">
              <w:rPr>
                <w:rFonts w:ascii="Arial" w:eastAsia="MS PGothic" w:hAnsi="Arial" w:cs="Arial"/>
                <w:sz w:val="18"/>
                <w:szCs w:val="18"/>
              </w:rPr>
              <w:t>Confirm</w:t>
            </w:r>
            <w:r w:rsidR="006F38EA" w:rsidRPr="004C05C9">
              <w:rPr>
                <w:rFonts w:ascii="Arial" w:eastAsia="MS PGothic" w:hAnsi="Arial" w:cs="Arial"/>
                <w:sz w:val="18"/>
                <w:szCs w:val="18"/>
              </w:rPr>
              <w:t xml:space="preserve"> value of</w:t>
            </w:r>
            <w:r w:rsidRPr="004C05C9">
              <w:rPr>
                <w:rFonts w:ascii="Arial" w:eastAsia="MS PGothic" w:hAnsi="Arial" w:cs="Arial"/>
                <w:sz w:val="18"/>
                <w:szCs w:val="18"/>
              </w:rPr>
              <w:t xml:space="preserve"> 128 </w:t>
            </w:r>
            <w:r w:rsidR="006F38EA" w:rsidRPr="004C05C9">
              <w:rPr>
                <w:rFonts w:ascii="Arial" w:eastAsia="MS PGothic" w:hAnsi="Arial" w:cs="Arial"/>
                <w:sz w:val="18"/>
                <w:szCs w:val="18"/>
              </w:rPr>
              <w:t>in the value range for Component-2</w:t>
            </w:r>
          </w:p>
        </w:tc>
      </w:tr>
      <w:tr w:rsidR="00D658AE" w:rsidRPr="004C05C9" w14:paraId="13EE1E2F" w14:textId="721C1B7B" w:rsidTr="00BA3EED">
        <w:trPr>
          <w:trHeight w:val="525"/>
        </w:trPr>
        <w:tc>
          <w:tcPr>
            <w:tcW w:w="321" w:type="pct"/>
            <w:shd w:val="clear" w:color="auto" w:fill="auto"/>
          </w:tcPr>
          <w:p w14:paraId="3AC2BC5D"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5BC1194B" w14:textId="77777777" w:rsidR="00D658AE" w:rsidRPr="004C05C9" w:rsidRDefault="00D658AE" w:rsidP="00DF1F96">
            <w:pPr>
              <w:rPr>
                <w:rFonts w:ascii="Arial" w:eastAsia="MS PGothic" w:hAnsi="Arial" w:cs="Arial"/>
                <w:color w:val="000000"/>
                <w:sz w:val="18"/>
                <w:szCs w:val="18"/>
              </w:rPr>
            </w:pPr>
            <w:r w:rsidRPr="004C05C9">
              <w:rPr>
                <w:rFonts w:ascii="Arial" w:eastAsia="MS PGothic" w:hAnsi="Arial" w:cs="Arial"/>
                <w:color w:val="000000"/>
                <w:sz w:val="18"/>
                <w:szCs w:val="18"/>
              </w:rPr>
              <w:t>2-4a</w:t>
            </w:r>
          </w:p>
          <w:p w14:paraId="19F44676" w14:textId="77777777" w:rsidR="00D658AE" w:rsidRPr="004C05C9" w:rsidRDefault="00D658AE" w:rsidP="00DF1F96">
            <w:pPr>
              <w:rPr>
                <w:rFonts w:ascii="Arial" w:hAnsi="Arial" w:cs="Arial"/>
                <w:sz w:val="18"/>
                <w:szCs w:val="18"/>
              </w:rPr>
            </w:pPr>
            <w:r w:rsidRPr="004C05C9">
              <w:rPr>
                <w:rFonts w:ascii="Arial" w:eastAsia="MS PGothic" w:hAnsi="Arial" w:cs="Arial"/>
                <w:color w:val="000000"/>
                <w:sz w:val="18"/>
                <w:szCs w:val="18"/>
              </w:rPr>
              <w:t>(new FG)</w:t>
            </w:r>
          </w:p>
        </w:tc>
        <w:tc>
          <w:tcPr>
            <w:tcW w:w="506" w:type="pct"/>
            <w:gridSpan w:val="3"/>
            <w:shd w:val="clear" w:color="auto" w:fill="auto"/>
          </w:tcPr>
          <w:p w14:paraId="4B3FEC24" w14:textId="77777777" w:rsidR="00D658AE" w:rsidRPr="004C05C9" w:rsidRDefault="00D658AE" w:rsidP="00DF1F96">
            <w:pPr>
              <w:rPr>
                <w:rFonts w:ascii="Arial" w:hAnsi="Arial" w:cs="Arial"/>
                <w:sz w:val="18"/>
                <w:szCs w:val="18"/>
              </w:rPr>
            </w:pPr>
            <w:r w:rsidRPr="004C05C9">
              <w:rPr>
                <w:rFonts w:ascii="Arial" w:eastAsia="MS PGothic" w:hAnsi="Arial" w:cs="Arial"/>
                <w:color w:val="000000"/>
                <w:sz w:val="18"/>
                <w:szCs w:val="18"/>
              </w:rPr>
              <w:t>Additional active TCI state for PDCCH</w:t>
            </w:r>
          </w:p>
        </w:tc>
        <w:tc>
          <w:tcPr>
            <w:tcW w:w="567" w:type="pct"/>
            <w:gridSpan w:val="2"/>
            <w:shd w:val="clear" w:color="auto" w:fill="auto"/>
          </w:tcPr>
          <w:p w14:paraId="6E5301A8" w14:textId="77777777" w:rsidR="00D658AE" w:rsidRPr="004C05C9" w:rsidRDefault="00D658AE" w:rsidP="00DF1F96">
            <w:pPr>
              <w:rPr>
                <w:rFonts w:ascii="Arial" w:hAnsi="Arial" w:cs="Arial"/>
                <w:sz w:val="18"/>
                <w:szCs w:val="18"/>
              </w:rPr>
            </w:pPr>
            <w:r w:rsidRPr="004C05C9">
              <w:rPr>
                <w:rFonts w:ascii="Arial" w:eastAsia="MS PGothic" w:hAnsi="Arial" w:cs="Arial"/>
                <w:color w:val="000000"/>
                <w:sz w:val="18"/>
                <w:szCs w:val="18"/>
              </w:rPr>
              <w:t>Support one additional active TCI state for control in addition to the supported number of active TCI states for PDSCH</w:t>
            </w:r>
          </w:p>
        </w:tc>
        <w:tc>
          <w:tcPr>
            <w:tcW w:w="227" w:type="pct"/>
            <w:gridSpan w:val="3"/>
            <w:shd w:val="clear" w:color="auto" w:fill="auto"/>
          </w:tcPr>
          <w:p w14:paraId="01738F68" w14:textId="77777777" w:rsidR="00D658AE" w:rsidRPr="004C05C9" w:rsidRDefault="00D658AE" w:rsidP="00DF1F96">
            <w:pPr>
              <w:rPr>
                <w:rFonts w:ascii="Arial" w:hAnsi="Arial" w:cs="Arial"/>
                <w:sz w:val="18"/>
                <w:szCs w:val="18"/>
              </w:rPr>
            </w:pPr>
            <w:r w:rsidRPr="004C05C9">
              <w:rPr>
                <w:rFonts w:ascii="Arial" w:eastAsia="MS PGothic" w:hAnsi="Arial" w:cs="Arial"/>
                <w:color w:val="000000"/>
                <w:sz w:val="18"/>
                <w:szCs w:val="18"/>
              </w:rPr>
              <w:t>2-1</w:t>
            </w:r>
          </w:p>
        </w:tc>
        <w:tc>
          <w:tcPr>
            <w:tcW w:w="184" w:type="pct"/>
            <w:gridSpan w:val="2"/>
            <w:shd w:val="clear" w:color="auto" w:fill="auto"/>
          </w:tcPr>
          <w:p w14:paraId="4951488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color w:val="000000"/>
                <w:sz w:val="18"/>
                <w:szCs w:val="18"/>
              </w:rPr>
              <w:t>Yes</w:t>
            </w:r>
          </w:p>
        </w:tc>
        <w:tc>
          <w:tcPr>
            <w:tcW w:w="409" w:type="pct"/>
            <w:gridSpan w:val="4"/>
            <w:shd w:val="clear" w:color="auto" w:fill="auto"/>
          </w:tcPr>
          <w:p w14:paraId="4E58EC71" w14:textId="77777777" w:rsidR="00D658AE" w:rsidRPr="004C05C9" w:rsidRDefault="00D658AE" w:rsidP="00DF1F96">
            <w:pPr>
              <w:snapToGrid w:val="0"/>
              <w:rPr>
                <w:rFonts w:ascii="Arial" w:eastAsia="MS PGothic" w:hAnsi="Arial" w:cs="Arial"/>
                <w:color w:val="000000"/>
                <w:sz w:val="18"/>
                <w:szCs w:val="18"/>
              </w:rPr>
            </w:pPr>
            <w:r w:rsidRPr="004C05C9">
              <w:rPr>
                <w:rFonts w:ascii="Arial" w:eastAsia="MS PGothic" w:hAnsi="Arial" w:cs="Arial"/>
                <w:color w:val="000000"/>
                <w:sz w:val="18"/>
                <w:szCs w:val="18"/>
              </w:rPr>
              <w:t>No additional TCI state for control</w:t>
            </w:r>
          </w:p>
          <w:p w14:paraId="4473783A"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tcPr>
          <w:p w14:paraId="1CD8265C" w14:textId="77777777" w:rsidR="00D658AE" w:rsidRPr="004C05C9" w:rsidRDefault="00D658AE" w:rsidP="00DF1F96">
            <w:pPr>
              <w:rPr>
                <w:rFonts w:ascii="Arial" w:hAnsi="Arial" w:cs="Arial"/>
                <w:sz w:val="18"/>
                <w:szCs w:val="18"/>
              </w:rPr>
            </w:pPr>
            <w:r w:rsidRPr="004C05C9">
              <w:rPr>
                <w:rFonts w:ascii="Arial" w:eastAsia="MS PGothic" w:hAnsi="Arial" w:cs="Arial"/>
                <w:color w:val="000000"/>
                <w:sz w:val="18"/>
                <w:szCs w:val="18"/>
              </w:rPr>
              <w:t xml:space="preserve">Type 1 </w:t>
            </w:r>
          </w:p>
        </w:tc>
        <w:tc>
          <w:tcPr>
            <w:tcW w:w="248" w:type="pct"/>
            <w:gridSpan w:val="4"/>
            <w:shd w:val="clear" w:color="auto" w:fill="auto"/>
          </w:tcPr>
          <w:p w14:paraId="2B44505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color w:val="000000"/>
                <w:sz w:val="18"/>
                <w:szCs w:val="18"/>
              </w:rPr>
              <w:t xml:space="preserve">N.A. </w:t>
            </w:r>
          </w:p>
        </w:tc>
        <w:tc>
          <w:tcPr>
            <w:tcW w:w="248" w:type="pct"/>
            <w:gridSpan w:val="2"/>
            <w:shd w:val="clear" w:color="auto" w:fill="auto"/>
          </w:tcPr>
          <w:p w14:paraId="76CC01C8" w14:textId="77777777" w:rsidR="00D658AE" w:rsidRPr="004C05C9" w:rsidRDefault="00D658AE" w:rsidP="00DF1F96">
            <w:pPr>
              <w:snapToGrid w:val="0"/>
              <w:rPr>
                <w:rFonts w:ascii="Arial" w:eastAsia="MS PGothic" w:hAnsi="Arial" w:cs="Arial"/>
                <w:sz w:val="18"/>
                <w:szCs w:val="18"/>
              </w:rPr>
            </w:pPr>
            <w:r w:rsidRPr="004C05C9">
              <w:rPr>
                <w:rFonts w:ascii="Arial" w:eastAsia="SimSun" w:hAnsi="Arial" w:cs="Arial"/>
                <w:color w:val="000000"/>
                <w:sz w:val="18"/>
                <w:szCs w:val="18"/>
              </w:rPr>
              <w:t>N.A.</w:t>
            </w:r>
          </w:p>
        </w:tc>
        <w:tc>
          <w:tcPr>
            <w:tcW w:w="204" w:type="pct"/>
            <w:gridSpan w:val="2"/>
            <w:shd w:val="clear" w:color="auto" w:fill="auto"/>
          </w:tcPr>
          <w:p w14:paraId="0B6D5B7B"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7D5B410A" w14:textId="77777777" w:rsidR="00D658AE" w:rsidRPr="004C05C9" w:rsidRDefault="00D658AE" w:rsidP="00DF1F96">
            <w:pPr>
              <w:snapToGrid w:val="0"/>
              <w:rPr>
                <w:rFonts w:ascii="Arial" w:eastAsia="MS PGothic" w:hAnsi="Arial" w:cs="Arial"/>
                <w:sz w:val="18"/>
                <w:szCs w:val="18"/>
              </w:rPr>
            </w:pPr>
            <w:r w:rsidRPr="004C05C9">
              <w:rPr>
                <w:rFonts w:ascii="Arial" w:eastAsia="Malgun Gothic" w:hAnsi="Arial" w:cs="Arial"/>
                <w:color w:val="000000"/>
                <w:sz w:val="18"/>
                <w:szCs w:val="18"/>
              </w:rPr>
              <w:t xml:space="preserve">Note: Only applicable if </w:t>
            </w:r>
            <w:r w:rsidRPr="004C05C9">
              <w:rPr>
                <w:rFonts w:ascii="Arial" w:eastAsia="MS PGothic" w:hAnsi="Arial" w:cs="Arial"/>
                <w:color w:val="000000"/>
                <w:sz w:val="18"/>
                <w:szCs w:val="18"/>
              </w:rPr>
              <w:t>Component-1 of 2-4 is set to 1</w:t>
            </w:r>
          </w:p>
        </w:tc>
        <w:tc>
          <w:tcPr>
            <w:tcW w:w="233" w:type="pct"/>
            <w:gridSpan w:val="2"/>
            <w:shd w:val="clear" w:color="auto" w:fill="auto"/>
          </w:tcPr>
          <w:p w14:paraId="30DB2827"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62A01C09" w14:textId="77777777" w:rsidR="00D658AE" w:rsidRPr="004C05C9" w:rsidRDefault="00D658AE" w:rsidP="00AE4A88">
            <w:pPr>
              <w:rPr>
                <w:rFonts w:ascii="Arial" w:hAnsi="Arial" w:cs="Arial"/>
                <w:sz w:val="18"/>
                <w:szCs w:val="18"/>
              </w:rPr>
            </w:pPr>
            <w:r w:rsidRPr="004C05C9">
              <w:rPr>
                <w:rFonts w:ascii="Arial" w:eastAsia="MS PGothic" w:hAnsi="Arial" w:cs="Arial"/>
                <w:color w:val="000000"/>
                <w:sz w:val="18"/>
                <w:szCs w:val="18"/>
              </w:rPr>
              <w:t xml:space="preserve">Mandatory with capability signalling </w:t>
            </w:r>
          </w:p>
        </w:tc>
        <w:tc>
          <w:tcPr>
            <w:tcW w:w="363" w:type="pct"/>
          </w:tcPr>
          <w:p w14:paraId="33606421"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color w:val="000000"/>
                <w:sz w:val="18"/>
                <w:szCs w:val="18"/>
              </w:rPr>
              <w:t>Mandatory with capability signalling</w:t>
            </w:r>
          </w:p>
        </w:tc>
        <w:tc>
          <w:tcPr>
            <w:tcW w:w="359" w:type="pct"/>
          </w:tcPr>
          <w:p w14:paraId="3B572DED" w14:textId="77777777" w:rsidR="00D658AE" w:rsidRPr="004C05C9" w:rsidRDefault="00D658AE" w:rsidP="00AE4A88">
            <w:pPr>
              <w:snapToGrid w:val="0"/>
              <w:rPr>
                <w:rFonts w:ascii="Arial" w:eastAsia="MS PGothic" w:hAnsi="Arial" w:cs="Arial"/>
                <w:color w:val="000000"/>
                <w:sz w:val="18"/>
                <w:szCs w:val="18"/>
              </w:rPr>
            </w:pPr>
          </w:p>
        </w:tc>
      </w:tr>
      <w:tr w:rsidR="00D658AE" w:rsidRPr="004C05C9" w14:paraId="021CF684" w14:textId="1A89BAD6" w:rsidTr="00BA3EED">
        <w:trPr>
          <w:trHeight w:val="525"/>
        </w:trPr>
        <w:tc>
          <w:tcPr>
            <w:tcW w:w="321" w:type="pct"/>
            <w:shd w:val="clear" w:color="auto" w:fill="auto"/>
          </w:tcPr>
          <w:p w14:paraId="31089C89"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3269F4BC" w14:textId="77777777" w:rsidR="00D658AE" w:rsidRPr="004C05C9" w:rsidRDefault="00D658AE" w:rsidP="00DF1F96">
            <w:pPr>
              <w:rPr>
                <w:rFonts w:ascii="Arial" w:hAnsi="Arial" w:cs="Arial"/>
                <w:sz w:val="18"/>
                <w:szCs w:val="18"/>
              </w:rPr>
            </w:pPr>
            <w:r w:rsidRPr="004C05C9">
              <w:rPr>
                <w:rFonts w:ascii="Arial" w:hAnsi="Arial" w:cs="Arial"/>
                <w:sz w:val="18"/>
                <w:szCs w:val="18"/>
              </w:rPr>
              <w:t>2-5</w:t>
            </w:r>
          </w:p>
        </w:tc>
        <w:tc>
          <w:tcPr>
            <w:tcW w:w="506" w:type="pct"/>
            <w:gridSpan w:val="3"/>
            <w:shd w:val="clear" w:color="auto" w:fill="auto"/>
          </w:tcPr>
          <w:p w14:paraId="25DE9648" w14:textId="77777777" w:rsidR="00D658AE" w:rsidRPr="004C05C9" w:rsidRDefault="00D658AE" w:rsidP="00DF1F96">
            <w:pPr>
              <w:rPr>
                <w:rFonts w:ascii="Arial" w:hAnsi="Arial" w:cs="Arial"/>
                <w:sz w:val="18"/>
                <w:szCs w:val="18"/>
              </w:rPr>
            </w:pPr>
            <w:r w:rsidRPr="004C05C9">
              <w:rPr>
                <w:rFonts w:ascii="Arial" w:hAnsi="Arial" w:cs="Arial"/>
                <w:sz w:val="18"/>
                <w:szCs w:val="18"/>
              </w:rPr>
              <w:t>Basic downlink DMRS</w:t>
            </w:r>
          </w:p>
          <w:p w14:paraId="673814A8"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for scheduling </w:t>
            </w:r>
            <w:proofErr w:type="gramStart"/>
            <w:r w:rsidRPr="004C05C9">
              <w:rPr>
                <w:rFonts w:ascii="Arial" w:hAnsi="Arial" w:cs="Arial"/>
                <w:sz w:val="18"/>
                <w:szCs w:val="18"/>
              </w:rPr>
              <w:t>type</w:t>
            </w:r>
            <w:proofErr w:type="gramEnd"/>
            <w:r w:rsidRPr="004C05C9">
              <w:rPr>
                <w:rFonts w:ascii="Arial" w:hAnsi="Arial" w:cs="Arial"/>
                <w:sz w:val="18"/>
                <w:szCs w:val="18"/>
              </w:rPr>
              <w:t xml:space="preserve"> A </w:t>
            </w:r>
          </w:p>
        </w:tc>
        <w:tc>
          <w:tcPr>
            <w:tcW w:w="567" w:type="pct"/>
            <w:gridSpan w:val="2"/>
            <w:shd w:val="clear" w:color="auto" w:fill="auto"/>
          </w:tcPr>
          <w:p w14:paraId="6D7D5C53" w14:textId="77777777" w:rsidR="00D658AE" w:rsidRPr="004C05C9" w:rsidRDefault="00D658AE" w:rsidP="00DF1F96">
            <w:pPr>
              <w:spacing w:after="240"/>
              <w:rPr>
                <w:rFonts w:ascii="Arial" w:hAnsi="Arial" w:cs="Arial"/>
                <w:sz w:val="18"/>
                <w:szCs w:val="18"/>
              </w:rPr>
            </w:pPr>
            <w:r w:rsidRPr="004C05C9">
              <w:rPr>
                <w:rFonts w:ascii="Arial" w:hAnsi="Arial" w:cs="Arial"/>
                <w:sz w:val="18"/>
                <w:szCs w:val="18"/>
              </w:rPr>
              <w:t xml:space="preserve">1. Support 1 symbol FL DMRS without additional symbol(s)  </w:t>
            </w:r>
            <w:r w:rsidRPr="004C05C9">
              <w:rPr>
                <w:rFonts w:ascii="Arial" w:hAnsi="Arial" w:cs="Arial"/>
                <w:sz w:val="18"/>
                <w:szCs w:val="18"/>
              </w:rPr>
              <w:br/>
              <w:t xml:space="preserve">2. Support 1 symbol FL DMRS and 1 additional DMRS symbol </w:t>
            </w:r>
            <w:r w:rsidRPr="004C05C9">
              <w:rPr>
                <w:rFonts w:ascii="Arial" w:hAnsi="Arial" w:cs="Arial"/>
                <w:sz w:val="18"/>
                <w:szCs w:val="18"/>
              </w:rPr>
              <w:br/>
              <w:t xml:space="preserve">3. Support 1 symbol FL DMRS and 2 additional DMRS symbols for at least one port. </w:t>
            </w:r>
          </w:p>
        </w:tc>
        <w:tc>
          <w:tcPr>
            <w:tcW w:w="227" w:type="pct"/>
            <w:gridSpan w:val="3"/>
            <w:shd w:val="clear" w:color="auto" w:fill="auto"/>
          </w:tcPr>
          <w:p w14:paraId="7D4BE08C" w14:textId="77777777" w:rsidR="00D658AE" w:rsidRPr="004C05C9" w:rsidRDefault="00D658AE" w:rsidP="00DF1F96">
            <w:pPr>
              <w:rPr>
                <w:rFonts w:ascii="Arial" w:hAnsi="Arial" w:cs="Arial"/>
                <w:sz w:val="18"/>
                <w:szCs w:val="18"/>
              </w:rPr>
            </w:pPr>
            <w:r w:rsidRPr="004C05C9">
              <w:rPr>
                <w:rFonts w:ascii="Arial" w:hAnsi="Arial" w:cs="Arial"/>
                <w:sz w:val="18"/>
                <w:szCs w:val="18"/>
              </w:rPr>
              <w:t>2-1</w:t>
            </w:r>
          </w:p>
        </w:tc>
        <w:tc>
          <w:tcPr>
            <w:tcW w:w="184" w:type="pct"/>
            <w:gridSpan w:val="2"/>
            <w:shd w:val="clear" w:color="auto" w:fill="auto"/>
          </w:tcPr>
          <w:p w14:paraId="62F2599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662C926"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tcPr>
          <w:p w14:paraId="16CB767F" w14:textId="77777777" w:rsidR="00D658AE" w:rsidRPr="004C05C9" w:rsidRDefault="00D658AE" w:rsidP="00DF1F96">
            <w:pPr>
              <w:rPr>
                <w:rFonts w:ascii="Arial" w:hAnsi="Arial" w:cs="Arial"/>
                <w:sz w:val="18"/>
                <w:szCs w:val="18"/>
              </w:rPr>
            </w:pPr>
            <w:r w:rsidRPr="004C05C9">
              <w:rPr>
                <w:rFonts w:ascii="Arial" w:hAnsi="Arial" w:cs="Arial"/>
                <w:sz w:val="18"/>
                <w:szCs w:val="18"/>
              </w:rPr>
              <w:t>N.A.</w:t>
            </w:r>
          </w:p>
        </w:tc>
        <w:tc>
          <w:tcPr>
            <w:tcW w:w="248" w:type="pct"/>
            <w:gridSpan w:val="4"/>
            <w:shd w:val="clear" w:color="auto" w:fill="auto"/>
          </w:tcPr>
          <w:p w14:paraId="168DA8C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538F939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461DA00F"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79922C9F" w14:textId="77777777" w:rsidR="00D658AE" w:rsidRPr="004C05C9" w:rsidRDefault="00D658AE" w:rsidP="00DF1F96">
            <w:pPr>
              <w:snapToGrid w:val="0"/>
              <w:rPr>
                <w:rFonts w:ascii="Arial" w:eastAsia="MS PGothic" w:hAnsi="Arial" w:cs="Arial"/>
                <w:sz w:val="18"/>
                <w:szCs w:val="18"/>
              </w:rPr>
            </w:pPr>
            <w:r w:rsidRPr="004C05C9">
              <w:rPr>
                <w:rFonts w:ascii="Arial" w:hAnsi="Arial" w:cs="Arial"/>
                <w:sz w:val="18"/>
                <w:szCs w:val="18"/>
              </w:rPr>
              <w:t>conditioned to whether PDSCH scheduling type A is supported</w:t>
            </w:r>
          </w:p>
        </w:tc>
        <w:tc>
          <w:tcPr>
            <w:tcW w:w="233" w:type="pct"/>
            <w:gridSpan w:val="2"/>
            <w:shd w:val="clear" w:color="auto" w:fill="auto"/>
          </w:tcPr>
          <w:p w14:paraId="77C6D368"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21A94288" w14:textId="77777777" w:rsidR="00D658AE" w:rsidRPr="004C05C9" w:rsidRDefault="00D658AE" w:rsidP="00AE4A88">
            <w:pPr>
              <w:rPr>
                <w:rFonts w:ascii="Arial" w:hAnsi="Arial" w:cs="Arial"/>
                <w:sz w:val="18"/>
                <w:szCs w:val="18"/>
              </w:rPr>
            </w:pPr>
            <w:r w:rsidRPr="004C05C9">
              <w:rPr>
                <w:rFonts w:ascii="Arial" w:hAnsi="Arial" w:cs="Arial"/>
                <w:sz w:val="18"/>
                <w:szCs w:val="18"/>
              </w:rPr>
              <w:t xml:space="preserve">Mandatory without UE </w:t>
            </w:r>
            <w:proofErr w:type="gramStart"/>
            <w:r w:rsidRPr="004C05C9">
              <w:rPr>
                <w:rFonts w:ascii="Arial" w:hAnsi="Arial" w:cs="Arial"/>
                <w:sz w:val="18"/>
                <w:szCs w:val="18"/>
              </w:rPr>
              <w:t>capability(</w:t>
            </w:r>
            <w:proofErr w:type="gramEnd"/>
            <w:r w:rsidRPr="004C05C9">
              <w:rPr>
                <w:rFonts w:ascii="Arial" w:hAnsi="Arial" w:cs="Arial"/>
                <w:sz w:val="18"/>
                <w:szCs w:val="18"/>
              </w:rPr>
              <w:t>condition to scheduling capability)</w:t>
            </w:r>
          </w:p>
        </w:tc>
        <w:tc>
          <w:tcPr>
            <w:tcW w:w="363" w:type="pct"/>
          </w:tcPr>
          <w:p w14:paraId="756A17B8" w14:textId="77777777" w:rsidR="00D658AE" w:rsidRPr="004C05C9" w:rsidRDefault="00D658AE" w:rsidP="00AE4A88">
            <w:pPr>
              <w:snapToGrid w:val="0"/>
              <w:rPr>
                <w:rFonts w:ascii="Arial" w:eastAsia="MS PGothic" w:hAnsi="Arial" w:cs="Arial"/>
                <w:sz w:val="18"/>
                <w:szCs w:val="18"/>
              </w:rPr>
            </w:pPr>
            <w:r w:rsidRPr="004C05C9">
              <w:rPr>
                <w:rFonts w:ascii="Arial" w:hAnsi="Arial" w:cs="Arial"/>
                <w:sz w:val="18"/>
                <w:szCs w:val="18"/>
              </w:rPr>
              <w:t xml:space="preserve">Mandatory without UE </w:t>
            </w:r>
            <w:proofErr w:type="gramStart"/>
            <w:r w:rsidRPr="004C05C9">
              <w:rPr>
                <w:rFonts w:ascii="Arial" w:hAnsi="Arial" w:cs="Arial"/>
                <w:sz w:val="18"/>
                <w:szCs w:val="18"/>
              </w:rPr>
              <w:t>capability(</w:t>
            </w:r>
            <w:proofErr w:type="gramEnd"/>
            <w:r w:rsidRPr="004C05C9">
              <w:rPr>
                <w:rFonts w:ascii="Arial" w:hAnsi="Arial" w:cs="Arial"/>
                <w:sz w:val="18"/>
                <w:szCs w:val="18"/>
              </w:rPr>
              <w:t>condition to scheduling capability)</w:t>
            </w:r>
          </w:p>
        </w:tc>
        <w:tc>
          <w:tcPr>
            <w:tcW w:w="359" w:type="pct"/>
          </w:tcPr>
          <w:p w14:paraId="30D16023" w14:textId="77777777" w:rsidR="00D658AE" w:rsidRPr="004C05C9" w:rsidRDefault="00D658AE" w:rsidP="00AE4A88">
            <w:pPr>
              <w:snapToGrid w:val="0"/>
              <w:rPr>
                <w:rFonts w:ascii="Arial" w:hAnsi="Arial" w:cs="Arial"/>
                <w:sz w:val="18"/>
                <w:szCs w:val="18"/>
              </w:rPr>
            </w:pPr>
          </w:p>
        </w:tc>
      </w:tr>
      <w:tr w:rsidR="00D658AE" w:rsidRPr="004C05C9" w14:paraId="11632CC2" w14:textId="6B61E1A0" w:rsidTr="00BA3EED">
        <w:trPr>
          <w:trHeight w:val="525"/>
        </w:trPr>
        <w:tc>
          <w:tcPr>
            <w:tcW w:w="321" w:type="pct"/>
            <w:shd w:val="clear" w:color="auto" w:fill="auto"/>
          </w:tcPr>
          <w:p w14:paraId="2C29E56B"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5E530DF1" w14:textId="77777777" w:rsidR="00D658AE" w:rsidRPr="004C05C9" w:rsidRDefault="00D658AE" w:rsidP="00DF1F96">
            <w:pPr>
              <w:rPr>
                <w:rFonts w:ascii="Arial" w:hAnsi="Arial" w:cs="Arial"/>
                <w:sz w:val="18"/>
                <w:szCs w:val="18"/>
              </w:rPr>
            </w:pPr>
            <w:r w:rsidRPr="004C05C9">
              <w:rPr>
                <w:rFonts w:ascii="Arial" w:hAnsi="Arial" w:cs="Arial"/>
                <w:sz w:val="18"/>
                <w:szCs w:val="18"/>
              </w:rPr>
              <w:t>2-6</w:t>
            </w:r>
          </w:p>
        </w:tc>
        <w:tc>
          <w:tcPr>
            <w:tcW w:w="506" w:type="pct"/>
            <w:gridSpan w:val="3"/>
            <w:shd w:val="clear" w:color="auto" w:fill="auto"/>
          </w:tcPr>
          <w:p w14:paraId="334ABFC0" w14:textId="77777777" w:rsidR="00D658AE" w:rsidRPr="004C05C9" w:rsidRDefault="00D658AE" w:rsidP="00DF1F96">
            <w:pPr>
              <w:rPr>
                <w:rFonts w:ascii="Arial" w:hAnsi="Arial" w:cs="Arial"/>
                <w:sz w:val="18"/>
                <w:szCs w:val="18"/>
              </w:rPr>
            </w:pPr>
            <w:r w:rsidRPr="004C05C9">
              <w:rPr>
                <w:rFonts w:ascii="Arial" w:hAnsi="Arial" w:cs="Arial"/>
                <w:sz w:val="18"/>
                <w:szCs w:val="18"/>
              </w:rPr>
              <w:t>Basic downlink DMRS</w:t>
            </w:r>
          </w:p>
          <w:p w14:paraId="55AB037D" w14:textId="77777777" w:rsidR="00D658AE" w:rsidRPr="004C05C9" w:rsidRDefault="00D658AE" w:rsidP="00DF1F96">
            <w:pPr>
              <w:rPr>
                <w:rFonts w:ascii="Arial" w:hAnsi="Arial" w:cs="Arial"/>
                <w:sz w:val="18"/>
                <w:szCs w:val="18"/>
              </w:rPr>
            </w:pPr>
            <w:r w:rsidRPr="004C05C9">
              <w:rPr>
                <w:rFonts w:ascii="Arial" w:hAnsi="Arial" w:cs="Arial"/>
                <w:sz w:val="18"/>
                <w:szCs w:val="18"/>
              </w:rPr>
              <w:t>for scheduling type B</w:t>
            </w:r>
          </w:p>
        </w:tc>
        <w:tc>
          <w:tcPr>
            <w:tcW w:w="567" w:type="pct"/>
            <w:gridSpan w:val="2"/>
            <w:shd w:val="clear" w:color="auto" w:fill="auto"/>
          </w:tcPr>
          <w:p w14:paraId="1CB1AAFA" w14:textId="77777777" w:rsidR="00D658AE" w:rsidRPr="004C05C9" w:rsidRDefault="00D658AE" w:rsidP="00DF1F96">
            <w:pPr>
              <w:spacing w:after="240"/>
              <w:rPr>
                <w:rFonts w:ascii="Arial" w:hAnsi="Arial" w:cs="Arial"/>
                <w:sz w:val="18"/>
                <w:szCs w:val="18"/>
              </w:rPr>
            </w:pPr>
            <w:r w:rsidRPr="004C05C9">
              <w:rPr>
                <w:rFonts w:ascii="Arial" w:hAnsi="Arial" w:cs="Arial"/>
                <w:sz w:val="18"/>
                <w:szCs w:val="18"/>
              </w:rPr>
              <w:t>1. Support 1 symbol FL DMRS without additional symbol(s)</w:t>
            </w:r>
          </w:p>
          <w:p w14:paraId="66F9071E" w14:textId="77777777" w:rsidR="00D658AE" w:rsidRPr="004C05C9" w:rsidRDefault="00D658AE" w:rsidP="00DF1F96">
            <w:pPr>
              <w:spacing w:after="240"/>
              <w:rPr>
                <w:rFonts w:ascii="Arial" w:hAnsi="Arial" w:cs="Arial"/>
                <w:sz w:val="18"/>
                <w:szCs w:val="18"/>
              </w:rPr>
            </w:pPr>
            <w:r w:rsidRPr="004C05C9">
              <w:rPr>
                <w:rFonts w:ascii="Arial" w:hAnsi="Arial" w:cs="Arial"/>
                <w:sz w:val="18"/>
                <w:szCs w:val="18"/>
              </w:rPr>
              <w:t xml:space="preserve">2. Support 1 symbol FL DMRS and 1 additional DMRS symbol </w:t>
            </w:r>
          </w:p>
        </w:tc>
        <w:tc>
          <w:tcPr>
            <w:tcW w:w="227" w:type="pct"/>
            <w:gridSpan w:val="3"/>
            <w:shd w:val="clear" w:color="auto" w:fill="auto"/>
          </w:tcPr>
          <w:p w14:paraId="7A9302FB" w14:textId="77777777" w:rsidR="00D658AE" w:rsidRPr="004C05C9" w:rsidRDefault="00D658AE" w:rsidP="00DF1F96">
            <w:pPr>
              <w:rPr>
                <w:rFonts w:ascii="Arial" w:hAnsi="Arial" w:cs="Arial"/>
                <w:sz w:val="18"/>
                <w:szCs w:val="18"/>
              </w:rPr>
            </w:pPr>
          </w:p>
        </w:tc>
        <w:tc>
          <w:tcPr>
            <w:tcW w:w="184" w:type="pct"/>
            <w:gridSpan w:val="2"/>
            <w:shd w:val="clear" w:color="auto" w:fill="auto"/>
          </w:tcPr>
          <w:p w14:paraId="74E64566"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10161C0"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tcPr>
          <w:p w14:paraId="6D0FDACA" w14:textId="77777777" w:rsidR="00D658AE" w:rsidRPr="004C05C9" w:rsidRDefault="00D658AE" w:rsidP="00DF1F96">
            <w:pPr>
              <w:rPr>
                <w:rFonts w:ascii="Arial" w:hAnsi="Arial" w:cs="Arial"/>
                <w:sz w:val="18"/>
                <w:szCs w:val="18"/>
              </w:rPr>
            </w:pPr>
            <w:r w:rsidRPr="004C05C9">
              <w:rPr>
                <w:rFonts w:ascii="Arial" w:hAnsi="Arial" w:cs="Arial"/>
                <w:sz w:val="18"/>
                <w:szCs w:val="18"/>
              </w:rPr>
              <w:t>N.A.</w:t>
            </w:r>
          </w:p>
        </w:tc>
        <w:tc>
          <w:tcPr>
            <w:tcW w:w="248" w:type="pct"/>
            <w:gridSpan w:val="4"/>
            <w:shd w:val="clear" w:color="auto" w:fill="auto"/>
          </w:tcPr>
          <w:p w14:paraId="144961A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5E334D3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7125BD6C"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4FE0C9E6" w14:textId="77777777" w:rsidR="00D658AE" w:rsidRPr="004C05C9" w:rsidRDefault="00D658AE" w:rsidP="00DF1F96">
            <w:pPr>
              <w:snapToGrid w:val="0"/>
              <w:rPr>
                <w:rFonts w:ascii="Arial" w:hAnsi="Arial" w:cs="Arial"/>
                <w:sz w:val="18"/>
                <w:szCs w:val="18"/>
              </w:rPr>
            </w:pPr>
            <w:r w:rsidRPr="004C05C9">
              <w:rPr>
                <w:rFonts w:ascii="Arial" w:hAnsi="Arial" w:cs="Arial"/>
                <w:sz w:val="18"/>
                <w:szCs w:val="18"/>
              </w:rPr>
              <w:t>conditioned to whether PDSCH scheduling type B is supported</w:t>
            </w:r>
          </w:p>
        </w:tc>
        <w:tc>
          <w:tcPr>
            <w:tcW w:w="233" w:type="pct"/>
            <w:gridSpan w:val="2"/>
            <w:shd w:val="clear" w:color="auto" w:fill="auto"/>
          </w:tcPr>
          <w:p w14:paraId="7DAE6B85"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275FCDE5" w14:textId="77777777" w:rsidR="00D658AE" w:rsidRPr="004C05C9" w:rsidRDefault="00D658AE" w:rsidP="00AE4A88">
            <w:pPr>
              <w:rPr>
                <w:rFonts w:ascii="Arial" w:hAnsi="Arial" w:cs="Arial"/>
                <w:sz w:val="18"/>
                <w:szCs w:val="18"/>
              </w:rPr>
            </w:pPr>
            <w:r w:rsidRPr="004C05C9">
              <w:rPr>
                <w:rFonts w:ascii="Arial" w:hAnsi="Arial" w:cs="Arial"/>
                <w:sz w:val="18"/>
                <w:szCs w:val="18"/>
              </w:rPr>
              <w:t>Mandatory without UE capability (condition to scheduling capability)</w:t>
            </w:r>
          </w:p>
        </w:tc>
        <w:tc>
          <w:tcPr>
            <w:tcW w:w="363" w:type="pct"/>
          </w:tcPr>
          <w:p w14:paraId="216A9858" w14:textId="77777777" w:rsidR="00D658AE" w:rsidRPr="004C05C9" w:rsidRDefault="00D658AE" w:rsidP="00AE4A88">
            <w:pPr>
              <w:snapToGrid w:val="0"/>
              <w:rPr>
                <w:rFonts w:ascii="Arial" w:eastAsia="MS PGothic" w:hAnsi="Arial" w:cs="Arial"/>
                <w:sz w:val="18"/>
                <w:szCs w:val="18"/>
              </w:rPr>
            </w:pPr>
            <w:r w:rsidRPr="004C05C9">
              <w:rPr>
                <w:rFonts w:ascii="Arial" w:hAnsi="Arial" w:cs="Arial"/>
                <w:sz w:val="18"/>
                <w:szCs w:val="18"/>
              </w:rPr>
              <w:t>Mandatory without UE capability (condition to scheduling capability)</w:t>
            </w:r>
          </w:p>
        </w:tc>
        <w:tc>
          <w:tcPr>
            <w:tcW w:w="359" w:type="pct"/>
          </w:tcPr>
          <w:p w14:paraId="251998D5" w14:textId="77777777" w:rsidR="00D658AE" w:rsidRPr="004C05C9" w:rsidRDefault="00D658AE" w:rsidP="00AE4A88">
            <w:pPr>
              <w:snapToGrid w:val="0"/>
              <w:rPr>
                <w:rFonts w:ascii="Arial" w:hAnsi="Arial" w:cs="Arial"/>
                <w:sz w:val="18"/>
                <w:szCs w:val="18"/>
              </w:rPr>
            </w:pPr>
          </w:p>
        </w:tc>
      </w:tr>
      <w:tr w:rsidR="00D658AE" w:rsidRPr="004C05C9" w14:paraId="13493006" w14:textId="6208F7D2" w:rsidTr="00BA3EED">
        <w:trPr>
          <w:trHeight w:val="525"/>
        </w:trPr>
        <w:tc>
          <w:tcPr>
            <w:tcW w:w="321" w:type="pct"/>
            <w:shd w:val="clear" w:color="auto" w:fill="auto"/>
          </w:tcPr>
          <w:p w14:paraId="24B8B837"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5D7FD020" w14:textId="77777777" w:rsidR="00D658AE" w:rsidRPr="004C05C9" w:rsidRDefault="00D658AE" w:rsidP="00DF1F96">
            <w:pPr>
              <w:rPr>
                <w:rFonts w:ascii="Arial" w:hAnsi="Arial" w:cs="Arial"/>
                <w:sz w:val="18"/>
                <w:szCs w:val="18"/>
              </w:rPr>
            </w:pPr>
            <w:r w:rsidRPr="004C05C9">
              <w:rPr>
                <w:rFonts w:ascii="Arial" w:hAnsi="Arial" w:cs="Arial"/>
                <w:sz w:val="18"/>
                <w:szCs w:val="18"/>
              </w:rPr>
              <w:t>2-6a</w:t>
            </w:r>
          </w:p>
        </w:tc>
        <w:tc>
          <w:tcPr>
            <w:tcW w:w="506" w:type="pct"/>
            <w:gridSpan w:val="3"/>
            <w:shd w:val="clear" w:color="auto" w:fill="auto"/>
          </w:tcPr>
          <w:p w14:paraId="0B6033AB" w14:textId="77777777" w:rsidR="00D658AE" w:rsidRPr="004C05C9" w:rsidRDefault="00D658AE" w:rsidP="00DF1F96">
            <w:pPr>
              <w:rPr>
                <w:rFonts w:ascii="Arial" w:hAnsi="Arial" w:cs="Arial"/>
                <w:sz w:val="18"/>
                <w:szCs w:val="18"/>
              </w:rPr>
            </w:pPr>
            <w:r w:rsidRPr="004C05C9">
              <w:rPr>
                <w:rFonts w:ascii="Arial" w:hAnsi="Arial" w:cs="Arial"/>
                <w:sz w:val="18"/>
                <w:szCs w:val="18"/>
              </w:rPr>
              <w:t>Support 1+2 DMRS (downlink)</w:t>
            </w:r>
          </w:p>
        </w:tc>
        <w:tc>
          <w:tcPr>
            <w:tcW w:w="567" w:type="pct"/>
            <w:gridSpan w:val="2"/>
            <w:shd w:val="clear" w:color="auto" w:fill="auto"/>
          </w:tcPr>
          <w:p w14:paraId="04AAEB03" w14:textId="77777777" w:rsidR="00D658AE" w:rsidRPr="004C05C9" w:rsidRDefault="00D658AE" w:rsidP="00DF1F96">
            <w:pPr>
              <w:spacing w:after="240"/>
              <w:rPr>
                <w:rFonts w:ascii="Arial" w:hAnsi="Arial" w:cs="Arial"/>
                <w:sz w:val="18"/>
                <w:szCs w:val="18"/>
              </w:rPr>
            </w:pPr>
            <w:r w:rsidRPr="004C05C9">
              <w:rPr>
                <w:rFonts w:ascii="Arial" w:hAnsi="Arial" w:cs="Arial"/>
                <w:sz w:val="18"/>
                <w:szCs w:val="18"/>
              </w:rPr>
              <w:t>1. Support 1 symbol FL DMRS and 2 additional DMRS symbols for more than one port</w:t>
            </w:r>
          </w:p>
        </w:tc>
        <w:tc>
          <w:tcPr>
            <w:tcW w:w="227" w:type="pct"/>
            <w:gridSpan w:val="3"/>
            <w:shd w:val="clear" w:color="auto" w:fill="auto"/>
          </w:tcPr>
          <w:p w14:paraId="2C0674EF" w14:textId="77777777" w:rsidR="00D658AE" w:rsidRPr="004C05C9" w:rsidRDefault="00D658AE" w:rsidP="00DF1F96">
            <w:pPr>
              <w:rPr>
                <w:rFonts w:ascii="Arial" w:hAnsi="Arial" w:cs="Arial"/>
                <w:sz w:val="18"/>
                <w:szCs w:val="18"/>
              </w:rPr>
            </w:pPr>
            <w:r w:rsidRPr="004C05C9">
              <w:rPr>
                <w:rFonts w:ascii="Arial" w:hAnsi="Arial" w:cs="Arial"/>
                <w:sz w:val="18"/>
                <w:szCs w:val="18"/>
              </w:rPr>
              <w:t>2-6</w:t>
            </w:r>
          </w:p>
        </w:tc>
        <w:tc>
          <w:tcPr>
            <w:tcW w:w="184" w:type="pct"/>
            <w:gridSpan w:val="2"/>
            <w:shd w:val="clear" w:color="auto" w:fill="auto"/>
          </w:tcPr>
          <w:p w14:paraId="0EC0BA1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2AEA4F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FL + 2 additional DMRS for more than one port is not supported</w:t>
            </w:r>
          </w:p>
        </w:tc>
        <w:tc>
          <w:tcPr>
            <w:tcW w:w="237" w:type="pct"/>
            <w:gridSpan w:val="2"/>
            <w:shd w:val="clear" w:color="auto" w:fill="auto"/>
          </w:tcPr>
          <w:p w14:paraId="50FC926B" w14:textId="77777777" w:rsidR="00D658AE" w:rsidRPr="004C05C9" w:rsidRDefault="00D658AE" w:rsidP="00DF1F96">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0489ED2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A5C130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7952411D"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6398EC5F"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tcPr>
          <w:p w14:paraId="7CB0D5A5"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270112AE" w14:textId="77777777" w:rsidR="00D658AE" w:rsidRPr="004C05C9" w:rsidRDefault="00D658AE" w:rsidP="00AE4A88">
            <w:pPr>
              <w:rPr>
                <w:rFonts w:ascii="Arial" w:hAnsi="Arial" w:cs="Arial"/>
                <w:sz w:val="18"/>
                <w:szCs w:val="18"/>
              </w:rPr>
            </w:pPr>
            <w:r w:rsidRPr="004C05C9">
              <w:rPr>
                <w:rFonts w:ascii="Arial" w:hAnsi="Arial" w:cs="Arial"/>
                <w:sz w:val="18"/>
                <w:szCs w:val="18"/>
              </w:rPr>
              <w:t xml:space="preserve">Mandatory with UE capability </w:t>
            </w:r>
            <w:proofErr w:type="spellStart"/>
            <w:r w:rsidRPr="004C05C9">
              <w:rPr>
                <w:rFonts w:ascii="Arial" w:hAnsi="Arial" w:cs="Arial"/>
                <w:sz w:val="18"/>
                <w:szCs w:val="18"/>
              </w:rPr>
              <w:t>signaling</w:t>
            </w:r>
            <w:proofErr w:type="spellEnd"/>
          </w:p>
        </w:tc>
        <w:tc>
          <w:tcPr>
            <w:tcW w:w="363" w:type="pct"/>
          </w:tcPr>
          <w:p w14:paraId="6F365AE0" w14:textId="77777777" w:rsidR="00D658AE" w:rsidRPr="004C05C9" w:rsidRDefault="00D658AE" w:rsidP="00AE4A88">
            <w:pPr>
              <w:snapToGrid w:val="0"/>
              <w:rPr>
                <w:rFonts w:ascii="Arial" w:eastAsia="MS PGothic" w:hAnsi="Arial" w:cs="Arial"/>
                <w:sz w:val="18"/>
                <w:szCs w:val="18"/>
              </w:rPr>
            </w:pPr>
            <w:r w:rsidRPr="004C05C9">
              <w:rPr>
                <w:rFonts w:ascii="Arial" w:hAnsi="Arial" w:cs="Arial"/>
                <w:sz w:val="18"/>
                <w:szCs w:val="18"/>
              </w:rPr>
              <w:t xml:space="preserve">Mandatory with capability </w:t>
            </w:r>
            <w:proofErr w:type="spellStart"/>
            <w:r w:rsidRPr="004C05C9">
              <w:rPr>
                <w:rFonts w:ascii="Arial" w:hAnsi="Arial" w:cs="Arial"/>
                <w:sz w:val="18"/>
                <w:szCs w:val="18"/>
              </w:rPr>
              <w:t>signaling</w:t>
            </w:r>
            <w:proofErr w:type="spellEnd"/>
          </w:p>
        </w:tc>
        <w:tc>
          <w:tcPr>
            <w:tcW w:w="359" w:type="pct"/>
          </w:tcPr>
          <w:p w14:paraId="0D182855" w14:textId="77777777" w:rsidR="00D658AE" w:rsidRPr="004C05C9" w:rsidRDefault="00D658AE" w:rsidP="00AE4A88">
            <w:pPr>
              <w:snapToGrid w:val="0"/>
              <w:rPr>
                <w:rFonts w:ascii="Arial" w:hAnsi="Arial" w:cs="Arial"/>
                <w:sz w:val="18"/>
                <w:szCs w:val="18"/>
              </w:rPr>
            </w:pPr>
          </w:p>
        </w:tc>
      </w:tr>
      <w:tr w:rsidR="00D658AE" w:rsidRPr="004C05C9" w14:paraId="632EBEF2" w14:textId="72CFEDB6" w:rsidTr="00BA3EED">
        <w:trPr>
          <w:trHeight w:val="525"/>
        </w:trPr>
        <w:tc>
          <w:tcPr>
            <w:tcW w:w="321" w:type="pct"/>
            <w:shd w:val="clear" w:color="auto" w:fill="auto"/>
          </w:tcPr>
          <w:p w14:paraId="79C41857"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72E6AA5A" w14:textId="77777777" w:rsidR="00D658AE" w:rsidRPr="004C05C9" w:rsidRDefault="00D658AE" w:rsidP="00DF1F96">
            <w:pPr>
              <w:rPr>
                <w:rFonts w:ascii="Arial" w:hAnsi="Arial" w:cs="Arial"/>
                <w:sz w:val="18"/>
                <w:szCs w:val="18"/>
              </w:rPr>
            </w:pPr>
            <w:r w:rsidRPr="004C05C9">
              <w:rPr>
                <w:rFonts w:ascii="Arial" w:hAnsi="Arial" w:cs="Arial"/>
                <w:sz w:val="18"/>
                <w:szCs w:val="18"/>
              </w:rPr>
              <w:t>2-7</w:t>
            </w:r>
          </w:p>
        </w:tc>
        <w:tc>
          <w:tcPr>
            <w:tcW w:w="506" w:type="pct"/>
            <w:gridSpan w:val="3"/>
            <w:shd w:val="clear" w:color="auto" w:fill="auto"/>
          </w:tcPr>
          <w:p w14:paraId="16223C81"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Supported 2 symbols front-loaded </w:t>
            </w:r>
            <w:proofErr w:type="gramStart"/>
            <w:r w:rsidRPr="004C05C9">
              <w:rPr>
                <w:rFonts w:ascii="Arial" w:hAnsi="Arial" w:cs="Arial"/>
                <w:sz w:val="18"/>
                <w:szCs w:val="18"/>
              </w:rPr>
              <w:t>DMRS(</w:t>
            </w:r>
            <w:proofErr w:type="gramEnd"/>
            <w:r w:rsidRPr="004C05C9">
              <w:rPr>
                <w:rFonts w:ascii="Arial" w:hAnsi="Arial" w:cs="Arial"/>
                <w:sz w:val="18"/>
                <w:szCs w:val="18"/>
              </w:rPr>
              <w:t>downlink)</w:t>
            </w:r>
          </w:p>
        </w:tc>
        <w:tc>
          <w:tcPr>
            <w:tcW w:w="567" w:type="pct"/>
            <w:gridSpan w:val="2"/>
            <w:shd w:val="clear" w:color="auto" w:fill="auto"/>
          </w:tcPr>
          <w:p w14:paraId="3A77D371" w14:textId="77777777" w:rsidR="00D658AE" w:rsidRPr="004C05C9" w:rsidRDefault="00D658AE" w:rsidP="00DF1F96">
            <w:pPr>
              <w:rPr>
                <w:rFonts w:ascii="Arial" w:hAnsi="Arial" w:cs="Arial"/>
                <w:sz w:val="18"/>
                <w:szCs w:val="18"/>
              </w:rPr>
            </w:pPr>
            <w:r w:rsidRPr="004C05C9">
              <w:rPr>
                <w:rFonts w:ascii="Arial" w:hAnsi="Arial" w:cs="Arial"/>
                <w:sz w:val="18"/>
                <w:szCs w:val="18"/>
              </w:rPr>
              <w:t>1. Support 2 symbols FL-DMRS</w:t>
            </w:r>
          </w:p>
          <w:p w14:paraId="21F760D5" w14:textId="77777777" w:rsidR="00D658AE" w:rsidRPr="004C05C9" w:rsidRDefault="00D658AE" w:rsidP="00DF1F96">
            <w:pPr>
              <w:spacing w:after="240"/>
              <w:rPr>
                <w:rFonts w:ascii="Arial" w:hAnsi="Arial" w:cs="Arial"/>
                <w:sz w:val="18"/>
                <w:szCs w:val="18"/>
              </w:rPr>
            </w:pPr>
          </w:p>
        </w:tc>
        <w:tc>
          <w:tcPr>
            <w:tcW w:w="227" w:type="pct"/>
            <w:gridSpan w:val="3"/>
            <w:shd w:val="clear" w:color="auto" w:fill="auto"/>
          </w:tcPr>
          <w:p w14:paraId="2A4A897F" w14:textId="77777777" w:rsidR="00D658AE" w:rsidRPr="004C05C9" w:rsidRDefault="00D658AE" w:rsidP="00DF1F96">
            <w:pPr>
              <w:rPr>
                <w:rFonts w:ascii="Arial" w:hAnsi="Arial" w:cs="Arial"/>
                <w:sz w:val="18"/>
                <w:szCs w:val="18"/>
              </w:rPr>
            </w:pPr>
            <w:r w:rsidRPr="004C05C9">
              <w:rPr>
                <w:rFonts w:ascii="Arial" w:hAnsi="Arial" w:cs="Arial"/>
                <w:sz w:val="18"/>
                <w:szCs w:val="18"/>
              </w:rPr>
              <w:t>2-5</w:t>
            </w:r>
          </w:p>
        </w:tc>
        <w:tc>
          <w:tcPr>
            <w:tcW w:w="184" w:type="pct"/>
            <w:gridSpan w:val="2"/>
            <w:shd w:val="clear" w:color="auto" w:fill="auto"/>
          </w:tcPr>
          <w:p w14:paraId="088996D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216D924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2 FL DMRS is not supported</w:t>
            </w:r>
          </w:p>
        </w:tc>
        <w:tc>
          <w:tcPr>
            <w:tcW w:w="237" w:type="pct"/>
            <w:gridSpan w:val="2"/>
            <w:shd w:val="clear" w:color="auto" w:fill="auto"/>
          </w:tcPr>
          <w:p w14:paraId="03924AAD" w14:textId="77777777" w:rsidR="00D658AE" w:rsidRPr="004C05C9" w:rsidRDefault="00D658AE" w:rsidP="00DF1F96">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1E4772E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60F5677"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0574F192"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72641573"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tcPr>
          <w:p w14:paraId="0497CB73"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4E64B931" w14:textId="77777777" w:rsidR="00D658AE" w:rsidRPr="004C05C9" w:rsidRDefault="00D658AE" w:rsidP="00AE4A88">
            <w:pPr>
              <w:rPr>
                <w:rFonts w:ascii="Arial" w:hAnsi="Arial" w:cs="Arial"/>
                <w:sz w:val="18"/>
                <w:szCs w:val="18"/>
              </w:rPr>
            </w:pPr>
          </w:p>
        </w:tc>
        <w:tc>
          <w:tcPr>
            <w:tcW w:w="363" w:type="pct"/>
          </w:tcPr>
          <w:p w14:paraId="09217268"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2DDF5F19" w14:textId="77777777" w:rsidR="00D658AE" w:rsidRPr="004C05C9" w:rsidRDefault="00D658AE" w:rsidP="00AE4A88">
            <w:pPr>
              <w:snapToGrid w:val="0"/>
              <w:rPr>
                <w:rFonts w:ascii="Arial" w:eastAsia="MS PGothic" w:hAnsi="Arial" w:cs="Arial"/>
                <w:sz w:val="18"/>
                <w:szCs w:val="18"/>
              </w:rPr>
            </w:pPr>
          </w:p>
        </w:tc>
      </w:tr>
      <w:tr w:rsidR="00D658AE" w:rsidRPr="004C05C9" w14:paraId="0F9E5C55" w14:textId="6D4FFED9" w:rsidTr="00BA3EED">
        <w:trPr>
          <w:trHeight w:val="525"/>
        </w:trPr>
        <w:tc>
          <w:tcPr>
            <w:tcW w:w="321" w:type="pct"/>
            <w:shd w:val="clear" w:color="auto" w:fill="auto"/>
          </w:tcPr>
          <w:p w14:paraId="1360287A"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6AFD8CA3" w14:textId="77777777" w:rsidR="00D658AE" w:rsidRPr="004C05C9" w:rsidRDefault="00D658AE" w:rsidP="00DF1F96">
            <w:pPr>
              <w:rPr>
                <w:rFonts w:ascii="Arial" w:hAnsi="Arial" w:cs="Arial"/>
                <w:sz w:val="18"/>
                <w:szCs w:val="18"/>
              </w:rPr>
            </w:pPr>
            <w:r w:rsidRPr="004C05C9">
              <w:rPr>
                <w:rFonts w:ascii="Arial" w:hAnsi="Arial" w:cs="Arial"/>
                <w:sz w:val="18"/>
                <w:szCs w:val="18"/>
              </w:rPr>
              <w:t>2-8</w:t>
            </w:r>
          </w:p>
        </w:tc>
        <w:tc>
          <w:tcPr>
            <w:tcW w:w="506" w:type="pct"/>
            <w:gridSpan w:val="3"/>
            <w:shd w:val="clear" w:color="auto" w:fill="auto"/>
          </w:tcPr>
          <w:p w14:paraId="1C092B86"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Supported 2 symbols front-loaded +2 symbols additional </w:t>
            </w:r>
            <w:proofErr w:type="gramStart"/>
            <w:r w:rsidRPr="004C05C9">
              <w:rPr>
                <w:rFonts w:ascii="Arial" w:hAnsi="Arial" w:cs="Arial"/>
                <w:sz w:val="18"/>
                <w:szCs w:val="18"/>
              </w:rPr>
              <w:t>DMRS(</w:t>
            </w:r>
            <w:proofErr w:type="gramEnd"/>
            <w:r w:rsidRPr="004C05C9">
              <w:rPr>
                <w:rFonts w:ascii="Arial" w:hAnsi="Arial" w:cs="Arial"/>
                <w:sz w:val="18"/>
                <w:szCs w:val="18"/>
              </w:rPr>
              <w:t>downlink)</w:t>
            </w:r>
          </w:p>
        </w:tc>
        <w:tc>
          <w:tcPr>
            <w:tcW w:w="567" w:type="pct"/>
            <w:gridSpan w:val="2"/>
            <w:shd w:val="clear" w:color="auto" w:fill="auto"/>
          </w:tcPr>
          <w:p w14:paraId="26D77325"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1. Support 2-symbol FL DMRS + one additional 2-symbols DMRS </w:t>
            </w:r>
          </w:p>
        </w:tc>
        <w:tc>
          <w:tcPr>
            <w:tcW w:w="227" w:type="pct"/>
            <w:gridSpan w:val="3"/>
            <w:shd w:val="clear" w:color="auto" w:fill="auto"/>
          </w:tcPr>
          <w:p w14:paraId="32692683" w14:textId="77777777" w:rsidR="00D658AE" w:rsidRPr="004C05C9" w:rsidRDefault="00D658AE" w:rsidP="00DF1F96">
            <w:pPr>
              <w:rPr>
                <w:rFonts w:ascii="Arial" w:hAnsi="Arial" w:cs="Arial"/>
                <w:sz w:val="18"/>
                <w:szCs w:val="18"/>
              </w:rPr>
            </w:pPr>
            <w:r w:rsidRPr="004C05C9">
              <w:rPr>
                <w:rFonts w:ascii="Arial" w:hAnsi="Arial" w:cs="Arial"/>
                <w:sz w:val="18"/>
                <w:szCs w:val="18"/>
              </w:rPr>
              <w:t>2-5</w:t>
            </w:r>
          </w:p>
        </w:tc>
        <w:tc>
          <w:tcPr>
            <w:tcW w:w="184" w:type="pct"/>
            <w:gridSpan w:val="2"/>
            <w:shd w:val="clear" w:color="auto" w:fill="auto"/>
          </w:tcPr>
          <w:p w14:paraId="06F741C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6A39FD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2 FL DMRS + one additional 2-symbols DMRS is not supported</w:t>
            </w:r>
          </w:p>
        </w:tc>
        <w:tc>
          <w:tcPr>
            <w:tcW w:w="237" w:type="pct"/>
            <w:gridSpan w:val="2"/>
            <w:shd w:val="clear" w:color="auto" w:fill="auto"/>
          </w:tcPr>
          <w:p w14:paraId="5E373964" w14:textId="77777777" w:rsidR="00D658AE" w:rsidRPr="004C05C9" w:rsidRDefault="00D658AE" w:rsidP="00DF1F96">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07A1A61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5F6CB3D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683D0F62"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0984043D"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tcPr>
          <w:p w14:paraId="28A33F46"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19BF333A" w14:textId="77777777" w:rsidR="00D658AE" w:rsidRPr="004C05C9" w:rsidRDefault="00D658AE" w:rsidP="00AE4A88">
            <w:pPr>
              <w:rPr>
                <w:rFonts w:ascii="Arial" w:hAnsi="Arial" w:cs="Arial"/>
                <w:sz w:val="18"/>
                <w:szCs w:val="18"/>
              </w:rPr>
            </w:pPr>
          </w:p>
        </w:tc>
        <w:tc>
          <w:tcPr>
            <w:tcW w:w="363" w:type="pct"/>
          </w:tcPr>
          <w:p w14:paraId="571D06E5"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30F0B096" w14:textId="77777777" w:rsidR="00D658AE" w:rsidRPr="004C05C9" w:rsidRDefault="00D658AE" w:rsidP="00AE4A88">
            <w:pPr>
              <w:snapToGrid w:val="0"/>
              <w:rPr>
                <w:rFonts w:ascii="Arial" w:eastAsia="MS PGothic" w:hAnsi="Arial" w:cs="Arial"/>
                <w:sz w:val="18"/>
                <w:szCs w:val="18"/>
              </w:rPr>
            </w:pPr>
          </w:p>
        </w:tc>
      </w:tr>
      <w:tr w:rsidR="00D658AE" w:rsidRPr="004C05C9" w14:paraId="2DFD255D" w14:textId="1CB337BF" w:rsidTr="00BA3EED">
        <w:trPr>
          <w:trHeight w:val="525"/>
        </w:trPr>
        <w:tc>
          <w:tcPr>
            <w:tcW w:w="321" w:type="pct"/>
            <w:shd w:val="clear" w:color="auto" w:fill="auto"/>
          </w:tcPr>
          <w:p w14:paraId="4948D3E3"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09F58F59" w14:textId="77777777" w:rsidR="00D658AE" w:rsidRPr="004C05C9" w:rsidRDefault="00D658AE" w:rsidP="00DF1F96">
            <w:pPr>
              <w:rPr>
                <w:rFonts w:ascii="Arial" w:hAnsi="Arial" w:cs="Arial"/>
                <w:sz w:val="18"/>
                <w:szCs w:val="18"/>
              </w:rPr>
            </w:pPr>
            <w:r w:rsidRPr="004C05C9">
              <w:rPr>
                <w:rFonts w:ascii="Arial" w:hAnsi="Arial" w:cs="Arial"/>
                <w:sz w:val="18"/>
                <w:szCs w:val="18"/>
              </w:rPr>
              <w:t>2-9</w:t>
            </w:r>
          </w:p>
        </w:tc>
        <w:tc>
          <w:tcPr>
            <w:tcW w:w="506" w:type="pct"/>
            <w:gridSpan w:val="3"/>
            <w:shd w:val="clear" w:color="auto" w:fill="auto"/>
          </w:tcPr>
          <w:p w14:paraId="2C8901AE" w14:textId="77777777" w:rsidR="00D658AE" w:rsidRPr="004C05C9" w:rsidRDefault="00D658AE" w:rsidP="00DF1F96">
            <w:pPr>
              <w:rPr>
                <w:rFonts w:ascii="Arial" w:hAnsi="Arial" w:cs="Arial"/>
                <w:sz w:val="18"/>
                <w:szCs w:val="18"/>
              </w:rPr>
            </w:pPr>
            <w:r w:rsidRPr="004C05C9">
              <w:rPr>
                <w:rFonts w:ascii="Arial" w:hAnsi="Arial" w:cs="Arial"/>
                <w:sz w:val="18"/>
                <w:szCs w:val="18"/>
              </w:rPr>
              <w:t>Support 1+3 DMRS symbols(downlink)</w:t>
            </w:r>
          </w:p>
        </w:tc>
        <w:tc>
          <w:tcPr>
            <w:tcW w:w="567" w:type="pct"/>
            <w:gridSpan w:val="2"/>
            <w:shd w:val="clear" w:color="auto" w:fill="auto"/>
          </w:tcPr>
          <w:p w14:paraId="1F123A78" w14:textId="77777777" w:rsidR="00D658AE" w:rsidRPr="004C05C9" w:rsidRDefault="00D658AE" w:rsidP="00DF1F96">
            <w:pPr>
              <w:rPr>
                <w:rFonts w:ascii="Arial" w:hAnsi="Arial" w:cs="Arial"/>
                <w:sz w:val="18"/>
                <w:szCs w:val="18"/>
              </w:rPr>
            </w:pPr>
            <w:r w:rsidRPr="004C05C9">
              <w:rPr>
                <w:rFonts w:ascii="Arial" w:hAnsi="Arial" w:cs="Arial"/>
                <w:sz w:val="18"/>
                <w:szCs w:val="18"/>
              </w:rPr>
              <w:t>1. Support 1 symbol FL DMRS and 3 additional DMRS symbols</w:t>
            </w:r>
          </w:p>
        </w:tc>
        <w:tc>
          <w:tcPr>
            <w:tcW w:w="227" w:type="pct"/>
            <w:gridSpan w:val="3"/>
            <w:shd w:val="clear" w:color="auto" w:fill="auto"/>
          </w:tcPr>
          <w:p w14:paraId="1959C14C" w14:textId="77777777" w:rsidR="00D658AE" w:rsidRPr="004C05C9" w:rsidRDefault="00D658AE" w:rsidP="00DF1F96">
            <w:pPr>
              <w:rPr>
                <w:rFonts w:ascii="Arial" w:hAnsi="Arial" w:cs="Arial"/>
                <w:sz w:val="18"/>
                <w:szCs w:val="18"/>
              </w:rPr>
            </w:pPr>
            <w:r w:rsidRPr="004C05C9">
              <w:rPr>
                <w:rFonts w:ascii="Arial" w:hAnsi="Arial" w:cs="Arial"/>
                <w:sz w:val="18"/>
                <w:szCs w:val="18"/>
              </w:rPr>
              <w:t>2-5</w:t>
            </w:r>
          </w:p>
        </w:tc>
        <w:tc>
          <w:tcPr>
            <w:tcW w:w="184" w:type="pct"/>
            <w:gridSpan w:val="2"/>
            <w:shd w:val="clear" w:color="auto" w:fill="auto"/>
          </w:tcPr>
          <w:p w14:paraId="235940D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218ABA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1 symbol FL DMRS and 3 additional DMRS symbols is not supported</w:t>
            </w:r>
          </w:p>
        </w:tc>
        <w:tc>
          <w:tcPr>
            <w:tcW w:w="237" w:type="pct"/>
            <w:gridSpan w:val="2"/>
            <w:shd w:val="clear" w:color="auto" w:fill="auto"/>
          </w:tcPr>
          <w:p w14:paraId="777F018F" w14:textId="77777777" w:rsidR="00D658AE" w:rsidRPr="004C05C9" w:rsidRDefault="00D658AE" w:rsidP="00DF1F96">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5E6BB280"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64ABB38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2A138336"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499D6C6F"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tcPr>
          <w:p w14:paraId="3755B28B"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6DAF5EA0" w14:textId="77777777" w:rsidR="00D658AE" w:rsidRPr="004C05C9" w:rsidRDefault="00D658AE" w:rsidP="00AE4A88">
            <w:pPr>
              <w:rPr>
                <w:rFonts w:ascii="Arial" w:hAnsi="Arial" w:cs="Arial"/>
                <w:sz w:val="18"/>
                <w:szCs w:val="18"/>
              </w:rPr>
            </w:pPr>
          </w:p>
        </w:tc>
        <w:tc>
          <w:tcPr>
            <w:tcW w:w="363" w:type="pct"/>
          </w:tcPr>
          <w:p w14:paraId="7BCE220C"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226E5848" w14:textId="77777777" w:rsidR="00D658AE" w:rsidRPr="004C05C9" w:rsidRDefault="00D658AE" w:rsidP="00AE4A88">
            <w:pPr>
              <w:snapToGrid w:val="0"/>
              <w:rPr>
                <w:rFonts w:ascii="Arial" w:eastAsia="MS PGothic" w:hAnsi="Arial" w:cs="Arial"/>
                <w:sz w:val="18"/>
                <w:szCs w:val="18"/>
              </w:rPr>
            </w:pPr>
          </w:p>
        </w:tc>
      </w:tr>
      <w:tr w:rsidR="00D658AE" w:rsidRPr="004C05C9" w14:paraId="7D644DAD" w14:textId="7E3D76FA" w:rsidTr="00BA3EED">
        <w:trPr>
          <w:trHeight w:val="525"/>
        </w:trPr>
        <w:tc>
          <w:tcPr>
            <w:tcW w:w="321" w:type="pct"/>
            <w:shd w:val="clear" w:color="auto" w:fill="auto"/>
          </w:tcPr>
          <w:p w14:paraId="638F3620"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081C658F" w14:textId="77777777" w:rsidR="00D658AE" w:rsidRPr="004C05C9" w:rsidRDefault="00D658AE" w:rsidP="00DF1F96">
            <w:pPr>
              <w:rPr>
                <w:rFonts w:ascii="Arial" w:hAnsi="Arial" w:cs="Arial"/>
                <w:sz w:val="18"/>
                <w:szCs w:val="18"/>
              </w:rPr>
            </w:pPr>
            <w:r w:rsidRPr="004C05C9">
              <w:rPr>
                <w:rFonts w:ascii="Arial" w:hAnsi="Arial" w:cs="Arial"/>
                <w:sz w:val="18"/>
                <w:szCs w:val="18"/>
              </w:rPr>
              <w:t> 2-10</w:t>
            </w:r>
          </w:p>
        </w:tc>
        <w:tc>
          <w:tcPr>
            <w:tcW w:w="506" w:type="pct"/>
            <w:gridSpan w:val="3"/>
            <w:shd w:val="clear" w:color="auto" w:fill="auto"/>
          </w:tcPr>
          <w:p w14:paraId="4470E30F" w14:textId="77777777" w:rsidR="00D658AE" w:rsidRPr="004C05C9" w:rsidRDefault="00D658AE" w:rsidP="00DF1F96">
            <w:pPr>
              <w:rPr>
                <w:rFonts w:ascii="Arial" w:hAnsi="Arial" w:cs="Arial"/>
                <w:sz w:val="18"/>
                <w:szCs w:val="18"/>
              </w:rPr>
            </w:pPr>
            <w:r w:rsidRPr="004C05C9">
              <w:rPr>
                <w:rFonts w:ascii="Arial" w:hAnsi="Arial" w:cs="Arial"/>
                <w:sz w:val="18"/>
                <w:szCs w:val="18"/>
              </w:rPr>
              <w:t> Support DMRS type (downlink)</w:t>
            </w:r>
          </w:p>
        </w:tc>
        <w:tc>
          <w:tcPr>
            <w:tcW w:w="567" w:type="pct"/>
            <w:gridSpan w:val="2"/>
            <w:shd w:val="clear" w:color="auto" w:fill="auto"/>
          </w:tcPr>
          <w:p w14:paraId="39C3948F" w14:textId="77777777" w:rsidR="00D658AE" w:rsidRPr="004C05C9" w:rsidRDefault="00D658AE" w:rsidP="00DF1F96">
            <w:pPr>
              <w:spacing w:after="240"/>
              <w:rPr>
                <w:rFonts w:ascii="Arial" w:hAnsi="Arial" w:cs="Arial"/>
                <w:sz w:val="18"/>
                <w:szCs w:val="18"/>
              </w:rPr>
            </w:pPr>
            <w:r w:rsidRPr="004C05C9">
              <w:rPr>
                <w:rFonts w:ascii="Arial" w:hAnsi="Arial" w:cs="Arial"/>
                <w:sz w:val="18"/>
                <w:szCs w:val="18"/>
              </w:rPr>
              <w:t xml:space="preserve">Support DMRS {type 1, both type 1 and type 2} </w:t>
            </w:r>
          </w:p>
        </w:tc>
        <w:tc>
          <w:tcPr>
            <w:tcW w:w="227" w:type="pct"/>
            <w:gridSpan w:val="3"/>
            <w:shd w:val="clear" w:color="auto" w:fill="auto"/>
          </w:tcPr>
          <w:p w14:paraId="1F27112F" w14:textId="77777777" w:rsidR="00D658AE" w:rsidRPr="004C05C9" w:rsidRDefault="00D658AE" w:rsidP="00DF1F96">
            <w:pPr>
              <w:rPr>
                <w:rFonts w:ascii="Arial" w:hAnsi="Arial" w:cs="Arial"/>
                <w:sz w:val="18"/>
                <w:szCs w:val="18"/>
              </w:rPr>
            </w:pPr>
            <w:r w:rsidRPr="004C05C9">
              <w:rPr>
                <w:rFonts w:ascii="Arial" w:hAnsi="Arial" w:cs="Arial"/>
                <w:sz w:val="18"/>
                <w:szCs w:val="18"/>
              </w:rPr>
              <w:t> </w:t>
            </w:r>
          </w:p>
        </w:tc>
        <w:tc>
          <w:tcPr>
            <w:tcW w:w="184" w:type="pct"/>
            <w:gridSpan w:val="2"/>
            <w:shd w:val="clear" w:color="auto" w:fill="auto"/>
          </w:tcPr>
          <w:p w14:paraId="38CB0CB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60B4B89A"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Only the mandatory DMRS type(s) are supported</w:t>
            </w:r>
          </w:p>
        </w:tc>
        <w:tc>
          <w:tcPr>
            <w:tcW w:w="237" w:type="pct"/>
            <w:gridSpan w:val="2"/>
            <w:shd w:val="clear" w:color="auto" w:fill="auto"/>
          </w:tcPr>
          <w:p w14:paraId="101AD526"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Type 4 </w:t>
            </w:r>
          </w:p>
        </w:tc>
        <w:tc>
          <w:tcPr>
            <w:tcW w:w="248" w:type="pct"/>
            <w:gridSpan w:val="4"/>
            <w:shd w:val="clear" w:color="auto" w:fill="auto"/>
          </w:tcPr>
          <w:p w14:paraId="706FC72D"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0B39084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25FF5A3F"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5035DD2E" w14:textId="77777777" w:rsidR="00D658AE" w:rsidRPr="004C05C9" w:rsidRDefault="00D658AE" w:rsidP="00DF1F96">
            <w:pPr>
              <w:snapToGrid w:val="0"/>
              <w:rPr>
                <w:rFonts w:ascii="Arial" w:hAnsi="Arial" w:cs="Arial"/>
                <w:sz w:val="18"/>
                <w:szCs w:val="18"/>
              </w:rPr>
            </w:pPr>
          </w:p>
        </w:tc>
        <w:tc>
          <w:tcPr>
            <w:tcW w:w="233" w:type="pct"/>
            <w:gridSpan w:val="2"/>
            <w:shd w:val="clear" w:color="auto" w:fill="auto"/>
          </w:tcPr>
          <w:p w14:paraId="3D7313B0"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02C728F3" w14:textId="77777777" w:rsidR="00D658AE" w:rsidRPr="004C05C9" w:rsidRDefault="00D658AE" w:rsidP="00AE4A88">
            <w:pPr>
              <w:rPr>
                <w:rFonts w:ascii="Arial" w:hAnsi="Arial" w:cs="Arial"/>
                <w:sz w:val="18"/>
                <w:szCs w:val="18"/>
              </w:rPr>
            </w:pPr>
            <w:r w:rsidRPr="004C05C9">
              <w:rPr>
                <w:rFonts w:ascii="Arial" w:hAnsi="Arial" w:cs="Arial"/>
                <w:sz w:val="18"/>
                <w:szCs w:val="18"/>
              </w:rPr>
              <w:t xml:space="preserve">RAN1 will further discuss which Type will be mandatory or both type will be mandatory   </w:t>
            </w:r>
          </w:p>
        </w:tc>
        <w:tc>
          <w:tcPr>
            <w:tcW w:w="363" w:type="pct"/>
          </w:tcPr>
          <w:p w14:paraId="2D7A95DF"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Type 1 is 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w:t>
            </w:r>
          </w:p>
          <w:p w14:paraId="52D44A34"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 </w:t>
            </w:r>
          </w:p>
          <w:p w14:paraId="352F9498"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Type 2 is optional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t>
            </w:r>
          </w:p>
        </w:tc>
        <w:tc>
          <w:tcPr>
            <w:tcW w:w="359" w:type="pct"/>
          </w:tcPr>
          <w:p w14:paraId="170A5733" w14:textId="77777777" w:rsidR="00D658AE" w:rsidRPr="004C05C9" w:rsidRDefault="00D658AE" w:rsidP="00AE4A88">
            <w:pPr>
              <w:snapToGrid w:val="0"/>
              <w:rPr>
                <w:rFonts w:ascii="Arial" w:eastAsia="MS PGothic" w:hAnsi="Arial" w:cs="Arial"/>
                <w:sz w:val="18"/>
                <w:szCs w:val="18"/>
              </w:rPr>
            </w:pPr>
          </w:p>
        </w:tc>
      </w:tr>
      <w:tr w:rsidR="00D658AE" w:rsidRPr="004C05C9" w14:paraId="6259844E" w14:textId="02BFF51B" w:rsidTr="00BA3EED">
        <w:trPr>
          <w:trHeight w:val="525"/>
        </w:trPr>
        <w:tc>
          <w:tcPr>
            <w:tcW w:w="321" w:type="pct"/>
            <w:shd w:val="clear" w:color="auto" w:fill="auto"/>
          </w:tcPr>
          <w:p w14:paraId="0C04EA79"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33A3EAEA" w14:textId="77777777" w:rsidR="00D658AE" w:rsidRPr="004C05C9" w:rsidRDefault="00D658AE" w:rsidP="00DF1F96">
            <w:pPr>
              <w:rPr>
                <w:rFonts w:ascii="Arial" w:hAnsi="Arial" w:cs="Arial"/>
                <w:sz w:val="18"/>
                <w:szCs w:val="18"/>
              </w:rPr>
            </w:pPr>
            <w:r w:rsidRPr="004C05C9">
              <w:rPr>
                <w:rFonts w:ascii="Arial" w:hAnsi="Arial" w:cs="Arial"/>
                <w:sz w:val="18"/>
                <w:szCs w:val="18"/>
              </w:rPr>
              <w:t>2-11</w:t>
            </w:r>
          </w:p>
        </w:tc>
        <w:tc>
          <w:tcPr>
            <w:tcW w:w="506" w:type="pct"/>
            <w:gridSpan w:val="3"/>
            <w:shd w:val="clear" w:color="auto" w:fill="auto"/>
          </w:tcPr>
          <w:p w14:paraId="3277ED5F" w14:textId="77777777" w:rsidR="00D658AE" w:rsidRPr="004C05C9" w:rsidRDefault="00D658AE" w:rsidP="00DF1F96">
            <w:pPr>
              <w:rPr>
                <w:rFonts w:ascii="Arial" w:hAnsi="Arial" w:cs="Arial"/>
                <w:sz w:val="18"/>
                <w:szCs w:val="18"/>
              </w:rPr>
            </w:pPr>
            <w:r w:rsidRPr="004C05C9">
              <w:rPr>
                <w:rFonts w:ascii="Arial" w:hAnsi="Arial" w:cs="Arial"/>
                <w:sz w:val="18"/>
                <w:szCs w:val="18"/>
              </w:rPr>
              <w:t>Downlink dynamic PRB bundling (downlink)</w:t>
            </w:r>
          </w:p>
        </w:tc>
        <w:tc>
          <w:tcPr>
            <w:tcW w:w="567" w:type="pct"/>
            <w:gridSpan w:val="2"/>
            <w:shd w:val="clear" w:color="auto" w:fill="auto"/>
          </w:tcPr>
          <w:p w14:paraId="3DDA3199" w14:textId="77777777" w:rsidR="00D658AE" w:rsidRPr="004C05C9" w:rsidRDefault="00D658AE" w:rsidP="00DF1F96">
            <w:pPr>
              <w:rPr>
                <w:rFonts w:ascii="Arial" w:hAnsi="Arial" w:cs="Arial"/>
                <w:sz w:val="18"/>
                <w:szCs w:val="18"/>
              </w:rPr>
            </w:pPr>
            <w:r w:rsidRPr="004C05C9">
              <w:rPr>
                <w:rFonts w:ascii="Arial" w:hAnsi="Arial" w:cs="Arial"/>
                <w:sz w:val="18"/>
                <w:szCs w:val="18"/>
              </w:rPr>
              <w:t>1. Support dynamic PRB bundling indication via DCI</w:t>
            </w:r>
          </w:p>
          <w:p w14:paraId="76AD9D7C"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Note: Support of semi-static PRB bundling--mandatory </w:t>
            </w:r>
          </w:p>
        </w:tc>
        <w:tc>
          <w:tcPr>
            <w:tcW w:w="227" w:type="pct"/>
            <w:gridSpan w:val="3"/>
            <w:shd w:val="clear" w:color="auto" w:fill="auto"/>
          </w:tcPr>
          <w:p w14:paraId="7D7F9541" w14:textId="77777777" w:rsidR="00D658AE" w:rsidRPr="004C05C9" w:rsidRDefault="00D658AE" w:rsidP="00DF1F96">
            <w:pPr>
              <w:rPr>
                <w:rFonts w:ascii="Arial" w:hAnsi="Arial" w:cs="Arial"/>
                <w:sz w:val="18"/>
                <w:szCs w:val="18"/>
              </w:rPr>
            </w:pPr>
            <w:r w:rsidRPr="004C05C9">
              <w:rPr>
                <w:rFonts w:ascii="Arial" w:hAnsi="Arial" w:cs="Arial"/>
                <w:sz w:val="18"/>
                <w:szCs w:val="18"/>
              </w:rPr>
              <w:t>2-1</w:t>
            </w:r>
          </w:p>
        </w:tc>
        <w:tc>
          <w:tcPr>
            <w:tcW w:w="184" w:type="pct"/>
            <w:gridSpan w:val="2"/>
            <w:shd w:val="clear" w:color="auto" w:fill="auto"/>
          </w:tcPr>
          <w:p w14:paraId="228DDE85"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79E4A3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support of dynamic PRB bundling</w:t>
            </w:r>
          </w:p>
        </w:tc>
        <w:tc>
          <w:tcPr>
            <w:tcW w:w="237" w:type="pct"/>
            <w:gridSpan w:val="2"/>
            <w:shd w:val="clear" w:color="auto" w:fill="auto"/>
          </w:tcPr>
          <w:p w14:paraId="4E910447" w14:textId="77777777" w:rsidR="00D658AE" w:rsidRPr="004C05C9" w:rsidRDefault="00D658AE" w:rsidP="00DF1F96">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2C5E06C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2E36410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726A843C"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7B5FDCF1"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tcPr>
          <w:p w14:paraId="27AC002A"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0C8F136B" w14:textId="77777777" w:rsidR="00D658AE" w:rsidRPr="004C05C9" w:rsidRDefault="00D658AE" w:rsidP="00AE4A88">
            <w:pPr>
              <w:rPr>
                <w:rFonts w:ascii="Arial" w:hAnsi="Arial" w:cs="Arial"/>
                <w:sz w:val="18"/>
                <w:szCs w:val="18"/>
              </w:rPr>
            </w:pPr>
            <w:r w:rsidRPr="004C05C9">
              <w:rPr>
                <w:rFonts w:ascii="Arial" w:hAnsi="Arial" w:cs="Arial"/>
                <w:sz w:val="18"/>
                <w:szCs w:val="18"/>
              </w:rPr>
              <w:t>Optional</w:t>
            </w:r>
          </w:p>
        </w:tc>
        <w:tc>
          <w:tcPr>
            <w:tcW w:w="363" w:type="pct"/>
          </w:tcPr>
          <w:p w14:paraId="67E8A046"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192ABB6B" w14:textId="77777777" w:rsidR="00D658AE" w:rsidRPr="004C05C9" w:rsidRDefault="00D658AE" w:rsidP="00AE4A88">
            <w:pPr>
              <w:snapToGrid w:val="0"/>
              <w:rPr>
                <w:rFonts w:ascii="Arial" w:eastAsia="MS PGothic" w:hAnsi="Arial" w:cs="Arial"/>
                <w:sz w:val="18"/>
                <w:szCs w:val="18"/>
              </w:rPr>
            </w:pPr>
          </w:p>
        </w:tc>
      </w:tr>
      <w:tr w:rsidR="00D658AE" w:rsidRPr="004C05C9" w14:paraId="57774077" w14:textId="1764AA9A" w:rsidTr="00BA3EED">
        <w:trPr>
          <w:trHeight w:val="525"/>
        </w:trPr>
        <w:tc>
          <w:tcPr>
            <w:tcW w:w="321" w:type="pct"/>
            <w:shd w:val="clear" w:color="auto" w:fill="auto"/>
          </w:tcPr>
          <w:p w14:paraId="1F358D3D"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64781C06" w14:textId="77777777" w:rsidR="00D658AE" w:rsidRPr="004C05C9" w:rsidRDefault="00D658AE" w:rsidP="00DF1F96">
            <w:pPr>
              <w:rPr>
                <w:rFonts w:ascii="Arial" w:hAnsi="Arial" w:cs="Arial"/>
                <w:sz w:val="18"/>
                <w:szCs w:val="18"/>
              </w:rPr>
            </w:pPr>
            <w:r w:rsidRPr="004C05C9">
              <w:rPr>
                <w:rFonts w:ascii="Arial" w:hAnsi="Arial" w:cs="Arial"/>
                <w:sz w:val="18"/>
                <w:szCs w:val="18"/>
              </w:rPr>
              <w:t>2-12</w:t>
            </w:r>
          </w:p>
        </w:tc>
        <w:tc>
          <w:tcPr>
            <w:tcW w:w="506" w:type="pct"/>
            <w:gridSpan w:val="3"/>
            <w:shd w:val="clear" w:color="auto" w:fill="auto"/>
          </w:tcPr>
          <w:p w14:paraId="6ED7FB3A" w14:textId="77777777" w:rsidR="00D658AE" w:rsidRPr="004C05C9" w:rsidRDefault="00D658AE" w:rsidP="00DF1F96">
            <w:pPr>
              <w:rPr>
                <w:rFonts w:ascii="Arial" w:hAnsi="Arial" w:cs="Arial"/>
                <w:sz w:val="18"/>
                <w:szCs w:val="18"/>
              </w:rPr>
            </w:pPr>
            <w:r w:rsidRPr="004C05C9">
              <w:rPr>
                <w:rFonts w:ascii="Arial" w:hAnsi="Arial" w:cs="Arial"/>
                <w:sz w:val="18"/>
                <w:szCs w:val="18"/>
              </w:rPr>
              <w:t>Basic PUSCH transmission</w:t>
            </w:r>
          </w:p>
        </w:tc>
        <w:tc>
          <w:tcPr>
            <w:tcW w:w="567" w:type="pct"/>
            <w:gridSpan w:val="2"/>
            <w:shd w:val="clear" w:color="auto" w:fill="auto"/>
          </w:tcPr>
          <w:p w14:paraId="6ECDD33C" w14:textId="77777777" w:rsidR="00D658AE" w:rsidRPr="004C05C9" w:rsidRDefault="00D658AE" w:rsidP="00DF1F96">
            <w:pPr>
              <w:rPr>
                <w:rFonts w:ascii="Arial" w:hAnsi="Arial" w:cs="Arial"/>
                <w:sz w:val="18"/>
                <w:szCs w:val="18"/>
              </w:rPr>
            </w:pPr>
            <w:r w:rsidRPr="004C05C9">
              <w:rPr>
                <w:rFonts w:ascii="Arial" w:hAnsi="Arial" w:cs="Arial"/>
                <w:sz w:val="18"/>
                <w:szCs w:val="18"/>
              </w:rPr>
              <w:t>Data RE mapping</w:t>
            </w:r>
          </w:p>
          <w:p w14:paraId="692D85AD" w14:textId="77777777" w:rsidR="00D658AE" w:rsidRPr="004C05C9" w:rsidRDefault="00D658AE" w:rsidP="00DF1F96">
            <w:pPr>
              <w:rPr>
                <w:rFonts w:ascii="Arial" w:hAnsi="Arial" w:cs="Arial"/>
                <w:sz w:val="18"/>
                <w:szCs w:val="18"/>
              </w:rPr>
            </w:pPr>
            <w:r w:rsidRPr="004C05C9">
              <w:rPr>
                <w:rFonts w:ascii="Arial" w:hAnsi="Arial" w:cs="Arial"/>
                <w:sz w:val="18"/>
                <w:szCs w:val="18"/>
              </w:rPr>
              <w:t>Single layer (single Tx) transmission</w:t>
            </w:r>
          </w:p>
        </w:tc>
        <w:tc>
          <w:tcPr>
            <w:tcW w:w="227" w:type="pct"/>
            <w:gridSpan w:val="3"/>
            <w:shd w:val="clear" w:color="auto" w:fill="auto"/>
          </w:tcPr>
          <w:p w14:paraId="126E38CF" w14:textId="77777777" w:rsidR="00D658AE" w:rsidRPr="004C05C9" w:rsidRDefault="00D658AE" w:rsidP="00DF1F96">
            <w:pPr>
              <w:rPr>
                <w:rFonts w:ascii="Arial" w:hAnsi="Arial" w:cs="Arial"/>
                <w:sz w:val="18"/>
                <w:szCs w:val="18"/>
              </w:rPr>
            </w:pPr>
            <w:r w:rsidRPr="004C05C9">
              <w:rPr>
                <w:rFonts w:ascii="Arial" w:hAnsi="Arial" w:cs="Arial"/>
                <w:sz w:val="18"/>
                <w:szCs w:val="18"/>
              </w:rPr>
              <w:t> </w:t>
            </w:r>
          </w:p>
        </w:tc>
        <w:tc>
          <w:tcPr>
            <w:tcW w:w="184" w:type="pct"/>
            <w:gridSpan w:val="2"/>
            <w:shd w:val="clear" w:color="auto" w:fill="auto"/>
          </w:tcPr>
          <w:p w14:paraId="2986137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7A4E9BD" w14:textId="77777777" w:rsidR="00D658AE" w:rsidRPr="004C05C9" w:rsidRDefault="00D658AE" w:rsidP="00DF1F96">
            <w:pPr>
              <w:snapToGrid w:val="0"/>
              <w:rPr>
                <w:rFonts w:ascii="Arial" w:eastAsia="MS PGothic" w:hAnsi="Arial" w:cs="Arial"/>
                <w:sz w:val="18"/>
                <w:szCs w:val="18"/>
              </w:rPr>
            </w:pPr>
          </w:p>
        </w:tc>
        <w:tc>
          <w:tcPr>
            <w:tcW w:w="237" w:type="pct"/>
            <w:gridSpan w:val="2"/>
            <w:shd w:val="clear" w:color="auto" w:fill="auto"/>
          </w:tcPr>
          <w:p w14:paraId="2CA7ABA9" w14:textId="77777777" w:rsidR="00D658AE" w:rsidRPr="004C05C9" w:rsidRDefault="00D658AE" w:rsidP="00DF1F96">
            <w:pPr>
              <w:rPr>
                <w:rFonts w:ascii="Arial" w:hAnsi="Arial" w:cs="Arial"/>
                <w:sz w:val="18"/>
                <w:szCs w:val="18"/>
              </w:rPr>
            </w:pPr>
            <w:r w:rsidRPr="004C05C9">
              <w:rPr>
                <w:rFonts w:ascii="Arial" w:hAnsi="Arial" w:cs="Arial"/>
                <w:sz w:val="18"/>
                <w:szCs w:val="18"/>
              </w:rPr>
              <w:t>N.A. </w:t>
            </w:r>
          </w:p>
        </w:tc>
        <w:tc>
          <w:tcPr>
            <w:tcW w:w="248" w:type="pct"/>
            <w:gridSpan w:val="4"/>
            <w:shd w:val="clear" w:color="auto" w:fill="auto"/>
          </w:tcPr>
          <w:p w14:paraId="37714E7B"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10DCA79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7C161CB3" w14:textId="77777777" w:rsidR="00D658AE" w:rsidRPr="004C05C9" w:rsidRDefault="00D658AE" w:rsidP="00DF1F96">
            <w:pPr>
              <w:snapToGrid w:val="0"/>
              <w:rPr>
                <w:rFonts w:ascii="Arial" w:eastAsia="MS PGothic" w:hAnsi="Arial" w:cs="Arial"/>
                <w:sz w:val="18"/>
                <w:szCs w:val="18"/>
              </w:rPr>
            </w:pPr>
          </w:p>
        </w:tc>
        <w:tc>
          <w:tcPr>
            <w:tcW w:w="317" w:type="pct"/>
            <w:gridSpan w:val="2"/>
            <w:shd w:val="clear" w:color="auto" w:fill="auto"/>
          </w:tcPr>
          <w:p w14:paraId="7757FEDA" w14:textId="77777777" w:rsidR="00D658AE" w:rsidRPr="004C05C9" w:rsidRDefault="00D658AE" w:rsidP="00DF1F96">
            <w:pPr>
              <w:snapToGrid w:val="0"/>
              <w:rPr>
                <w:rFonts w:ascii="Arial" w:eastAsia="MS PGothic" w:hAnsi="Arial" w:cs="Arial"/>
                <w:sz w:val="18"/>
                <w:szCs w:val="18"/>
              </w:rPr>
            </w:pPr>
          </w:p>
        </w:tc>
        <w:tc>
          <w:tcPr>
            <w:tcW w:w="233" w:type="pct"/>
            <w:gridSpan w:val="2"/>
            <w:shd w:val="clear" w:color="auto" w:fill="auto"/>
          </w:tcPr>
          <w:p w14:paraId="05D8ECE8"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6E052F8F" w14:textId="77777777" w:rsidR="00D658AE" w:rsidRPr="004C05C9" w:rsidRDefault="00D658AE" w:rsidP="00AE4A88">
            <w:pPr>
              <w:rPr>
                <w:rFonts w:ascii="Arial" w:hAnsi="Arial" w:cs="Arial"/>
                <w:sz w:val="18"/>
                <w:szCs w:val="18"/>
              </w:rPr>
            </w:pPr>
            <w:r w:rsidRPr="004C05C9">
              <w:rPr>
                <w:rFonts w:ascii="Arial" w:hAnsi="Arial" w:cs="Arial"/>
                <w:sz w:val="18"/>
                <w:szCs w:val="18"/>
              </w:rPr>
              <w:t>Mandatory without UE capability</w:t>
            </w:r>
          </w:p>
        </w:tc>
        <w:tc>
          <w:tcPr>
            <w:tcW w:w="363" w:type="pct"/>
          </w:tcPr>
          <w:p w14:paraId="57FE7264" w14:textId="77777777" w:rsidR="00D658AE" w:rsidRPr="004C05C9" w:rsidRDefault="00D658AE" w:rsidP="00AE4A88">
            <w:pPr>
              <w:snapToGrid w:val="0"/>
              <w:rPr>
                <w:rFonts w:ascii="Arial" w:eastAsia="MS PGothic" w:hAnsi="Arial" w:cs="Arial"/>
                <w:sz w:val="18"/>
                <w:szCs w:val="18"/>
              </w:rPr>
            </w:pPr>
            <w:r w:rsidRPr="004C05C9">
              <w:rPr>
                <w:rFonts w:ascii="Arial" w:hAnsi="Arial" w:cs="Arial"/>
                <w:sz w:val="18"/>
                <w:szCs w:val="18"/>
              </w:rPr>
              <w:t>Mandatory without UE capability</w:t>
            </w:r>
          </w:p>
        </w:tc>
        <w:tc>
          <w:tcPr>
            <w:tcW w:w="359" w:type="pct"/>
          </w:tcPr>
          <w:p w14:paraId="0BF19F4E" w14:textId="77777777" w:rsidR="00D658AE" w:rsidRPr="004C05C9" w:rsidRDefault="00D658AE" w:rsidP="00AE4A88">
            <w:pPr>
              <w:snapToGrid w:val="0"/>
              <w:rPr>
                <w:rFonts w:ascii="Arial" w:hAnsi="Arial" w:cs="Arial"/>
                <w:sz w:val="18"/>
                <w:szCs w:val="18"/>
              </w:rPr>
            </w:pPr>
          </w:p>
        </w:tc>
      </w:tr>
      <w:tr w:rsidR="00D658AE" w:rsidRPr="004C05C9" w14:paraId="702EFBE2" w14:textId="4F792024" w:rsidTr="00BA3EED">
        <w:trPr>
          <w:trHeight w:val="525"/>
        </w:trPr>
        <w:tc>
          <w:tcPr>
            <w:tcW w:w="321" w:type="pct"/>
            <w:shd w:val="clear" w:color="auto" w:fill="auto"/>
          </w:tcPr>
          <w:p w14:paraId="14F102C7"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7D045532" w14:textId="77777777" w:rsidR="00D658AE" w:rsidRPr="004C05C9" w:rsidRDefault="00D658AE" w:rsidP="00DF1F96">
            <w:pPr>
              <w:rPr>
                <w:rFonts w:ascii="Arial" w:hAnsi="Arial" w:cs="Arial"/>
                <w:sz w:val="18"/>
                <w:szCs w:val="18"/>
              </w:rPr>
            </w:pPr>
            <w:r w:rsidRPr="004C05C9">
              <w:rPr>
                <w:rFonts w:ascii="Arial" w:hAnsi="Arial" w:cs="Arial"/>
                <w:sz w:val="18"/>
                <w:szCs w:val="18"/>
              </w:rPr>
              <w:t>2-13</w:t>
            </w:r>
          </w:p>
        </w:tc>
        <w:tc>
          <w:tcPr>
            <w:tcW w:w="506" w:type="pct"/>
            <w:gridSpan w:val="3"/>
            <w:shd w:val="clear" w:color="auto" w:fill="auto"/>
          </w:tcPr>
          <w:p w14:paraId="2A455541" w14:textId="77777777" w:rsidR="00D658AE" w:rsidRPr="004C05C9" w:rsidRDefault="00D658AE" w:rsidP="00DF1F96">
            <w:pPr>
              <w:rPr>
                <w:rFonts w:ascii="Arial" w:hAnsi="Arial" w:cs="Arial"/>
                <w:sz w:val="18"/>
                <w:szCs w:val="18"/>
              </w:rPr>
            </w:pPr>
            <w:r w:rsidRPr="004C05C9">
              <w:rPr>
                <w:rFonts w:ascii="Arial" w:hAnsi="Arial" w:cs="Arial"/>
                <w:sz w:val="18"/>
                <w:szCs w:val="18"/>
              </w:rPr>
              <w:t>PUSCH codebook coherency subset</w:t>
            </w:r>
          </w:p>
        </w:tc>
        <w:tc>
          <w:tcPr>
            <w:tcW w:w="567" w:type="pct"/>
            <w:gridSpan w:val="2"/>
            <w:shd w:val="clear" w:color="auto" w:fill="auto"/>
          </w:tcPr>
          <w:p w14:paraId="40E45C48"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Proposal: </w:t>
            </w:r>
          </w:p>
          <w:p w14:paraId="13B4FC71" w14:textId="77777777" w:rsidR="00D658AE" w:rsidRPr="004C05C9" w:rsidRDefault="00D658AE" w:rsidP="00DF1F96">
            <w:pPr>
              <w:rPr>
                <w:rFonts w:ascii="Arial" w:hAnsi="Arial" w:cs="Arial"/>
                <w:sz w:val="18"/>
                <w:szCs w:val="18"/>
              </w:rPr>
            </w:pPr>
            <w:r w:rsidRPr="004C05C9">
              <w:rPr>
                <w:rFonts w:ascii="Arial" w:hAnsi="Arial" w:cs="Arial"/>
                <w:sz w:val="18"/>
                <w:szCs w:val="18"/>
              </w:rPr>
              <w:t>1. Supported codebook coherency subset type: Candidate value set: {non-coherent, partial/non-coherent, full/partial/non-coherent}</w:t>
            </w:r>
          </w:p>
        </w:tc>
        <w:tc>
          <w:tcPr>
            <w:tcW w:w="227" w:type="pct"/>
            <w:gridSpan w:val="3"/>
            <w:shd w:val="clear" w:color="auto" w:fill="auto"/>
          </w:tcPr>
          <w:p w14:paraId="21453D11" w14:textId="77777777" w:rsidR="00D658AE" w:rsidRPr="004C05C9" w:rsidRDefault="00D658AE" w:rsidP="00DF1F96">
            <w:pPr>
              <w:rPr>
                <w:rFonts w:ascii="Arial" w:hAnsi="Arial" w:cs="Arial"/>
                <w:sz w:val="18"/>
                <w:szCs w:val="18"/>
              </w:rPr>
            </w:pPr>
            <w:r w:rsidRPr="004C05C9">
              <w:rPr>
                <w:rFonts w:ascii="Arial" w:hAnsi="Arial" w:cs="Arial"/>
                <w:sz w:val="18"/>
                <w:szCs w:val="18"/>
              </w:rPr>
              <w:t>2-12</w:t>
            </w:r>
          </w:p>
        </w:tc>
        <w:tc>
          <w:tcPr>
            <w:tcW w:w="184" w:type="pct"/>
            <w:gridSpan w:val="2"/>
            <w:shd w:val="clear" w:color="auto" w:fill="auto"/>
          </w:tcPr>
          <w:p w14:paraId="7844699F"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394FEA8"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Only non-coherent codebook subset is supported</w:t>
            </w:r>
          </w:p>
        </w:tc>
        <w:tc>
          <w:tcPr>
            <w:tcW w:w="237" w:type="pct"/>
            <w:gridSpan w:val="2"/>
            <w:shd w:val="clear" w:color="auto" w:fill="auto"/>
          </w:tcPr>
          <w:p w14:paraId="35FA63A6" w14:textId="77777777" w:rsidR="00D658AE" w:rsidRPr="004C05C9" w:rsidRDefault="00D658AE" w:rsidP="00DF1F96">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61CDB171"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2B1D2999" w14:textId="77777777" w:rsidR="00D658AE" w:rsidRPr="004C05C9" w:rsidRDefault="00D658AE" w:rsidP="00DF1F96">
            <w:pPr>
              <w:snapToGrid w:val="0"/>
              <w:rPr>
                <w:rFonts w:ascii="Arial" w:eastAsia="Malgun 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18D19B7D"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tcPr>
          <w:p w14:paraId="3C46DA22" w14:textId="77777777" w:rsidR="00D658AE" w:rsidRPr="004C05C9" w:rsidRDefault="00D658AE" w:rsidP="00DF1F96">
            <w:pPr>
              <w:snapToGrid w:val="0"/>
              <w:rPr>
                <w:rFonts w:ascii="Arial" w:eastAsia="Malgun Gothic" w:hAnsi="Arial" w:cs="Arial"/>
                <w:sz w:val="18"/>
                <w:szCs w:val="18"/>
              </w:rPr>
            </w:pPr>
          </w:p>
        </w:tc>
        <w:tc>
          <w:tcPr>
            <w:tcW w:w="233" w:type="pct"/>
            <w:gridSpan w:val="2"/>
            <w:shd w:val="clear" w:color="auto" w:fill="auto"/>
          </w:tcPr>
          <w:p w14:paraId="052B2E62"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649F2BE2" w14:textId="77777777" w:rsidR="00D658AE" w:rsidRPr="004C05C9" w:rsidRDefault="00D658AE" w:rsidP="00AE4A88">
            <w:pPr>
              <w:rPr>
                <w:rFonts w:ascii="Arial" w:hAnsi="Arial" w:cs="Arial"/>
                <w:sz w:val="18"/>
                <w:szCs w:val="18"/>
              </w:rPr>
            </w:pPr>
            <w:r w:rsidRPr="004C05C9">
              <w:rPr>
                <w:rFonts w:ascii="Arial" w:hAnsi="Arial" w:cs="Arial"/>
                <w:sz w:val="18"/>
                <w:szCs w:val="18"/>
              </w:rPr>
              <w:t>Candidate values: {non-coherent, partial-non-coherent, full-coherent}</w:t>
            </w:r>
          </w:p>
          <w:p w14:paraId="4963657A" w14:textId="77777777" w:rsidR="00D658AE" w:rsidRPr="004C05C9" w:rsidRDefault="00D658AE" w:rsidP="00AE4A88">
            <w:pPr>
              <w:rPr>
                <w:rFonts w:ascii="Arial" w:hAnsi="Arial" w:cs="Arial"/>
                <w:sz w:val="18"/>
                <w:szCs w:val="18"/>
                <w:highlight w:val="yellow"/>
              </w:rPr>
            </w:pPr>
          </w:p>
        </w:tc>
        <w:tc>
          <w:tcPr>
            <w:tcW w:w="363" w:type="pct"/>
          </w:tcPr>
          <w:p w14:paraId="0538D423" w14:textId="77777777" w:rsidR="00D658AE" w:rsidRPr="004C05C9" w:rsidRDefault="00D658AE" w:rsidP="00AE4A88">
            <w:pPr>
              <w:snapToGrid w:val="0"/>
              <w:rPr>
                <w:rFonts w:ascii="Arial" w:eastAsia="MS PGothic" w:hAnsi="Arial" w:cs="Arial"/>
                <w:sz w:val="18"/>
                <w:szCs w:val="18"/>
              </w:rPr>
            </w:pPr>
          </w:p>
        </w:tc>
        <w:tc>
          <w:tcPr>
            <w:tcW w:w="359" w:type="pct"/>
          </w:tcPr>
          <w:p w14:paraId="74D2F6BE" w14:textId="21F1B1F9" w:rsidR="00D658AE"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D658AE" w:rsidRPr="004C05C9" w14:paraId="0FA1C5E2" w14:textId="5C50C5EA" w:rsidTr="00BA3EED">
        <w:trPr>
          <w:trHeight w:val="525"/>
        </w:trPr>
        <w:tc>
          <w:tcPr>
            <w:tcW w:w="321" w:type="pct"/>
            <w:shd w:val="clear" w:color="auto" w:fill="auto"/>
          </w:tcPr>
          <w:p w14:paraId="5581FDA5"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76EC762F" w14:textId="77777777" w:rsidR="00D658AE" w:rsidRPr="004C05C9" w:rsidRDefault="00D658AE" w:rsidP="00DF1F96">
            <w:pPr>
              <w:rPr>
                <w:rFonts w:ascii="Arial" w:hAnsi="Arial" w:cs="Arial"/>
                <w:sz w:val="18"/>
                <w:szCs w:val="18"/>
              </w:rPr>
            </w:pPr>
            <w:r w:rsidRPr="004C05C9">
              <w:rPr>
                <w:rFonts w:ascii="Arial" w:hAnsi="Arial" w:cs="Arial"/>
                <w:sz w:val="18"/>
                <w:szCs w:val="18"/>
              </w:rPr>
              <w:t>2-14</w:t>
            </w:r>
          </w:p>
        </w:tc>
        <w:tc>
          <w:tcPr>
            <w:tcW w:w="506" w:type="pct"/>
            <w:gridSpan w:val="3"/>
            <w:shd w:val="clear" w:color="auto" w:fill="auto"/>
          </w:tcPr>
          <w:p w14:paraId="687EE1B5"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Codebook based PUSCH MIMO transmission </w:t>
            </w:r>
          </w:p>
          <w:p w14:paraId="66A5C7AD" w14:textId="77777777" w:rsidR="00D658AE" w:rsidRPr="004C05C9" w:rsidRDefault="00D658AE" w:rsidP="00DF1F96">
            <w:pPr>
              <w:rPr>
                <w:rFonts w:ascii="Arial" w:hAnsi="Arial" w:cs="Arial"/>
                <w:sz w:val="18"/>
                <w:szCs w:val="18"/>
              </w:rPr>
            </w:pPr>
          </w:p>
        </w:tc>
        <w:tc>
          <w:tcPr>
            <w:tcW w:w="567" w:type="pct"/>
            <w:gridSpan w:val="2"/>
            <w:shd w:val="clear" w:color="auto" w:fill="auto"/>
          </w:tcPr>
          <w:p w14:paraId="00EA1969" w14:textId="77777777" w:rsidR="00D658AE" w:rsidRPr="004C05C9" w:rsidRDefault="00D658AE" w:rsidP="00DF1F96">
            <w:pPr>
              <w:rPr>
                <w:rFonts w:ascii="Arial" w:hAnsi="Arial" w:cs="Arial"/>
                <w:sz w:val="18"/>
                <w:szCs w:val="18"/>
              </w:rPr>
            </w:pPr>
            <w:r w:rsidRPr="004C05C9">
              <w:rPr>
                <w:rFonts w:ascii="Arial" w:hAnsi="Arial" w:cs="Arial"/>
                <w:sz w:val="18"/>
                <w:szCs w:val="18"/>
              </w:rPr>
              <w:t>1. Supported codebook based PUSCH MIMO with maximal number of supported layers</w:t>
            </w:r>
          </w:p>
          <w:p w14:paraId="2FDD714A" w14:textId="77777777" w:rsidR="00D658AE" w:rsidRPr="004C05C9" w:rsidRDefault="00D658AE" w:rsidP="00DF1F96">
            <w:pPr>
              <w:rPr>
                <w:rFonts w:ascii="Arial" w:hAnsi="Arial" w:cs="Arial"/>
                <w:sz w:val="18"/>
                <w:szCs w:val="18"/>
              </w:rPr>
            </w:pPr>
            <w:r w:rsidRPr="004C05C9">
              <w:rPr>
                <w:rFonts w:ascii="Arial" w:hAnsi="Arial" w:cs="Arial"/>
                <w:sz w:val="18"/>
                <w:szCs w:val="18"/>
              </w:rPr>
              <w:t>2.  Supported max number of SRS resource per set (SRS set use is configured as for codebook).</w:t>
            </w:r>
          </w:p>
        </w:tc>
        <w:tc>
          <w:tcPr>
            <w:tcW w:w="227" w:type="pct"/>
            <w:gridSpan w:val="3"/>
            <w:shd w:val="clear" w:color="auto" w:fill="auto"/>
          </w:tcPr>
          <w:p w14:paraId="5D4FFACD" w14:textId="77777777" w:rsidR="00D658AE" w:rsidRPr="004C05C9" w:rsidRDefault="00D658AE" w:rsidP="00DF1F96">
            <w:pPr>
              <w:rPr>
                <w:rFonts w:ascii="Arial" w:hAnsi="Arial" w:cs="Arial"/>
                <w:sz w:val="18"/>
                <w:szCs w:val="18"/>
              </w:rPr>
            </w:pPr>
            <w:r w:rsidRPr="004C05C9">
              <w:rPr>
                <w:rFonts w:ascii="Arial" w:hAnsi="Arial" w:cs="Arial"/>
                <w:sz w:val="18"/>
                <w:szCs w:val="18"/>
              </w:rPr>
              <w:t>2-13</w:t>
            </w:r>
          </w:p>
        </w:tc>
        <w:tc>
          <w:tcPr>
            <w:tcW w:w="184" w:type="pct"/>
            <w:gridSpan w:val="2"/>
            <w:shd w:val="clear" w:color="auto" w:fill="auto"/>
          </w:tcPr>
          <w:p w14:paraId="6055646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6FA7294"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 xml:space="preserve">Uplink </w:t>
            </w:r>
            <w:proofErr w:type="gramStart"/>
            <w:r w:rsidRPr="004C05C9">
              <w:rPr>
                <w:rFonts w:ascii="Arial" w:eastAsia="MS PGothic" w:hAnsi="Arial" w:cs="Arial"/>
                <w:sz w:val="18"/>
                <w:szCs w:val="18"/>
              </w:rPr>
              <w:t>codebook based</w:t>
            </w:r>
            <w:proofErr w:type="gramEnd"/>
            <w:r w:rsidRPr="004C05C9">
              <w:rPr>
                <w:rFonts w:ascii="Arial" w:eastAsia="MS PGothic" w:hAnsi="Arial" w:cs="Arial"/>
                <w:sz w:val="18"/>
                <w:szCs w:val="18"/>
              </w:rPr>
              <w:t xml:space="preserve"> MIMO (with &gt;1 Tx port) transmission is not supported</w:t>
            </w:r>
          </w:p>
        </w:tc>
        <w:tc>
          <w:tcPr>
            <w:tcW w:w="237" w:type="pct"/>
            <w:gridSpan w:val="2"/>
            <w:shd w:val="clear" w:color="auto" w:fill="auto"/>
          </w:tcPr>
          <w:p w14:paraId="110A6E76" w14:textId="77777777" w:rsidR="00D658AE" w:rsidRPr="004C05C9" w:rsidRDefault="00D658AE" w:rsidP="00DF1F96">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583C5E6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1EFECF2B" w14:textId="77777777" w:rsidR="00D658AE" w:rsidRPr="004C05C9" w:rsidRDefault="00D658AE" w:rsidP="00DF1F96">
            <w:pPr>
              <w:snapToGrid w:val="0"/>
              <w:rPr>
                <w:rFonts w:ascii="Arial" w:eastAsia="Malgun 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305E631D"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tcPr>
          <w:p w14:paraId="300D15BF" w14:textId="77777777" w:rsidR="00D658AE" w:rsidRPr="004C05C9" w:rsidRDefault="00D658AE" w:rsidP="00DF1F96">
            <w:pPr>
              <w:snapToGrid w:val="0"/>
              <w:rPr>
                <w:rFonts w:ascii="Arial" w:eastAsia="Malgun Gothic" w:hAnsi="Arial" w:cs="Arial"/>
                <w:sz w:val="18"/>
                <w:szCs w:val="18"/>
              </w:rPr>
            </w:pPr>
          </w:p>
        </w:tc>
        <w:tc>
          <w:tcPr>
            <w:tcW w:w="233" w:type="pct"/>
            <w:gridSpan w:val="2"/>
            <w:shd w:val="clear" w:color="auto" w:fill="auto"/>
          </w:tcPr>
          <w:p w14:paraId="0107FB6F"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2A4589E6" w14:textId="77777777" w:rsidR="00D658AE" w:rsidRPr="004C05C9" w:rsidRDefault="00D658AE" w:rsidP="00AE4A88">
            <w:pPr>
              <w:rPr>
                <w:rFonts w:ascii="Arial" w:hAnsi="Arial" w:cs="Arial"/>
                <w:sz w:val="18"/>
                <w:szCs w:val="18"/>
              </w:rPr>
            </w:pPr>
            <w:r w:rsidRPr="004C05C9">
              <w:rPr>
                <w:rFonts w:ascii="Arial" w:hAnsi="Arial" w:cs="Arial"/>
                <w:sz w:val="18"/>
                <w:szCs w:val="18"/>
              </w:rPr>
              <w:t>Component-1:</w:t>
            </w:r>
          </w:p>
          <w:p w14:paraId="48C7F55A" w14:textId="77777777" w:rsidR="00D658AE" w:rsidRPr="004C05C9" w:rsidRDefault="00D658AE" w:rsidP="00AE4A88">
            <w:pPr>
              <w:rPr>
                <w:rFonts w:ascii="Arial" w:hAnsi="Arial" w:cs="Arial"/>
                <w:sz w:val="18"/>
                <w:szCs w:val="18"/>
              </w:rPr>
            </w:pPr>
            <w:r w:rsidRPr="004C05C9">
              <w:rPr>
                <w:rFonts w:ascii="Arial" w:hAnsi="Arial" w:cs="Arial"/>
                <w:sz w:val="18"/>
                <w:szCs w:val="18"/>
              </w:rPr>
              <w:t>Candidate value: {no-codebook based MIMO, 1, 2, 4}</w:t>
            </w:r>
          </w:p>
          <w:p w14:paraId="3A1C56E6" w14:textId="77777777" w:rsidR="00D658AE" w:rsidRPr="004C05C9" w:rsidRDefault="00D658AE" w:rsidP="00AE4A88">
            <w:pPr>
              <w:rPr>
                <w:rFonts w:ascii="Arial" w:hAnsi="Arial" w:cs="Arial"/>
                <w:sz w:val="18"/>
                <w:szCs w:val="18"/>
              </w:rPr>
            </w:pPr>
            <w:r w:rsidRPr="004C05C9">
              <w:rPr>
                <w:rFonts w:ascii="Arial" w:hAnsi="Arial" w:cs="Arial"/>
                <w:sz w:val="18"/>
                <w:szCs w:val="18"/>
              </w:rPr>
              <w:t>Component-2</w:t>
            </w:r>
          </w:p>
          <w:p w14:paraId="6C3E8593" w14:textId="77777777" w:rsidR="00D658AE" w:rsidRPr="004C05C9" w:rsidRDefault="00D658AE" w:rsidP="00AE4A88">
            <w:pPr>
              <w:rPr>
                <w:rFonts w:ascii="Arial" w:hAnsi="Arial" w:cs="Arial"/>
                <w:sz w:val="18"/>
                <w:szCs w:val="18"/>
              </w:rPr>
            </w:pPr>
            <w:r w:rsidRPr="004C05C9">
              <w:rPr>
                <w:rFonts w:ascii="Arial" w:hAnsi="Arial" w:cs="Arial"/>
                <w:sz w:val="18"/>
                <w:szCs w:val="18"/>
              </w:rPr>
              <w:t>Candidate value: {1, 2}</w:t>
            </w:r>
          </w:p>
          <w:p w14:paraId="3597584E" w14:textId="77777777" w:rsidR="00D658AE" w:rsidRPr="004C05C9" w:rsidDel="00E939FC" w:rsidRDefault="00D658AE" w:rsidP="00AE4A88">
            <w:pPr>
              <w:rPr>
                <w:rFonts w:ascii="Arial" w:hAnsi="Arial" w:cs="Arial"/>
                <w:sz w:val="18"/>
                <w:szCs w:val="18"/>
              </w:rPr>
            </w:pPr>
          </w:p>
        </w:tc>
        <w:tc>
          <w:tcPr>
            <w:tcW w:w="363" w:type="pct"/>
          </w:tcPr>
          <w:p w14:paraId="0A238494" w14:textId="77777777" w:rsidR="00D658AE" w:rsidRPr="004C05C9" w:rsidRDefault="00D658AE" w:rsidP="00AE4A88">
            <w:pPr>
              <w:snapToGrid w:val="0"/>
              <w:rPr>
                <w:rFonts w:ascii="Arial" w:eastAsia="MS PGothic" w:hAnsi="Arial" w:cs="Arial"/>
                <w:sz w:val="18"/>
                <w:szCs w:val="18"/>
              </w:rPr>
            </w:pPr>
          </w:p>
        </w:tc>
        <w:tc>
          <w:tcPr>
            <w:tcW w:w="359" w:type="pct"/>
          </w:tcPr>
          <w:p w14:paraId="21C59B9E" w14:textId="1104B28E" w:rsidR="00D658AE"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D658AE" w:rsidRPr="004C05C9" w14:paraId="310F3E42" w14:textId="34EFCEAC" w:rsidTr="00BA3EED">
        <w:trPr>
          <w:trHeight w:val="525"/>
        </w:trPr>
        <w:tc>
          <w:tcPr>
            <w:tcW w:w="321" w:type="pct"/>
            <w:shd w:val="clear" w:color="auto" w:fill="auto"/>
          </w:tcPr>
          <w:p w14:paraId="4C3137B5"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1732F4F8" w14:textId="77777777" w:rsidR="00D658AE" w:rsidRPr="004C05C9" w:rsidRDefault="00D658AE" w:rsidP="00DF1F96">
            <w:pPr>
              <w:rPr>
                <w:rFonts w:ascii="Arial" w:hAnsi="Arial" w:cs="Arial"/>
                <w:sz w:val="18"/>
                <w:szCs w:val="18"/>
              </w:rPr>
            </w:pPr>
            <w:r w:rsidRPr="004C05C9">
              <w:rPr>
                <w:rFonts w:ascii="Arial" w:hAnsi="Arial" w:cs="Arial"/>
                <w:sz w:val="18"/>
                <w:szCs w:val="18"/>
              </w:rPr>
              <w:t>2-15</w:t>
            </w:r>
          </w:p>
        </w:tc>
        <w:tc>
          <w:tcPr>
            <w:tcW w:w="506" w:type="pct"/>
            <w:gridSpan w:val="3"/>
            <w:shd w:val="clear" w:color="auto" w:fill="auto"/>
          </w:tcPr>
          <w:p w14:paraId="18EC9C3F" w14:textId="77777777" w:rsidR="00D658AE" w:rsidRPr="004C05C9" w:rsidRDefault="00D658AE" w:rsidP="00DF1F96">
            <w:pPr>
              <w:rPr>
                <w:rFonts w:ascii="Arial" w:hAnsi="Arial" w:cs="Arial"/>
                <w:sz w:val="18"/>
                <w:szCs w:val="18"/>
                <w:highlight w:val="green"/>
              </w:rPr>
            </w:pPr>
            <w:r w:rsidRPr="004C05C9">
              <w:rPr>
                <w:rFonts w:ascii="Arial" w:hAnsi="Arial" w:cs="Arial"/>
                <w:sz w:val="18"/>
                <w:szCs w:val="18"/>
              </w:rPr>
              <w:t>non-codebook based PUSCH transmission</w:t>
            </w:r>
          </w:p>
        </w:tc>
        <w:tc>
          <w:tcPr>
            <w:tcW w:w="567" w:type="pct"/>
            <w:gridSpan w:val="2"/>
            <w:shd w:val="clear" w:color="auto" w:fill="auto"/>
          </w:tcPr>
          <w:p w14:paraId="4832E1AC" w14:textId="77777777" w:rsidR="00D658AE" w:rsidRPr="004C05C9" w:rsidRDefault="00D658AE" w:rsidP="00DF1F96">
            <w:pPr>
              <w:rPr>
                <w:rFonts w:ascii="Arial" w:hAnsi="Arial" w:cs="Arial"/>
                <w:strike/>
                <w:sz w:val="18"/>
                <w:szCs w:val="18"/>
                <w:highlight w:val="green"/>
              </w:rPr>
            </w:pPr>
            <w:r w:rsidRPr="004C05C9">
              <w:rPr>
                <w:rFonts w:ascii="Arial" w:hAnsi="Arial" w:cs="Arial"/>
                <w:sz w:val="18"/>
                <w:szCs w:val="18"/>
              </w:rPr>
              <w:t xml:space="preserve">1. Maximal number of supported layers (non-codebook transmission scheme): </w:t>
            </w:r>
          </w:p>
        </w:tc>
        <w:tc>
          <w:tcPr>
            <w:tcW w:w="227" w:type="pct"/>
            <w:gridSpan w:val="3"/>
            <w:shd w:val="clear" w:color="auto" w:fill="auto"/>
          </w:tcPr>
          <w:p w14:paraId="63085395" w14:textId="77777777" w:rsidR="00D658AE" w:rsidRPr="004C05C9" w:rsidRDefault="00D658AE" w:rsidP="00DF1F96">
            <w:pPr>
              <w:rPr>
                <w:rFonts w:ascii="Arial" w:hAnsi="Arial" w:cs="Arial"/>
                <w:sz w:val="18"/>
                <w:szCs w:val="18"/>
              </w:rPr>
            </w:pPr>
            <w:r w:rsidRPr="004C05C9">
              <w:rPr>
                <w:rFonts w:ascii="Arial" w:hAnsi="Arial" w:cs="Arial"/>
                <w:sz w:val="18"/>
                <w:szCs w:val="18"/>
              </w:rPr>
              <w:t>2-12</w:t>
            </w:r>
          </w:p>
        </w:tc>
        <w:tc>
          <w:tcPr>
            <w:tcW w:w="184" w:type="pct"/>
            <w:gridSpan w:val="2"/>
            <w:shd w:val="clear" w:color="auto" w:fill="auto"/>
          </w:tcPr>
          <w:p w14:paraId="517B5BA3"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477544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No support of non-codebook based PUSCH transmission</w:t>
            </w:r>
          </w:p>
        </w:tc>
        <w:tc>
          <w:tcPr>
            <w:tcW w:w="237" w:type="pct"/>
            <w:gridSpan w:val="2"/>
            <w:shd w:val="clear" w:color="auto" w:fill="auto"/>
          </w:tcPr>
          <w:p w14:paraId="70E82BDC" w14:textId="77777777" w:rsidR="00D658AE" w:rsidRPr="004C05C9" w:rsidRDefault="00D658AE" w:rsidP="00DF1F96">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15E7867E"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E1F5514" w14:textId="77777777" w:rsidR="00D658AE" w:rsidRPr="004C05C9" w:rsidRDefault="00D658AE" w:rsidP="00DF1F96">
            <w:pPr>
              <w:snapToGrid w:val="0"/>
              <w:rPr>
                <w:rFonts w:ascii="Arial" w:eastAsia="Malgun 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430FE124"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tcPr>
          <w:p w14:paraId="533D0C1A" w14:textId="77777777" w:rsidR="00D658AE" w:rsidRPr="004C05C9" w:rsidRDefault="00D658AE" w:rsidP="00DF1F96">
            <w:pPr>
              <w:snapToGrid w:val="0"/>
              <w:rPr>
                <w:rFonts w:ascii="Arial" w:eastAsia="Malgun Gothic" w:hAnsi="Arial" w:cs="Arial"/>
                <w:sz w:val="18"/>
                <w:szCs w:val="18"/>
              </w:rPr>
            </w:pPr>
          </w:p>
        </w:tc>
        <w:tc>
          <w:tcPr>
            <w:tcW w:w="233" w:type="pct"/>
            <w:gridSpan w:val="2"/>
            <w:shd w:val="clear" w:color="auto" w:fill="auto"/>
          </w:tcPr>
          <w:p w14:paraId="68061C1B"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4D712FC5" w14:textId="77777777" w:rsidR="00D658AE" w:rsidRPr="004C05C9" w:rsidRDefault="00D658AE" w:rsidP="00AE4A88">
            <w:pPr>
              <w:rPr>
                <w:rFonts w:ascii="Arial" w:hAnsi="Arial" w:cs="Arial"/>
                <w:sz w:val="18"/>
                <w:szCs w:val="18"/>
              </w:rPr>
            </w:pPr>
            <w:r w:rsidRPr="004C05C9">
              <w:rPr>
                <w:rFonts w:ascii="Arial" w:hAnsi="Arial" w:cs="Arial"/>
                <w:sz w:val="18"/>
                <w:szCs w:val="18"/>
              </w:rPr>
              <w:t>Component-1 candidate values: {“No non-</w:t>
            </w:r>
            <w:proofErr w:type="gramStart"/>
            <w:r w:rsidRPr="004C05C9">
              <w:rPr>
                <w:rFonts w:ascii="Arial" w:hAnsi="Arial" w:cs="Arial"/>
                <w:sz w:val="18"/>
                <w:szCs w:val="18"/>
              </w:rPr>
              <w:t>codebook based</w:t>
            </w:r>
            <w:proofErr w:type="gramEnd"/>
            <w:r w:rsidRPr="004C05C9">
              <w:rPr>
                <w:rFonts w:ascii="Arial" w:hAnsi="Arial" w:cs="Arial"/>
                <w:sz w:val="18"/>
                <w:szCs w:val="18"/>
              </w:rPr>
              <w:t xml:space="preserve"> MIMO”, 1, 2, 4}</w:t>
            </w:r>
          </w:p>
        </w:tc>
        <w:tc>
          <w:tcPr>
            <w:tcW w:w="363" w:type="pct"/>
          </w:tcPr>
          <w:p w14:paraId="0A426AFE" w14:textId="77777777" w:rsidR="00D658AE" w:rsidRPr="004C05C9" w:rsidRDefault="00D658AE" w:rsidP="00AE4A88">
            <w:pPr>
              <w:snapToGrid w:val="0"/>
              <w:rPr>
                <w:rFonts w:ascii="Arial" w:eastAsia="MS PGothic" w:hAnsi="Arial" w:cs="Arial"/>
                <w:sz w:val="18"/>
                <w:szCs w:val="18"/>
              </w:rPr>
            </w:pPr>
          </w:p>
        </w:tc>
        <w:tc>
          <w:tcPr>
            <w:tcW w:w="359" w:type="pct"/>
          </w:tcPr>
          <w:p w14:paraId="6ED860E4" w14:textId="7C42B684" w:rsidR="00D658AE"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D658AE" w:rsidRPr="004C05C9" w14:paraId="4CEC6E87" w14:textId="7E0A04CF" w:rsidTr="00BA3EED">
        <w:trPr>
          <w:trHeight w:val="525"/>
        </w:trPr>
        <w:tc>
          <w:tcPr>
            <w:tcW w:w="321" w:type="pct"/>
            <w:shd w:val="clear" w:color="auto" w:fill="auto"/>
          </w:tcPr>
          <w:p w14:paraId="30D4355B" w14:textId="77777777" w:rsidR="00D658AE" w:rsidRPr="004C05C9" w:rsidRDefault="00D658AE" w:rsidP="00DF1F96">
            <w:pPr>
              <w:snapToGrid w:val="0"/>
              <w:rPr>
                <w:rFonts w:ascii="Arial" w:eastAsia="MS PGothic" w:hAnsi="Arial" w:cs="Arial"/>
                <w:sz w:val="18"/>
                <w:szCs w:val="18"/>
              </w:rPr>
            </w:pPr>
          </w:p>
        </w:tc>
        <w:tc>
          <w:tcPr>
            <w:tcW w:w="201" w:type="pct"/>
            <w:shd w:val="clear" w:color="auto" w:fill="auto"/>
          </w:tcPr>
          <w:p w14:paraId="580FB38E" w14:textId="77777777" w:rsidR="00D658AE" w:rsidRPr="004C05C9" w:rsidRDefault="00D658AE" w:rsidP="00DF1F96">
            <w:pPr>
              <w:rPr>
                <w:rFonts w:ascii="Arial" w:hAnsi="Arial" w:cs="Arial"/>
                <w:sz w:val="18"/>
                <w:szCs w:val="18"/>
              </w:rPr>
            </w:pPr>
            <w:r w:rsidRPr="004C05C9">
              <w:rPr>
                <w:rFonts w:ascii="Arial" w:hAnsi="Arial" w:cs="Arial"/>
                <w:sz w:val="18"/>
                <w:szCs w:val="18"/>
              </w:rPr>
              <w:t>2-15a</w:t>
            </w:r>
          </w:p>
        </w:tc>
        <w:tc>
          <w:tcPr>
            <w:tcW w:w="506" w:type="pct"/>
            <w:gridSpan w:val="3"/>
            <w:shd w:val="clear" w:color="auto" w:fill="auto"/>
          </w:tcPr>
          <w:p w14:paraId="6D684412" w14:textId="77777777" w:rsidR="00D658AE" w:rsidRPr="004C05C9" w:rsidRDefault="00D658AE" w:rsidP="00DF1F96">
            <w:pPr>
              <w:rPr>
                <w:rFonts w:ascii="Arial" w:hAnsi="Arial" w:cs="Arial"/>
                <w:sz w:val="18"/>
                <w:szCs w:val="18"/>
              </w:rPr>
            </w:pPr>
            <w:r w:rsidRPr="004C05C9">
              <w:rPr>
                <w:rFonts w:ascii="Arial" w:hAnsi="Arial" w:cs="Arial"/>
                <w:sz w:val="18"/>
                <w:szCs w:val="18"/>
              </w:rPr>
              <w:t xml:space="preserve">Association between CSI-RS and SRS </w:t>
            </w:r>
          </w:p>
        </w:tc>
        <w:tc>
          <w:tcPr>
            <w:tcW w:w="567" w:type="pct"/>
            <w:gridSpan w:val="2"/>
            <w:shd w:val="clear" w:color="auto" w:fill="auto"/>
          </w:tcPr>
          <w:p w14:paraId="54085F8C" w14:textId="2C7EE036" w:rsidR="00D658AE" w:rsidRPr="004C05C9" w:rsidRDefault="00D658AE" w:rsidP="00DF1F96">
            <w:pPr>
              <w:spacing w:after="240"/>
              <w:rPr>
                <w:rFonts w:ascii="Arial" w:hAnsi="Arial" w:cs="Arial"/>
                <w:sz w:val="18"/>
                <w:szCs w:val="18"/>
              </w:rPr>
            </w:pPr>
            <w:r w:rsidRPr="004C05C9">
              <w:rPr>
                <w:rFonts w:ascii="Arial" w:hAnsi="Arial" w:cs="Arial"/>
                <w:sz w:val="18"/>
                <w:szCs w:val="18"/>
              </w:rPr>
              <w:t>1. Support association between NZP-CSI-RS and SRS resource set via RRC parameter “SRS-</w:t>
            </w:r>
            <w:proofErr w:type="spellStart"/>
            <w:r w:rsidRPr="004C05C9">
              <w:rPr>
                <w:rFonts w:ascii="Arial" w:hAnsi="Arial" w:cs="Arial"/>
                <w:sz w:val="18"/>
                <w:szCs w:val="18"/>
              </w:rPr>
              <w:t>AssocCSIRS</w:t>
            </w:r>
            <w:proofErr w:type="spellEnd"/>
            <w:r w:rsidRPr="004C05C9">
              <w:rPr>
                <w:rFonts w:ascii="Arial" w:hAnsi="Arial" w:cs="Arial"/>
                <w:sz w:val="18"/>
                <w:szCs w:val="18"/>
              </w:rPr>
              <w:t>”</w:t>
            </w:r>
            <w:r w:rsidR="006F38EA" w:rsidRPr="004C05C9">
              <w:rPr>
                <w:rFonts w:ascii="Arial" w:hAnsi="Arial" w:cs="Arial"/>
                <w:sz w:val="18"/>
                <w:szCs w:val="18"/>
              </w:rPr>
              <w:t xml:space="preserve"> </w:t>
            </w:r>
            <w:proofErr w:type="gramStart"/>
            <w:ins w:id="2" w:author="Sebastian Faxér" w:date="2018-09-03T12:12:00Z">
              <w:r w:rsidR="006F38EA" w:rsidRPr="004C05C9">
                <w:rPr>
                  <w:rFonts w:ascii="Arial" w:hAnsi="Arial" w:cs="Arial"/>
                  <w:sz w:val="18"/>
                  <w:szCs w:val="18"/>
                </w:rPr>
                <w:t>or  “</w:t>
              </w:r>
              <w:proofErr w:type="spellStart"/>
              <w:proofErr w:type="gramEnd"/>
              <w:r w:rsidR="006F38EA" w:rsidRPr="004C05C9">
                <w:rPr>
                  <w:rFonts w:ascii="Arial" w:hAnsi="Arial" w:cs="Arial"/>
                  <w:color w:val="FF0000"/>
                  <w:sz w:val="18"/>
                  <w:szCs w:val="18"/>
                </w:rPr>
                <w:t>AperiodicSRS-ResourceTrigger</w:t>
              </w:r>
              <w:proofErr w:type="spellEnd"/>
              <w:r w:rsidR="006F38EA" w:rsidRPr="004C05C9">
                <w:rPr>
                  <w:rFonts w:ascii="Arial" w:hAnsi="Arial" w:cs="Arial"/>
                  <w:color w:val="FF0000"/>
                  <w:sz w:val="18"/>
                  <w:szCs w:val="18"/>
                </w:rPr>
                <w:t>”</w:t>
              </w:r>
            </w:ins>
            <w:r w:rsidRPr="004C05C9">
              <w:rPr>
                <w:rFonts w:ascii="Arial" w:hAnsi="Arial" w:cs="Arial"/>
                <w:sz w:val="18"/>
                <w:szCs w:val="18"/>
              </w:rPr>
              <w:t xml:space="preserve"> </w:t>
            </w:r>
          </w:p>
          <w:p w14:paraId="6046652F" w14:textId="77777777" w:rsidR="00D658AE" w:rsidRPr="004C05C9" w:rsidRDefault="00D658AE" w:rsidP="00DF1F96">
            <w:pPr>
              <w:spacing w:after="240"/>
              <w:rPr>
                <w:rFonts w:ascii="Arial" w:hAnsi="Arial" w:cs="Arial"/>
                <w:sz w:val="18"/>
                <w:szCs w:val="18"/>
              </w:rPr>
            </w:pPr>
            <w:r w:rsidRPr="004C05C9">
              <w:rPr>
                <w:rFonts w:ascii="Arial" w:hAnsi="Arial" w:cs="Arial"/>
                <w:sz w:val="18"/>
                <w:szCs w:val="18"/>
              </w:rPr>
              <w:t>2. A list of supported combinations, each combination is {Max # of Tx ports in one resource, Max # of resources and total # of Tx ports} across all CCs simultaneously.</w:t>
            </w:r>
          </w:p>
        </w:tc>
        <w:tc>
          <w:tcPr>
            <w:tcW w:w="227" w:type="pct"/>
            <w:gridSpan w:val="3"/>
            <w:shd w:val="clear" w:color="auto" w:fill="auto"/>
          </w:tcPr>
          <w:p w14:paraId="07A4A86D" w14:textId="77777777" w:rsidR="00D658AE" w:rsidRPr="004C05C9" w:rsidRDefault="00D658AE" w:rsidP="00DF1F96">
            <w:pPr>
              <w:rPr>
                <w:rFonts w:ascii="Arial" w:hAnsi="Arial" w:cs="Arial"/>
                <w:sz w:val="18"/>
                <w:szCs w:val="18"/>
              </w:rPr>
            </w:pPr>
            <w:r w:rsidRPr="004C05C9">
              <w:rPr>
                <w:rFonts w:ascii="Arial" w:hAnsi="Arial" w:cs="Arial"/>
                <w:sz w:val="18"/>
                <w:szCs w:val="18"/>
              </w:rPr>
              <w:t>2-15</w:t>
            </w:r>
          </w:p>
        </w:tc>
        <w:tc>
          <w:tcPr>
            <w:tcW w:w="184" w:type="pct"/>
            <w:gridSpan w:val="2"/>
            <w:shd w:val="clear" w:color="auto" w:fill="auto"/>
          </w:tcPr>
          <w:p w14:paraId="52DE03BC"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2A422E99"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Association between CSI-RS and SRS is not supported</w:t>
            </w:r>
          </w:p>
        </w:tc>
        <w:tc>
          <w:tcPr>
            <w:tcW w:w="237" w:type="pct"/>
            <w:gridSpan w:val="2"/>
            <w:shd w:val="clear" w:color="auto" w:fill="auto"/>
          </w:tcPr>
          <w:p w14:paraId="48025B41" w14:textId="77777777" w:rsidR="00D658AE" w:rsidRPr="004C05C9" w:rsidRDefault="00D658AE" w:rsidP="00DF1F96">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1D73A4E2" w14:textId="77777777" w:rsidR="00D658AE" w:rsidRPr="004C05C9" w:rsidRDefault="00D658AE" w:rsidP="00DF1F96">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78892486" w14:textId="77777777" w:rsidR="00D658AE" w:rsidRPr="004C05C9" w:rsidRDefault="00D658AE" w:rsidP="00DF1F96">
            <w:pPr>
              <w:snapToGrid w:val="0"/>
              <w:rPr>
                <w:rFonts w:ascii="Arial" w:eastAsia="Malgun 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404B3240" w14:textId="77777777" w:rsidR="00D658AE" w:rsidRPr="004C05C9" w:rsidRDefault="00D658AE" w:rsidP="00DF1F96">
            <w:pPr>
              <w:snapToGrid w:val="0"/>
              <w:rPr>
                <w:rFonts w:ascii="Arial" w:eastAsia="Malgun Gothic" w:hAnsi="Arial" w:cs="Arial"/>
                <w:sz w:val="18"/>
                <w:szCs w:val="18"/>
              </w:rPr>
            </w:pPr>
          </w:p>
        </w:tc>
        <w:tc>
          <w:tcPr>
            <w:tcW w:w="317" w:type="pct"/>
            <w:gridSpan w:val="2"/>
            <w:shd w:val="clear" w:color="auto" w:fill="auto"/>
          </w:tcPr>
          <w:p w14:paraId="1FD3879C" w14:textId="77777777" w:rsidR="00D658AE" w:rsidRPr="004C05C9" w:rsidRDefault="00D658AE" w:rsidP="00DF1F96">
            <w:pPr>
              <w:snapToGrid w:val="0"/>
              <w:rPr>
                <w:rFonts w:ascii="Arial" w:eastAsia="Malgun Gothic" w:hAnsi="Arial" w:cs="Arial"/>
                <w:sz w:val="18"/>
                <w:szCs w:val="18"/>
              </w:rPr>
            </w:pPr>
          </w:p>
        </w:tc>
        <w:tc>
          <w:tcPr>
            <w:tcW w:w="233" w:type="pct"/>
            <w:gridSpan w:val="2"/>
            <w:shd w:val="clear" w:color="auto" w:fill="auto"/>
          </w:tcPr>
          <w:p w14:paraId="110634A8" w14:textId="77777777" w:rsidR="00D658AE" w:rsidRPr="004C05C9" w:rsidRDefault="00D658AE" w:rsidP="00DF1F96">
            <w:pPr>
              <w:snapToGrid w:val="0"/>
              <w:rPr>
                <w:rFonts w:ascii="Arial" w:eastAsia="MS PGothic" w:hAnsi="Arial" w:cs="Arial"/>
                <w:sz w:val="18"/>
                <w:szCs w:val="18"/>
              </w:rPr>
            </w:pPr>
          </w:p>
        </w:tc>
        <w:tc>
          <w:tcPr>
            <w:tcW w:w="377" w:type="pct"/>
            <w:gridSpan w:val="2"/>
            <w:shd w:val="clear" w:color="auto" w:fill="FFFFFF" w:themeFill="background1"/>
          </w:tcPr>
          <w:p w14:paraId="361EC15C" w14:textId="77777777" w:rsidR="00D658AE" w:rsidRPr="004C05C9" w:rsidRDefault="00D658AE" w:rsidP="00AE4A88">
            <w:pPr>
              <w:rPr>
                <w:rFonts w:ascii="Arial" w:hAnsi="Arial" w:cs="Arial"/>
                <w:sz w:val="18"/>
                <w:szCs w:val="18"/>
              </w:rPr>
            </w:pPr>
            <w:r w:rsidRPr="004C05C9">
              <w:rPr>
                <w:rFonts w:ascii="Arial" w:hAnsi="Arial" w:cs="Arial"/>
                <w:sz w:val="18"/>
                <w:szCs w:val="18"/>
              </w:rPr>
              <w:t>Optional</w:t>
            </w:r>
          </w:p>
          <w:p w14:paraId="54ECC654"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Component-2: </w:t>
            </w:r>
          </w:p>
          <w:p w14:paraId="1A81718A"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Maximum size of the list is 16. </w:t>
            </w:r>
          </w:p>
          <w:p w14:paraId="72ED799F"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the candidate values for the max # of Tx port in one resource is </w:t>
            </w:r>
          </w:p>
          <w:p w14:paraId="1B5FB556"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{2, 4, 8, 12, 16, 24, 32}</w:t>
            </w:r>
          </w:p>
          <w:p w14:paraId="41BC5F5C"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The candidate value set of the max # of resources is:</w:t>
            </w:r>
          </w:p>
          <w:p w14:paraId="72A33252"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{from 1 to 64}</w:t>
            </w:r>
          </w:p>
          <w:p w14:paraId="79CE7530"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The candidate value set of total # of ports is:</w:t>
            </w:r>
          </w:p>
          <w:p w14:paraId="0072A6F5"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{from 2 to 256}</w:t>
            </w:r>
          </w:p>
          <w:p w14:paraId="497BA380" w14:textId="77777777" w:rsidR="00D658AE" w:rsidRPr="004C05C9" w:rsidRDefault="00D658AE" w:rsidP="00AE4A88">
            <w:pPr>
              <w:rPr>
                <w:rFonts w:ascii="Arial" w:hAnsi="Arial" w:cs="Arial"/>
                <w:sz w:val="18"/>
                <w:szCs w:val="18"/>
              </w:rPr>
            </w:pPr>
          </w:p>
        </w:tc>
        <w:tc>
          <w:tcPr>
            <w:tcW w:w="363" w:type="pct"/>
          </w:tcPr>
          <w:p w14:paraId="273C3C92" w14:textId="77777777" w:rsidR="00D658AE" w:rsidRPr="004C05C9" w:rsidRDefault="00D658AE"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61676E4F" w14:textId="0BEA43B3" w:rsidR="00D658AE"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Clarify the description of Component-1 as shown.</w:t>
            </w:r>
          </w:p>
        </w:tc>
      </w:tr>
      <w:tr w:rsidR="006F38EA" w:rsidRPr="004C05C9" w14:paraId="4F161E8C" w14:textId="57FFC94E" w:rsidTr="00BA3EED">
        <w:trPr>
          <w:trHeight w:val="525"/>
        </w:trPr>
        <w:tc>
          <w:tcPr>
            <w:tcW w:w="321" w:type="pct"/>
            <w:shd w:val="clear" w:color="auto" w:fill="auto"/>
          </w:tcPr>
          <w:p w14:paraId="25590171"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2992211" w14:textId="77777777" w:rsidR="006F38EA" w:rsidRPr="004C05C9" w:rsidRDefault="006F38EA" w:rsidP="006F38EA">
            <w:pPr>
              <w:rPr>
                <w:rFonts w:ascii="Arial" w:hAnsi="Arial" w:cs="Arial"/>
                <w:sz w:val="18"/>
                <w:szCs w:val="18"/>
              </w:rPr>
            </w:pPr>
            <w:r w:rsidRPr="004C05C9">
              <w:rPr>
                <w:rFonts w:ascii="Arial" w:hAnsi="Arial" w:cs="Arial"/>
                <w:sz w:val="18"/>
                <w:szCs w:val="18"/>
              </w:rPr>
              <w:t>2-15b</w:t>
            </w:r>
          </w:p>
        </w:tc>
        <w:tc>
          <w:tcPr>
            <w:tcW w:w="506" w:type="pct"/>
            <w:gridSpan w:val="3"/>
            <w:shd w:val="clear" w:color="auto" w:fill="auto"/>
          </w:tcPr>
          <w:p w14:paraId="27BCD419" w14:textId="77777777" w:rsidR="006F38EA" w:rsidRPr="004C05C9" w:rsidRDefault="006F38EA" w:rsidP="006F38EA">
            <w:pPr>
              <w:rPr>
                <w:rFonts w:ascii="Arial" w:hAnsi="Arial" w:cs="Arial"/>
                <w:sz w:val="18"/>
                <w:szCs w:val="18"/>
              </w:rPr>
            </w:pPr>
            <w:r w:rsidRPr="004C05C9">
              <w:rPr>
                <w:rFonts w:ascii="Arial" w:eastAsia="MS PGothic" w:hAnsi="Arial" w:cs="Arial"/>
                <w:sz w:val="18"/>
                <w:szCs w:val="18"/>
              </w:rPr>
              <w:t>CSI-RS processing framework for SRS</w:t>
            </w:r>
          </w:p>
        </w:tc>
        <w:tc>
          <w:tcPr>
            <w:tcW w:w="567" w:type="pct"/>
            <w:gridSpan w:val="2"/>
            <w:shd w:val="clear" w:color="auto" w:fill="auto"/>
          </w:tcPr>
          <w:p w14:paraId="1221887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Maximum number of periodic SRS resources associated with CSI-RS per BWP</w:t>
            </w:r>
          </w:p>
          <w:p w14:paraId="2B7D1EB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Maximum number of aperiodic SRS resources associated with CSI-RS per BWP</w:t>
            </w:r>
          </w:p>
          <w:p w14:paraId="7A10120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 Maximum number of semi-persistent SRS resources associated with CSI-RS per BWP</w:t>
            </w:r>
          </w:p>
          <w:p w14:paraId="559024D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 UE can process Y SRS resources associated with CSI-RS resources simultaneously in a CC. Includes P/SP/A SRS.</w:t>
            </w:r>
          </w:p>
          <w:p w14:paraId="15E2B3B6" w14:textId="77777777" w:rsidR="006F38EA" w:rsidRPr="004C05C9" w:rsidRDefault="006F38EA" w:rsidP="006F38EA">
            <w:pPr>
              <w:spacing w:after="240"/>
              <w:rPr>
                <w:rFonts w:ascii="Arial" w:hAnsi="Arial" w:cs="Arial"/>
                <w:sz w:val="18"/>
                <w:szCs w:val="18"/>
              </w:rPr>
            </w:pPr>
            <w:r w:rsidRPr="004C05C9">
              <w:rPr>
                <w:rFonts w:ascii="Arial" w:eastAsia="MS PGothic" w:hAnsi="Arial" w:cs="Arial"/>
                <w:sz w:val="18"/>
                <w:szCs w:val="18"/>
              </w:rPr>
              <w:t>5. UE can process X SRS resources associated with CSI-RS resources simultaneously across all CCs. Includes P/SP/A SRS.</w:t>
            </w:r>
          </w:p>
        </w:tc>
        <w:tc>
          <w:tcPr>
            <w:tcW w:w="227" w:type="pct"/>
            <w:gridSpan w:val="3"/>
            <w:shd w:val="clear" w:color="auto" w:fill="auto"/>
          </w:tcPr>
          <w:p w14:paraId="351511E7" w14:textId="77777777" w:rsidR="006F38EA" w:rsidRPr="004C05C9" w:rsidRDefault="006F38EA" w:rsidP="006F38EA">
            <w:pPr>
              <w:rPr>
                <w:rFonts w:ascii="Arial" w:hAnsi="Arial" w:cs="Arial"/>
                <w:sz w:val="18"/>
                <w:szCs w:val="18"/>
              </w:rPr>
            </w:pPr>
            <w:r w:rsidRPr="004C05C9">
              <w:rPr>
                <w:rFonts w:ascii="Arial" w:hAnsi="Arial" w:cs="Arial"/>
                <w:sz w:val="18"/>
                <w:szCs w:val="18"/>
              </w:rPr>
              <w:t>2-15a</w:t>
            </w:r>
          </w:p>
        </w:tc>
        <w:tc>
          <w:tcPr>
            <w:tcW w:w="184" w:type="pct"/>
            <w:gridSpan w:val="2"/>
            <w:shd w:val="clear" w:color="auto" w:fill="auto"/>
          </w:tcPr>
          <w:p w14:paraId="045C9B0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6FB3C8F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Association between CSI-RS and SRS is not supported</w:t>
            </w:r>
          </w:p>
        </w:tc>
        <w:tc>
          <w:tcPr>
            <w:tcW w:w="237" w:type="pct"/>
            <w:gridSpan w:val="2"/>
            <w:shd w:val="clear" w:color="auto" w:fill="auto"/>
          </w:tcPr>
          <w:p w14:paraId="5F315D68" w14:textId="77777777" w:rsidR="006F38EA" w:rsidRPr="004C05C9" w:rsidRDefault="006F38EA" w:rsidP="006F38EA">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03D9491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1D660FB" w14:textId="77777777" w:rsidR="006F38EA" w:rsidRPr="004C05C9" w:rsidRDefault="006F38EA" w:rsidP="006F38EA">
            <w:pPr>
              <w:snapToGrid w:val="0"/>
              <w:rPr>
                <w:rFonts w:ascii="Arial" w:eastAsia="MS P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585364A9"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2497B51"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 xml:space="preserve">NOTE: Other MIMO capability other than component 5 may further restrict (reduce) the number of SRS associated with CSI-RS that the UE </w:t>
            </w:r>
            <w:proofErr w:type="gramStart"/>
            <w:r w:rsidRPr="004C05C9">
              <w:rPr>
                <w:rFonts w:ascii="Arial" w:eastAsia="MS PGothic" w:hAnsi="Arial" w:cs="Arial"/>
                <w:sz w:val="18"/>
                <w:szCs w:val="18"/>
              </w:rPr>
              <w:t>has to</w:t>
            </w:r>
            <w:proofErr w:type="gramEnd"/>
            <w:r w:rsidRPr="004C05C9">
              <w:rPr>
                <w:rFonts w:ascii="Arial" w:eastAsia="MS PGothic" w:hAnsi="Arial" w:cs="Arial"/>
                <w:sz w:val="18"/>
                <w:szCs w:val="18"/>
              </w:rPr>
              <w:t xml:space="preserve"> simultaneously derive.</w:t>
            </w:r>
          </w:p>
        </w:tc>
        <w:tc>
          <w:tcPr>
            <w:tcW w:w="233" w:type="pct"/>
            <w:gridSpan w:val="2"/>
            <w:shd w:val="clear" w:color="auto" w:fill="auto"/>
          </w:tcPr>
          <w:p w14:paraId="280C96B0"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5FDA3A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Component-1 candidate values: {1, 2, 3, 4}</w:t>
            </w:r>
          </w:p>
          <w:p w14:paraId="6E7AE1C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Component-2 candidate values {1, 2, 3, 4}</w:t>
            </w:r>
          </w:p>
          <w:p w14:paraId="7B337E87"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Component-3 candidate values: {0, 1, 2, 3, 4}</w:t>
            </w:r>
          </w:p>
          <w:p w14:paraId="018A03F2"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Component-4</w:t>
            </w:r>
          </w:p>
          <w:p w14:paraId="26C61AFB"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candidate values: {from 1 to 8}</w:t>
            </w:r>
          </w:p>
          <w:p w14:paraId="1905CE47"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Component-5:</w:t>
            </w:r>
          </w:p>
          <w:p w14:paraId="0EC73687" w14:textId="77777777" w:rsidR="006F38EA" w:rsidRPr="004C05C9" w:rsidRDefault="006F38EA" w:rsidP="00AE4A88">
            <w:pPr>
              <w:rPr>
                <w:rFonts w:ascii="Arial" w:hAnsi="Arial" w:cs="Arial"/>
                <w:sz w:val="18"/>
                <w:szCs w:val="18"/>
              </w:rPr>
            </w:pPr>
            <w:r w:rsidRPr="004C05C9">
              <w:rPr>
                <w:rFonts w:ascii="Arial" w:eastAsia="MS PGothic" w:hAnsi="Arial" w:cs="Arial"/>
                <w:sz w:val="18"/>
                <w:szCs w:val="18"/>
              </w:rPr>
              <w:t>candidate values: {from 5 to 32}</w:t>
            </w:r>
          </w:p>
        </w:tc>
        <w:tc>
          <w:tcPr>
            <w:tcW w:w="363" w:type="pct"/>
          </w:tcPr>
          <w:p w14:paraId="0B8381C5" w14:textId="77777777" w:rsidR="006F38EA" w:rsidRPr="004C05C9" w:rsidRDefault="006F38EA" w:rsidP="00AE4A88">
            <w:pPr>
              <w:snapToGrid w:val="0"/>
              <w:rPr>
                <w:rFonts w:ascii="Arial" w:eastAsia="MS PGothic" w:hAnsi="Arial" w:cs="Arial"/>
                <w:sz w:val="18"/>
                <w:szCs w:val="18"/>
              </w:rPr>
            </w:pPr>
          </w:p>
        </w:tc>
        <w:tc>
          <w:tcPr>
            <w:tcW w:w="359" w:type="pct"/>
          </w:tcPr>
          <w:p w14:paraId="0ADA91CD" w14:textId="411DA97A"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63ED3B87" w14:textId="7E181E7D" w:rsidTr="00BA3EED">
        <w:trPr>
          <w:trHeight w:val="525"/>
        </w:trPr>
        <w:tc>
          <w:tcPr>
            <w:tcW w:w="321" w:type="pct"/>
            <w:shd w:val="clear" w:color="auto" w:fill="auto"/>
          </w:tcPr>
          <w:p w14:paraId="1E9EB6FE"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9DEED10" w14:textId="77777777" w:rsidR="006F38EA" w:rsidRPr="004C05C9" w:rsidRDefault="006F38EA" w:rsidP="006F38EA">
            <w:pPr>
              <w:rPr>
                <w:rFonts w:ascii="Arial" w:hAnsi="Arial" w:cs="Arial"/>
                <w:sz w:val="18"/>
                <w:szCs w:val="18"/>
              </w:rPr>
            </w:pPr>
            <w:r w:rsidRPr="004C05C9">
              <w:rPr>
                <w:rFonts w:ascii="Arial" w:hAnsi="Arial" w:cs="Arial"/>
                <w:sz w:val="18"/>
                <w:szCs w:val="18"/>
              </w:rPr>
              <w:t>2-16</w:t>
            </w:r>
          </w:p>
          <w:p w14:paraId="083960E6" w14:textId="77777777" w:rsidR="006F38EA" w:rsidRPr="004C05C9" w:rsidRDefault="006F38EA" w:rsidP="006F38EA">
            <w:pPr>
              <w:rPr>
                <w:rFonts w:ascii="Arial" w:hAnsi="Arial" w:cs="Arial"/>
                <w:sz w:val="18"/>
                <w:szCs w:val="18"/>
              </w:rPr>
            </w:pPr>
          </w:p>
        </w:tc>
        <w:tc>
          <w:tcPr>
            <w:tcW w:w="506" w:type="pct"/>
            <w:gridSpan w:val="3"/>
            <w:shd w:val="clear" w:color="auto" w:fill="auto"/>
          </w:tcPr>
          <w:p w14:paraId="1C47021E" w14:textId="77777777" w:rsidR="006F38EA" w:rsidRPr="004C05C9" w:rsidDel="00B53DD2" w:rsidRDefault="006F38EA" w:rsidP="006F38EA">
            <w:pPr>
              <w:rPr>
                <w:rFonts w:ascii="Arial" w:hAnsi="Arial" w:cs="Arial"/>
                <w:sz w:val="18"/>
                <w:szCs w:val="18"/>
              </w:rPr>
            </w:pPr>
            <w:r w:rsidRPr="004C05C9">
              <w:rPr>
                <w:rFonts w:ascii="Arial" w:hAnsi="Arial" w:cs="Arial"/>
                <w:sz w:val="18"/>
                <w:szCs w:val="18"/>
              </w:rPr>
              <w:t>Basic uplink DMRS</w:t>
            </w:r>
            <w:r w:rsidRPr="004C05C9" w:rsidDel="00B53DD2">
              <w:rPr>
                <w:rFonts w:ascii="Arial" w:hAnsi="Arial" w:cs="Arial"/>
                <w:sz w:val="18"/>
                <w:szCs w:val="18"/>
              </w:rPr>
              <w:t xml:space="preserve"> (uplink)</w:t>
            </w:r>
            <w:r w:rsidRPr="004C05C9">
              <w:rPr>
                <w:rFonts w:ascii="Arial" w:hAnsi="Arial" w:cs="Arial"/>
                <w:sz w:val="18"/>
                <w:szCs w:val="18"/>
              </w:rPr>
              <w:t xml:space="preserve"> for scheduling type A</w:t>
            </w:r>
          </w:p>
          <w:p w14:paraId="6B28F2F7" w14:textId="77777777" w:rsidR="006F38EA" w:rsidRPr="004C05C9" w:rsidRDefault="006F38EA" w:rsidP="006F38EA">
            <w:pPr>
              <w:rPr>
                <w:rFonts w:ascii="Arial" w:hAnsi="Arial" w:cs="Arial"/>
                <w:sz w:val="18"/>
                <w:szCs w:val="18"/>
              </w:rPr>
            </w:pPr>
          </w:p>
        </w:tc>
        <w:tc>
          <w:tcPr>
            <w:tcW w:w="567" w:type="pct"/>
            <w:gridSpan w:val="2"/>
            <w:shd w:val="clear" w:color="auto" w:fill="auto"/>
          </w:tcPr>
          <w:p w14:paraId="1CFDE52B" w14:textId="77777777" w:rsidR="006F38EA" w:rsidRPr="004C05C9" w:rsidRDefault="006F38EA" w:rsidP="006F38EA">
            <w:pPr>
              <w:rPr>
                <w:rFonts w:ascii="Arial" w:hAnsi="Arial" w:cs="Arial"/>
                <w:sz w:val="18"/>
                <w:szCs w:val="18"/>
              </w:rPr>
            </w:pPr>
            <w:r w:rsidRPr="004C05C9">
              <w:rPr>
                <w:rFonts w:ascii="Arial" w:hAnsi="Arial" w:cs="Arial"/>
                <w:sz w:val="18"/>
                <w:szCs w:val="18"/>
              </w:rPr>
              <w:t>1. Support 1 symbol FL DMRS without additional symbol(s)</w:t>
            </w:r>
            <w:r w:rsidRPr="004C05C9">
              <w:rPr>
                <w:rFonts w:ascii="Arial" w:hAnsi="Arial" w:cs="Arial"/>
                <w:sz w:val="18"/>
                <w:szCs w:val="18"/>
              </w:rPr>
              <w:br/>
              <w:t xml:space="preserve">2. Support 1 symbol FL DMRS and 1 additional DMRS symbols </w:t>
            </w:r>
            <w:r w:rsidRPr="004C05C9">
              <w:rPr>
                <w:rFonts w:ascii="Arial" w:hAnsi="Arial" w:cs="Arial"/>
                <w:sz w:val="18"/>
                <w:szCs w:val="18"/>
              </w:rPr>
              <w:br/>
              <w:t xml:space="preserve">3. Support 1 symbol FL DMRS and 2 additional DMRS symbols </w:t>
            </w:r>
          </w:p>
        </w:tc>
        <w:tc>
          <w:tcPr>
            <w:tcW w:w="227" w:type="pct"/>
            <w:gridSpan w:val="3"/>
            <w:shd w:val="clear" w:color="auto" w:fill="auto"/>
          </w:tcPr>
          <w:p w14:paraId="534D6AC7"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5C062B0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3AEC553"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12D4EA0E" w14:textId="77777777" w:rsidR="006F38EA" w:rsidRPr="004C05C9" w:rsidRDefault="006F38EA" w:rsidP="006F38EA">
            <w:pPr>
              <w:rPr>
                <w:rFonts w:ascii="Arial" w:hAnsi="Arial" w:cs="Arial"/>
                <w:sz w:val="18"/>
                <w:szCs w:val="18"/>
              </w:rPr>
            </w:pPr>
            <w:r w:rsidRPr="004C05C9">
              <w:rPr>
                <w:rFonts w:ascii="Arial" w:hAnsi="Arial" w:cs="Arial"/>
                <w:sz w:val="18"/>
                <w:szCs w:val="18"/>
              </w:rPr>
              <w:t>N.A.</w:t>
            </w:r>
          </w:p>
        </w:tc>
        <w:tc>
          <w:tcPr>
            <w:tcW w:w="248" w:type="pct"/>
            <w:gridSpan w:val="4"/>
            <w:shd w:val="clear" w:color="auto" w:fill="auto"/>
          </w:tcPr>
          <w:p w14:paraId="0D23D9F4"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N.A.</w:t>
            </w:r>
          </w:p>
        </w:tc>
        <w:tc>
          <w:tcPr>
            <w:tcW w:w="248" w:type="pct"/>
            <w:gridSpan w:val="2"/>
            <w:shd w:val="clear" w:color="auto" w:fill="auto"/>
          </w:tcPr>
          <w:p w14:paraId="336D2854" w14:textId="77777777" w:rsidR="006F38EA" w:rsidRPr="004C05C9" w:rsidRDefault="006F38EA" w:rsidP="006F38EA">
            <w:pPr>
              <w:snapToGrid w:val="0"/>
              <w:rPr>
                <w:rFonts w:ascii="Arial" w:eastAsia="Malgun Gothic" w:hAnsi="Arial" w:cs="Arial"/>
                <w:sz w:val="18"/>
                <w:szCs w:val="18"/>
              </w:rPr>
            </w:pPr>
            <w:r w:rsidRPr="004C05C9">
              <w:rPr>
                <w:rFonts w:ascii="Arial" w:hAnsi="Arial" w:cs="Arial"/>
                <w:sz w:val="18"/>
                <w:szCs w:val="18"/>
              </w:rPr>
              <w:t>N.A.</w:t>
            </w:r>
          </w:p>
        </w:tc>
        <w:tc>
          <w:tcPr>
            <w:tcW w:w="204" w:type="pct"/>
            <w:gridSpan w:val="2"/>
            <w:shd w:val="clear" w:color="auto" w:fill="auto"/>
          </w:tcPr>
          <w:p w14:paraId="7DB0EB50"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740633D" w14:textId="77777777" w:rsidR="006F38EA" w:rsidRPr="004C05C9" w:rsidRDefault="006F38EA" w:rsidP="006F38EA">
            <w:pPr>
              <w:snapToGrid w:val="0"/>
              <w:rPr>
                <w:rFonts w:ascii="Arial" w:eastAsia="Malgun Gothic" w:hAnsi="Arial" w:cs="Arial"/>
                <w:sz w:val="18"/>
                <w:szCs w:val="18"/>
              </w:rPr>
            </w:pPr>
            <w:r w:rsidRPr="004C05C9">
              <w:rPr>
                <w:rFonts w:ascii="Arial" w:hAnsi="Arial" w:cs="Arial"/>
                <w:sz w:val="18"/>
                <w:szCs w:val="18"/>
              </w:rPr>
              <w:t>conditioned to whether PUSCH scheduling type A is supported</w:t>
            </w:r>
          </w:p>
        </w:tc>
        <w:tc>
          <w:tcPr>
            <w:tcW w:w="233" w:type="pct"/>
            <w:gridSpan w:val="2"/>
            <w:shd w:val="clear" w:color="auto" w:fill="auto"/>
          </w:tcPr>
          <w:p w14:paraId="4C2BC259"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45CBAA19"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Mandatory without UE capability </w:t>
            </w:r>
          </w:p>
        </w:tc>
        <w:tc>
          <w:tcPr>
            <w:tcW w:w="363" w:type="pct"/>
          </w:tcPr>
          <w:p w14:paraId="31494BC9"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7E56AA60" w14:textId="77777777" w:rsidR="006F38EA" w:rsidRPr="004C05C9" w:rsidRDefault="006F38EA" w:rsidP="00AE4A88">
            <w:pPr>
              <w:snapToGrid w:val="0"/>
              <w:rPr>
                <w:rFonts w:ascii="Arial" w:eastAsia="MS PGothic" w:hAnsi="Arial" w:cs="Arial"/>
                <w:sz w:val="18"/>
                <w:szCs w:val="18"/>
              </w:rPr>
            </w:pPr>
          </w:p>
        </w:tc>
      </w:tr>
      <w:tr w:rsidR="006F38EA" w:rsidRPr="004C05C9" w14:paraId="03EE7B01" w14:textId="5DD32693" w:rsidTr="00BA3EED">
        <w:trPr>
          <w:trHeight w:val="525"/>
        </w:trPr>
        <w:tc>
          <w:tcPr>
            <w:tcW w:w="321" w:type="pct"/>
            <w:shd w:val="clear" w:color="auto" w:fill="auto"/>
          </w:tcPr>
          <w:p w14:paraId="1F119E42"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1F11941" w14:textId="77777777" w:rsidR="006F38EA" w:rsidRPr="004C05C9" w:rsidRDefault="006F38EA" w:rsidP="006F38EA">
            <w:pPr>
              <w:rPr>
                <w:rFonts w:ascii="Arial" w:hAnsi="Arial" w:cs="Arial"/>
                <w:sz w:val="18"/>
                <w:szCs w:val="18"/>
              </w:rPr>
            </w:pPr>
            <w:r w:rsidRPr="004C05C9">
              <w:rPr>
                <w:rFonts w:ascii="Arial" w:hAnsi="Arial" w:cs="Arial"/>
                <w:sz w:val="18"/>
                <w:szCs w:val="18"/>
              </w:rPr>
              <w:t>2-16a</w:t>
            </w:r>
          </w:p>
        </w:tc>
        <w:tc>
          <w:tcPr>
            <w:tcW w:w="506" w:type="pct"/>
            <w:gridSpan w:val="3"/>
            <w:shd w:val="clear" w:color="auto" w:fill="auto"/>
          </w:tcPr>
          <w:p w14:paraId="19628CD6" w14:textId="77777777" w:rsidR="006F38EA" w:rsidRPr="004C05C9" w:rsidRDefault="006F38EA" w:rsidP="006F38EA">
            <w:pPr>
              <w:rPr>
                <w:rFonts w:ascii="Arial" w:hAnsi="Arial" w:cs="Arial"/>
                <w:sz w:val="18"/>
                <w:szCs w:val="18"/>
              </w:rPr>
            </w:pPr>
            <w:r w:rsidRPr="004C05C9">
              <w:rPr>
                <w:rFonts w:ascii="Arial" w:hAnsi="Arial" w:cs="Arial"/>
                <w:sz w:val="18"/>
                <w:szCs w:val="18"/>
              </w:rPr>
              <w:t>Basic uplink DMRS</w:t>
            </w:r>
          </w:p>
          <w:p w14:paraId="74C1A663" w14:textId="77777777" w:rsidR="006F38EA" w:rsidRPr="004C05C9" w:rsidRDefault="006F38EA" w:rsidP="006F38EA">
            <w:pPr>
              <w:rPr>
                <w:rFonts w:ascii="Arial" w:hAnsi="Arial" w:cs="Arial"/>
                <w:sz w:val="18"/>
                <w:szCs w:val="18"/>
              </w:rPr>
            </w:pPr>
            <w:r w:rsidRPr="004C05C9">
              <w:rPr>
                <w:rFonts w:ascii="Arial" w:hAnsi="Arial" w:cs="Arial"/>
                <w:sz w:val="18"/>
                <w:szCs w:val="18"/>
              </w:rPr>
              <w:t>for scheduling type B</w:t>
            </w:r>
          </w:p>
        </w:tc>
        <w:tc>
          <w:tcPr>
            <w:tcW w:w="567" w:type="pct"/>
            <w:gridSpan w:val="2"/>
            <w:shd w:val="clear" w:color="auto" w:fill="auto"/>
          </w:tcPr>
          <w:p w14:paraId="44192118" w14:textId="77777777" w:rsidR="006F38EA" w:rsidRPr="004C05C9" w:rsidRDefault="006F38EA" w:rsidP="006F38EA">
            <w:pPr>
              <w:spacing w:after="240"/>
              <w:rPr>
                <w:rFonts w:ascii="Arial" w:hAnsi="Arial" w:cs="Arial"/>
                <w:sz w:val="18"/>
                <w:szCs w:val="18"/>
              </w:rPr>
            </w:pPr>
            <w:r w:rsidRPr="004C05C9">
              <w:rPr>
                <w:rFonts w:ascii="Arial" w:hAnsi="Arial" w:cs="Arial"/>
                <w:sz w:val="18"/>
                <w:szCs w:val="18"/>
              </w:rPr>
              <w:t>1. Support 1 symbol FL DMRS without additional symbol(s)</w:t>
            </w:r>
          </w:p>
          <w:p w14:paraId="13177CC0" w14:textId="77777777" w:rsidR="006F38EA" w:rsidRPr="004C05C9" w:rsidRDefault="006F38EA" w:rsidP="006F38EA">
            <w:pPr>
              <w:spacing w:after="240"/>
              <w:rPr>
                <w:rFonts w:ascii="Arial" w:hAnsi="Arial" w:cs="Arial"/>
                <w:sz w:val="18"/>
                <w:szCs w:val="18"/>
              </w:rPr>
            </w:pPr>
            <w:r w:rsidRPr="004C05C9">
              <w:rPr>
                <w:rFonts w:ascii="Arial" w:hAnsi="Arial" w:cs="Arial"/>
                <w:sz w:val="18"/>
                <w:szCs w:val="18"/>
              </w:rPr>
              <w:t xml:space="preserve">2. Support 1 symbol FL DMRS and 1 additional DMRS symbol </w:t>
            </w:r>
          </w:p>
        </w:tc>
        <w:tc>
          <w:tcPr>
            <w:tcW w:w="227" w:type="pct"/>
            <w:gridSpan w:val="3"/>
            <w:shd w:val="clear" w:color="auto" w:fill="auto"/>
          </w:tcPr>
          <w:p w14:paraId="07197BDD"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77B183E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01E451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44CFC63" w14:textId="77777777" w:rsidR="006F38EA" w:rsidRPr="004C05C9" w:rsidRDefault="006F38EA" w:rsidP="006F38EA">
            <w:pPr>
              <w:rPr>
                <w:rFonts w:ascii="Arial" w:hAnsi="Arial" w:cs="Arial"/>
                <w:sz w:val="18"/>
                <w:szCs w:val="18"/>
              </w:rPr>
            </w:pPr>
            <w:r w:rsidRPr="004C05C9">
              <w:rPr>
                <w:rFonts w:ascii="Arial" w:hAnsi="Arial" w:cs="Arial"/>
                <w:sz w:val="18"/>
                <w:szCs w:val="18"/>
              </w:rPr>
              <w:t>N.A.</w:t>
            </w:r>
          </w:p>
        </w:tc>
        <w:tc>
          <w:tcPr>
            <w:tcW w:w="248" w:type="pct"/>
            <w:gridSpan w:val="4"/>
            <w:shd w:val="clear" w:color="auto" w:fill="auto"/>
          </w:tcPr>
          <w:p w14:paraId="287B4000"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48" w:type="pct"/>
            <w:gridSpan w:val="2"/>
            <w:shd w:val="clear" w:color="auto" w:fill="auto"/>
          </w:tcPr>
          <w:p w14:paraId="1B531845"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5DD6C17E"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2C9E1FB"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conditioned to whether PUSCH scheduling type B is supported</w:t>
            </w:r>
          </w:p>
        </w:tc>
        <w:tc>
          <w:tcPr>
            <w:tcW w:w="233" w:type="pct"/>
            <w:gridSpan w:val="2"/>
            <w:shd w:val="clear" w:color="auto" w:fill="auto"/>
          </w:tcPr>
          <w:p w14:paraId="65EF208A"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1C03D7A"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Mandatory without UE capability </w:t>
            </w:r>
          </w:p>
        </w:tc>
        <w:tc>
          <w:tcPr>
            <w:tcW w:w="363" w:type="pct"/>
          </w:tcPr>
          <w:p w14:paraId="67034803"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087BBF6E" w14:textId="77777777" w:rsidR="006F38EA" w:rsidRPr="004C05C9" w:rsidRDefault="006F38EA" w:rsidP="00AE4A88">
            <w:pPr>
              <w:snapToGrid w:val="0"/>
              <w:rPr>
                <w:rFonts w:ascii="Arial" w:eastAsia="MS PGothic" w:hAnsi="Arial" w:cs="Arial"/>
                <w:sz w:val="18"/>
                <w:szCs w:val="18"/>
              </w:rPr>
            </w:pPr>
          </w:p>
        </w:tc>
      </w:tr>
      <w:tr w:rsidR="006F38EA" w:rsidRPr="004C05C9" w14:paraId="7C9F039B" w14:textId="0E6B9344" w:rsidTr="00BA3EED">
        <w:trPr>
          <w:trHeight w:val="525"/>
        </w:trPr>
        <w:tc>
          <w:tcPr>
            <w:tcW w:w="321" w:type="pct"/>
            <w:shd w:val="clear" w:color="auto" w:fill="auto"/>
          </w:tcPr>
          <w:p w14:paraId="6EF175A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03B92E3" w14:textId="77777777" w:rsidR="006F38EA" w:rsidRPr="004C05C9" w:rsidRDefault="006F38EA" w:rsidP="006F38EA">
            <w:pPr>
              <w:rPr>
                <w:rFonts w:ascii="Arial" w:hAnsi="Arial" w:cs="Arial"/>
                <w:sz w:val="18"/>
                <w:szCs w:val="18"/>
              </w:rPr>
            </w:pPr>
            <w:r w:rsidRPr="004C05C9">
              <w:rPr>
                <w:rFonts w:ascii="Arial" w:hAnsi="Arial" w:cs="Arial"/>
                <w:sz w:val="18"/>
                <w:szCs w:val="18"/>
              </w:rPr>
              <w:t>2-16b</w:t>
            </w:r>
          </w:p>
        </w:tc>
        <w:tc>
          <w:tcPr>
            <w:tcW w:w="506" w:type="pct"/>
            <w:gridSpan w:val="3"/>
            <w:shd w:val="clear" w:color="auto" w:fill="auto"/>
          </w:tcPr>
          <w:p w14:paraId="487ED4D3" w14:textId="77777777" w:rsidR="006F38EA" w:rsidRPr="004C05C9" w:rsidRDefault="006F38EA" w:rsidP="006F38EA">
            <w:pPr>
              <w:rPr>
                <w:rFonts w:ascii="Arial" w:hAnsi="Arial" w:cs="Arial"/>
                <w:sz w:val="18"/>
                <w:szCs w:val="18"/>
              </w:rPr>
            </w:pPr>
            <w:r w:rsidRPr="004C05C9">
              <w:rPr>
                <w:rFonts w:ascii="Arial" w:hAnsi="Arial" w:cs="Arial"/>
                <w:sz w:val="18"/>
                <w:szCs w:val="18"/>
              </w:rPr>
              <w:t>Support 1+2 DMRS (uplink)</w:t>
            </w:r>
          </w:p>
        </w:tc>
        <w:tc>
          <w:tcPr>
            <w:tcW w:w="567" w:type="pct"/>
            <w:gridSpan w:val="2"/>
            <w:shd w:val="clear" w:color="auto" w:fill="auto"/>
          </w:tcPr>
          <w:p w14:paraId="44B76BA2" w14:textId="77777777" w:rsidR="006F38EA" w:rsidRPr="004C05C9" w:rsidRDefault="006F38EA" w:rsidP="006F38EA">
            <w:pPr>
              <w:spacing w:after="240"/>
              <w:rPr>
                <w:rFonts w:ascii="Arial" w:hAnsi="Arial" w:cs="Arial"/>
                <w:sz w:val="18"/>
                <w:szCs w:val="18"/>
              </w:rPr>
            </w:pPr>
            <w:r w:rsidRPr="004C05C9">
              <w:rPr>
                <w:rFonts w:ascii="Arial" w:hAnsi="Arial" w:cs="Arial"/>
                <w:sz w:val="18"/>
                <w:szCs w:val="18"/>
              </w:rPr>
              <w:t>1. Support 1 symbol FL DMRS and 2 additional DMRS symbols for more than one port</w:t>
            </w:r>
          </w:p>
        </w:tc>
        <w:tc>
          <w:tcPr>
            <w:tcW w:w="227" w:type="pct"/>
            <w:gridSpan w:val="3"/>
            <w:shd w:val="clear" w:color="auto" w:fill="auto"/>
          </w:tcPr>
          <w:p w14:paraId="4BA8FC8B" w14:textId="77777777" w:rsidR="006F38EA" w:rsidRPr="004C05C9" w:rsidRDefault="006F38EA" w:rsidP="006F38EA">
            <w:pPr>
              <w:rPr>
                <w:rFonts w:ascii="Arial" w:hAnsi="Arial" w:cs="Arial"/>
                <w:sz w:val="18"/>
                <w:szCs w:val="18"/>
              </w:rPr>
            </w:pPr>
            <w:r w:rsidRPr="004C05C9">
              <w:rPr>
                <w:rFonts w:ascii="Arial" w:hAnsi="Arial" w:cs="Arial"/>
                <w:sz w:val="18"/>
                <w:szCs w:val="18"/>
              </w:rPr>
              <w:t>2-16a and 2-16</w:t>
            </w:r>
          </w:p>
        </w:tc>
        <w:tc>
          <w:tcPr>
            <w:tcW w:w="184" w:type="pct"/>
            <w:gridSpan w:val="2"/>
            <w:shd w:val="clear" w:color="auto" w:fill="auto"/>
          </w:tcPr>
          <w:p w14:paraId="2CED406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24CC9C7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1+2 DMRS for more than one port is not supported</w:t>
            </w:r>
          </w:p>
        </w:tc>
        <w:tc>
          <w:tcPr>
            <w:tcW w:w="237" w:type="pct"/>
            <w:gridSpan w:val="2"/>
            <w:shd w:val="clear" w:color="auto" w:fill="auto"/>
          </w:tcPr>
          <w:p w14:paraId="589A598A"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3469EFB4" w14:textId="77777777" w:rsidR="006F38EA" w:rsidRPr="004C05C9" w:rsidRDefault="006F38EA" w:rsidP="006F38EA">
            <w:pPr>
              <w:snapToGrid w:val="0"/>
              <w:rPr>
                <w:rFonts w:ascii="Arial"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5F1DADCC" w14:textId="77777777" w:rsidR="006F38EA" w:rsidRPr="004C05C9" w:rsidRDefault="006F38EA" w:rsidP="006F38EA">
            <w:pPr>
              <w:snapToGrid w:val="0"/>
              <w:rPr>
                <w:rFonts w:ascii="Arial"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10A14A0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6A26728"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6F5C373B"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FBFBA22"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Mandatory with UE capability </w:t>
            </w:r>
            <w:proofErr w:type="spellStart"/>
            <w:r w:rsidRPr="004C05C9">
              <w:rPr>
                <w:rFonts w:ascii="Arial" w:hAnsi="Arial" w:cs="Arial"/>
                <w:sz w:val="18"/>
                <w:szCs w:val="18"/>
              </w:rPr>
              <w:t>signaling</w:t>
            </w:r>
            <w:proofErr w:type="spellEnd"/>
          </w:p>
        </w:tc>
        <w:tc>
          <w:tcPr>
            <w:tcW w:w="363" w:type="pct"/>
          </w:tcPr>
          <w:p w14:paraId="3954932D"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4FFD42F0" w14:textId="77777777" w:rsidR="006F38EA" w:rsidRPr="004C05C9" w:rsidRDefault="006F38EA" w:rsidP="00AE4A88">
            <w:pPr>
              <w:snapToGrid w:val="0"/>
              <w:rPr>
                <w:rFonts w:ascii="Arial" w:eastAsia="MS PGothic" w:hAnsi="Arial" w:cs="Arial"/>
                <w:sz w:val="18"/>
                <w:szCs w:val="18"/>
              </w:rPr>
            </w:pPr>
          </w:p>
        </w:tc>
      </w:tr>
      <w:tr w:rsidR="006F38EA" w:rsidRPr="004C05C9" w14:paraId="70282914" w14:textId="41FDC39C" w:rsidTr="00BA3EED">
        <w:trPr>
          <w:trHeight w:val="525"/>
        </w:trPr>
        <w:tc>
          <w:tcPr>
            <w:tcW w:w="321" w:type="pct"/>
            <w:shd w:val="clear" w:color="auto" w:fill="auto"/>
          </w:tcPr>
          <w:p w14:paraId="7B5A3E7A"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01BC12F" w14:textId="77777777" w:rsidR="006F38EA" w:rsidRPr="004C05C9" w:rsidRDefault="006F38EA" w:rsidP="006F38EA">
            <w:pPr>
              <w:rPr>
                <w:rFonts w:ascii="Arial" w:hAnsi="Arial" w:cs="Arial"/>
                <w:sz w:val="18"/>
                <w:szCs w:val="18"/>
              </w:rPr>
            </w:pPr>
            <w:r w:rsidRPr="004C05C9">
              <w:rPr>
                <w:rFonts w:ascii="Arial" w:hAnsi="Arial" w:cs="Arial"/>
                <w:sz w:val="18"/>
                <w:szCs w:val="18"/>
              </w:rPr>
              <w:t>2-17</w:t>
            </w:r>
          </w:p>
        </w:tc>
        <w:tc>
          <w:tcPr>
            <w:tcW w:w="506" w:type="pct"/>
            <w:gridSpan w:val="3"/>
            <w:shd w:val="clear" w:color="auto" w:fill="auto"/>
          </w:tcPr>
          <w:p w14:paraId="53CF1372" w14:textId="77777777" w:rsidR="006F38EA" w:rsidRPr="004C05C9" w:rsidRDefault="006F38EA" w:rsidP="006F38EA">
            <w:pPr>
              <w:rPr>
                <w:rFonts w:ascii="Arial" w:hAnsi="Arial" w:cs="Arial"/>
                <w:sz w:val="18"/>
                <w:szCs w:val="18"/>
              </w:rPr>
            </w:pPr>
            <w:r w:rsidRPr="004C05C9">
              <w:rPr>
                <w:rFonts w:ascii="Arial" w:hAnsi="Arial" w:cs="Arial"/>
                <w:sz w:val="18"/>
                <w:szCs w:val="18"/>
              </w:rPr>
              <w:t> Support DMRS type (uplink)</w:t>
            </w:r>
          </w:p>
          <w:p w14:paraId="4A29E16B" w14:textId="77777777" w:rsidR="006F38EA" w:rsidRPr="004C05C9" w:rsidRDefault="006F38EA" w:rsidP="006F38EA">
            <w:pPr>
              <w:rPr>
                <w:rFonts w:ascii="Arial" w:hAnsi="Arial" w:cs="Arial"/>
                <w:sz w:val="18"/>
                <w:szCs w:val="18"/>
              </w:rPr>
            </w:pPr>
          </w:p>
        </w:tc>
        <w:tc>
          <w:tcPr>
            <w:tcW w:w="567" w:type="pct"/>
            <w:gridSpan w:val="2"/>
            <w:shd w:val="clear" w:color="auto" w:fill="auto"/>
          </w:tcPr>
          <w:p w14:paraId="43B99A04"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Support DMRS {type 1, both type 1 and type </w:t>
            </w:r>
            <w:proofErr w:type="gramStart"/>
            <w:r w:rsidRPr="004C05C9">
              <w:rPr>
                <w:rFonts w:ascii="Arial" w:hAnsi="Arial" w:cs="Arial"/>
                <w:sz w:val="18"/>
                <w:szCs w:val="18"/>
              </w:rPr>
              <w:t>2 }</w:t>
            </w:r>
            <w:proofErr w:type="gramEnd"/>
          </w:p>
        </w:tc>
        <w:tc>
          <w:tcPr>
            <w:tcW w:w="227" w:type="pct"/>
            <w:gridSpan w:val="3"/>
            <w:shd w:val="clear" w:color="auto" w:fill="auto"/>
          </w:tcPr>
          <w:p w14:paraId="4256649E" w14:textId="77777777" w:rsidR="006F38EA" w:rsidRPr="004C05C9" w:rsidRDefault="006F38EA" w:rsidP="006F38EA">
            <w:pPr>
              <w:rPr>
                <w:rFonts w:ascii="Arial" w:hAnsi="Arial" w:cs="Arial"/>
                <w:sz w:val="18"/>
                <w:szCs w:val="18"/>
              </w:rPr>
            </w:pPr>
            <w:r w:rsidRPr="004C05C9">
              <w:rPr>
                <w:rFonts w:ascii="Arial" w:hAnsi="Arial" w:cs="Arial"/>
                <w:sz w:val="18"/>
                <w:szCs w:val="18"/>
              </w:rPr>
              <w:t> 2-16</w:t>
            </w:r>
          </w:p>
        </w:tc>
        <w:tc>
          <w:tcPr>
            <w:tcW w:w="184" w:type="pct"/>
            <w:gridSpan w:val="2"/>
            <w:shd w:val="clear" w:color="auto" w:fill="auto"/>
          </w:tcPr>
          <w:p w14:paraId="075EE11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DEDBABE"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421FC3E"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26D69B9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121C7549"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68CC1B2D"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93B8D3F"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7CA6AC69"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131222C"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At least type-1 is mandatory. </w:t>
            </w:r>
          </w:p>
          <w:p w14:paraId="74F8A65B" w14:textId="77777777" w:rsidR="006F38EA" w:rsidRPr="004C05C9" w:rsidRDefault="006F38EA" w:rsidP="00AE4A88">
            <w:pPr>
              <w:rPr>
                <w:rFonts w:ascii="Arial" w:hAnsi="Arial" w:cs="Arial"/>
                <w:sz w:val="18"/>
                <w:szCs w:val="18"/>
              </w:rPr>
            </w:pPr>
          </w:p>
        </w:tc>
        <w:tc>
          <w:tcPr>
            <w:tcW w:w="363" w:type="pct"/>
          </w:tcPr>
          <w:p w14:paraId="0212EFFE"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Support both type 1 and type 2 are mandatory with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w:t>
            </w:r>
          </w:p>
          <w:p w14:paraId="2B8D8B5D" w14:textId="77777777" w:rsidR="006F38EA" w:rsidRPr="004C05C9" w:rsidRDefault="006F38EA" w:rsidP="00AE4A88">
            <w:pPr>
              <w:snapToGrid w:val="0"/>
              <w:rPr>
                <w:rFonts w:ascii="Arial" w:eastAsia="MS PGothic" w:hAnsi="Arial" w:cs="Arial"/>
                <w:sz w:val="18"/>
                <w:szCs w:val="18"/>
              </w:rPr>
            </w:pPr>
          </w:p>
        </w:tc>
        <w:tc>
          <w:tcPr>
            <w:tcW w:w="359" w:type="pct"/>
          </w:tcPr>
          <w:p w14:paraId="3F460A05" w14:textId="77777777" w:rsidR="006F38EA" w:rsidRPr="004C05C9" w:rsidRDefault="006F38EA" w:rsidP="00AE4A88">
            <w:pPr>
              <w:rPr>
                <w:rFonts w:ascii="Arial" w:hAnsi="Arial" w:cs="Arial"/>
                <w:sz w:val="18"/>
                <w:szCs w:val="18"/>
              </w:rPr>
            </w:pPr>
          </w:p>
        </w:tc>
      </w:tr>
      <w:tr w:rsidR="006F38EA" w:rsidRPr="004C05C9" w14:paraId="6019CDB7" w14:textId="7CFB2D31" w:rsidTr="00BA3EED">
        <w:trPr>
          <w:trHeight w:val="525"/>
        </w:trPr>
        <w:tc>
          <w:tcPr>
            <w:tcW w:w="321" w:type="pct"/>
            <w:shd w:val="clear" w:color="auto" w:fill="auto"/>
          </w:tcPr>
          <w:p w14:paraId="4FBCE13F"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C1A06D4" w14:textId="77777777" w:rsidR="006F38EA" w:rsidRPr="004C05C9" w:rsidRDefault="006F38EA" w:rsidP="006F38EA">
            <w:pPr>
              <w:rPr>
                <w:rFonts w:ascii="Arial" w:hAnsi="Arial" w:cs="Arial"/>
                <w:sz w:val="18"/>
                <w:szCs w:val="18"/>
              </w:rPr>
            </w:pPr>
            <w:r w:rsidRPr="004C05C9">
              <w:rPr>
                <w:rFonts w:ascii="Arial" w:hAnsi="Arial" w:cs="Arial"/>
                <w:sz w:val="18"/>
                <w:szCs w:val="18"/>
              </w:rPr>
              <w:t>2-18</w:t>
            </w:r>
          </w:p>
        </w:tc>
        <w:tc>
          <w:tcPr>
            <w:tcW w:w="506" w:type="pct"/>
            <w:gridSpan w:val="3"/>
            <w:shd w:val="clear" w:color="auto" w:fill="auto"/>
          </w:tcPr>
          <w:p w14:paraId="2D84BDCC" w14:textId="77777777" w:rsidR="006F38EA" w:rsidRPr="004C05C9" w:rsidRDefault="006F38EA" w:rsidP="006F38EA">
            <w:pPr>
              <w:rPr>
                <w:rFonts w:ascii="Arial" w:hAnsi="Arial" w:cs="Arial"/>
                <w:sz w:val="18"/>
                <w:szCs w:val="18"/>
              </w:rPr>
            </w:pPr>
            <w:r w:rsidRPr="004C05C9">
              <w:rPr>
                <w:rFonts w:ascii="Arial" w:hAnsi="Arial" w:cs="Arial"/>
                <w:sz w:val="18"/>
                <w:szCs w:val="18"/>
              </w:rPr>
              <w:t>Supported 2 symbols front-loaded DMRS (uplink)</w:t>
            </w:r>
          </w:p>
        </w:tc>
        <w:tc>
          <w:tcPr>
            <w:tcW w:w="567" w:type="pct"/>
            <w:gridSpan w:val="2"/>
            <w:shd w:val="clear" w:color="auto" w:fill="auto"/>
          </w:tcPr>
          <w:p w14:paraId="5871F939" w14:textId="77777777" w:rsidR="006F38EA" w:rsidRPr="004C05C9" w:rsidRDefault="006F38EA" w:rsidP="006F38EA">
            <w:pPr>
              <w:rPr>
                <w:rFonts w:ascii="Arial" w:hAnsi="Arial" w:cs="Arial"/>
                <w:sz w:val="18"/>
                <w:szCs w:val="18"/>
              </w:rPr>
            </w:pPr>
            <w:r w:rsidRPr="004C05C9">
              <w:rPr>
                <w:rFonts w:ascii="Arial" w:hAnsi="Arial" w:cs="Arial"/>
                <w:sz w:val="18"/>
                <w:szCs w:val="18"/>
              </w:rPr>
              <w:t>1. Support 2 symbols FL-DMRS</w:t>
            </w:r>
          </w:p>
          <w:p w14:paraId="2772EFCD"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7F665B1E" w14:textId="77777777" w:rsidR="006F38EA" w:rsidRPr="004C05C9" w:rsidRDefault="006F38EA" w:rsidP="006F38EA">
            <w:pPr>
              <w:rPr>
                <w:rFonts w:ascii="Arial" w:hAnsi="Arial" w:cs="Arial"/>
                <w:sz w:val="18"/>
                <w:szCs w:val="18"/>
              </w:rPr>
            </w:pPr>
            <w:r w:rsidRPr="004C05C9">
              <w:rPr>
                <w:rFonts w:ascii="Arial" w:hAnsi="Arial" w:cs="Arial"/>
                <w:sz w:val="18"/>
                <w:szCs w:val="18"/>
              </w:rPr>
              <w:t>2-16</w:t>
            </w:r>
          </w:p>
        </w:tc>
        <w:tc>
          <w:tcPr>
            <w:tcW w:w="184" w:type="pct"/>
            <w:gridSpan w:val="2"/>
            <w:shd w:val="clear" w:color="auto" w:fill="auto"/>
          </w:tcPr>
          <w:p w14:paraId="14C2915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74DE7B6"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2BEDA54"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7ECA9E9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E339532"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5BEF86C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F12D53E"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608B678A"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F1005ED" w14:textId="77777777" w:rsidR="006F38EA" w:rsidRPr="004C05C9" w:rsidRDefault="006F38EA" w:rsidP="00AE4A88">
            <w:pPr>
              <w:rPr>
                <w:rFonts w:ascii="Arial" w:hAnsi="Arial" w:cs="Arial"/>
                <w:sz w:val="18"/>
                <w:szCs w:val="18"/>
              </w:rPr>
            </w:pPr>
          </w:p>
        </w:tc>
        <w:tc>
          <w:tcPr>
            <w:tcW w:w="363" w:type="pct"/>
          </w:tcPr>
          <w:p w14:paraId="04C04B6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4B01A6AA" w14:textId="77777777" w:rsidR="006F38EA" w:rsidRPr="004C05C9" w:rsidRDefault="006F38EA" w:rsidP="00AE4A88">
            <w:pPr>
              <w:snapToGrid w:val="0"/>
              <w:rPr>
                <w:rFonts w:ascii="Arial" w:eastAsia="MS PGothic" w:hAnsi="Arial" w:cs="Arial"/>
                <w:sz w:val="18"/>
                <w:szCs w:val="18"/>
              </w:rPr>
            </w:pPr>
          </w:p>
        </w:tc>
      </w:tr>
      <w:tr w:rsidR="006F38EA" w:rsidRPr="004C05C9" w14:paraId="75607888" w14:textId="196396F6" w:rsidTr="00BA3EED">
        <w:trPr>
          <w:trHeight w:val="525"/>
        </w:trPr>
        <w:tc>
          <w:tcPr>
            <w:tcW w:w="321" w:type="pct"/>
            <w:shd w:val="clear" w:color="auto" w:fill="auto"/>
          </w:tcPr>
          <w:p w14:paraId="58F5C5C3"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7B0B356" w14:textId="77777777" w:rsidR="006F38EA" w:rsidRPr="004C05C9" w:rsidRDefault="006F38EA" w:rsidP="006F38EA">
            <w:pPr>
              <w:rPr>
                <w:rFonts w:ascii="Arial" w:hAnsi="Arial" w:cs="Arial"/>
                <w:sz w:val="18"/>
                <w:szCs w:val="18"/>
              </w:rPr>
            </w:pPr>
            <w:r w:rsidRPr="004C05C9">
              <w:rPr>
                <w:rFonts w:ascii="Arial" w:hAnsi="Arial" w:cs="Arial"/>
                <w:sz w:val="18"/>
                <w:szCs w:val="18"/>
              </w:rPr>
              <w:t>2-18a</w:t>
            </w:r>
          </w:p>
        </w:tc>
        <w:tc>
          <w:tcPr>
            <w:tcW w:w="506" w:type="pct"/>
            <w:gridSpan w:val="3"/>
            <w:shd w:val="clear" w:color="auto" w:fill="auto"/>
          </w:tcPr>
          <w:p w14:paraId="00DCE0DC" w14:textId="77777777" w:rsidR="006F38EA" w:rsidRPr="004C05C9" w:rsidRDefault="006F38EA" w:rsidP="006F38EA">
            <w:pPr>
              <w:rPr>
                <w:rFonts w:ascii="Arial" w:hAnsi="Arial" w:cs="Arial"/>
                <w:sz w:val="18"/>
                <w:szCs w:val="18"/>
              </w:rPr>
            </w:pPr>
            <w:r w:rsidRPr="004C05C9">
              <w:rPr>
                <w:rFonts w:ascii="Arial" w:hAnsi="Arial" w:cs="Arial"/>
                <w:sz w:val="18"/>
                <w:szCs w:val="18"/>
              </w:rPr>
              <w:t>Supported 2 symbols front-loaded +2 symbols additional DMRS (uplink)</w:t>
            </w:r>
          </w:p>
        </w:tc>
        <w:tc>
          <w:tcPr>
            <w:tcW w:w="567" w:type="pct"/>
            <w:gridSpan w:val="2"/>
            <w:shd w:val="clear" w:color="auto" w:fill="auto"/>
          </w:tcPr>
          <w:p w14:paraId="34AAF9A4"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Support 2-symbol FL DMRS + one additional 2-symbols DMRS </w:t>
            </w:r>
          </w:p>
        </w:tc>
        <w:tc>
          <w:tcPr>
            <w:tcW w:w="227" w:type="pct"/>
            <w:gridSpan w:val="3"/>
            <w:shd w:val="clear" w:color="auto" w:fill="auto"/>
          </w:tcPr>
          <w:p w14:paraId="1E37D861" w14:textId="77777777" w:rsidR="006F38EA" w:rsidRPr="004C05C9" w:rsidRDefault="006F38EA" w:rsidP="006F38EA">
            <w:pPr>
              <w:rPr>
                <w:rFonts w:ascii="Arial" w:hAnsi="Arial" w:cs="Arial"/>
                <w:sz w:val="18"/>
                <w:szCs w:val="18"/>
              </w:rPr>
            </w:pPr>
            <w:r w:rsidRPr="004C05C9">
              <w:rPr>
                <w:rFonts w:ascii="Arial" w:hAnsi="Arial" w:cs="Arial"/>
                <w:sz w:val="18"/>
                <w:szCs w:val="18"/>
              </w:rPr>
              <w:t>2-16</w:t>
            </w:r>
          </w:p>
        </w:tc>
        <w:tc>
          <w:tcPr>
            <w:tcW w:w="184" w:type="pct"/>
            <w:gridSpan w:val="2"/>
            <w:shd w:val="clear" w:color="auto" w:fill="auto"/>
          </w:tcPr>
          <w:p w14:paraId="5F74D15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F9120B0"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1D9FC2C7"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150000A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C2678B0"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2AF0C63D"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1F1E4E1"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67E679F5"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FE18D57" w14:textId="77777777" w:rsidR="006F38EA" w:rsidRPr="004C05C9" w:rsidDel="00794369" w:rsidRDefault="006F38EA" w:rsidP="00AE4A88">
            <w:pPr>
              <w:rPr>
                <w:rFonts w:ascii="Arial" w:hAnsi="Arial" w:cs="Arial"/>
                <w:sz w:val="18"/>
                <w:szCs w:val="18"/>
              </w:rPr>
            </w:pPr>
          </w:p>
        </w:tc>
        <w:tc>
          <w:tcPr>
            <w:tcW w:w="363" w:type="pct"/>
          </w:tcPr>
          <w:p w14:paraId="5AF7F43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1CA30E9F" w14:textId="77777777" w:rsidR="006F38EA" w:rsidRPr="004C05C9" w:rsidRDefault="006F38EA" w:rsidP="00AE4A88">
            <w:pPr>
              <w:snapToGrid w:val="0"/>
              <w:rPr>
                <w:rFonts w:ascii="Arial" w:eastAsia="MS PGothic" w:hAnsi="Arial" w:cs="Arial"/>
                <w:sz w:val="18"/>
                <w:szCs w:val="18"/>
              </w:rPr>
            </w:pPr>
          </w:p>
        </w:tc>
      </w:tr>
      <w:tr w:rsidR="006F38EA" w:rsidRPr="004C05C9" w14:paraId="545DBDBA" w14:textId="3674A688" w:rsidTr="00BA3EED">
        <w:trPr>
          <w:trHeight w:val="525"/>
        </w:trPr>
        <w:tc>
          <w:tcPr>
            <w:tcW w:w="321" w:type="pct"/>
            <w:shd w:val="clear" w:color="auto" w:fill="auto"/>
          </w:tcPr>
          <w:p w14:paraId="10FCED19"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2209CF1" w14:textId="77777777" w:rsidR="006F38EA" w:rsidRPr="004C05C9" w:rsidRDefault="006F38EA" w:rsidP="006F38EA">
            <w:pPr>
              <w:rPr>
                <w:rFonts w:ascii="Arial" w:hAnsi="Arial" w:cs="Arial"/>
                <w:sz w:val="18"/>
                <w:szCs w:val="18"/>
              </w:rPr>
            </w:pPr>
            <w:r w:rsidRPr="004C05C9">
              <w:rPr>
                <w:rFonts w:ascii="Arial" w:hAnsi="Arial" w:cs="Arial"/>
                <w:sz w:val="18"/>
                <w:szCs w:val="18"/>
              </w:rPr>
              <w:t>2-19</w:t>
            </w:r>
          </w:p>
        </w:tc>
        <w:tc>
          <w:tcPr>
            <w:tcW w:w="506" w:type="pct"/>
            <w:gridSpan w:val="3"/>
            <w:shd w:val="clear" w:color="auto" w:fill="auto"/>
          </w:tcPr>
          <w:p w14:paraId="4831A09E" w14:textId="77777777" w:rsidR="006F38EA" w:rsidRPr="004C05C9" w:rsidRDefault="006F38EA" w:rsidP="006F38EA">
            <w:pPr>
              <w:rPr>
                <w:rFonts w:ascii="Arial" w:hAnsi="Arial" w:cs="Arial"/>
                <w:sz w:val="18"/>
                <w:szCs w:val="18"/>
              </w:rPr>
            </w:pPr>
            <w:r w:rsidRPr="004C05C9">
              <w:rPr>
                <w:rFonts w:ascii="Arial" w:hAnsi="Arial" w:cs="Arial"/>
                <w:sz w:val="18"/>
                <w:szCs w:val="18"/>
              </w:rPr>
              <w:t>Support 1+3 uplink DMRS symbols(uplink)</w:t>
            </w:r>
          </w:p>
        </w:tc>
        <w:tc>
          <w:tcPr>
            <w:tcW w:w="567" w:type="pct"/>
            <w:gridSpan w:val="2"/>
            <w:shd w:val="clear" w:color="auto" w:fill="auto"/>
          </w:tcPr>
          <w:p w14:paraId="32EBA9C9" w14:textId="77777777" w:rsidR="006F38EA" w:rsidRPr="004C05C9" w:rsidRDefault="006F38EA" w:rsidP="006F38EA">
            <w:pPr>
              <w:rPr>
                <w:rFonts w:ascii="Arial" w:hAnsi="Arial" w:cs="Arial"/>
                <w:sz w:val="18"/>
                <w:szCs w:val="18"/>
              </w:rPr>
            </w:pPr>
            <w:r w:rsidRPr="004C05C9">
              <w:rPr>
                <w:rFonts w:ascii="Arial" w:hAnsi="Arial" w:cs="Arial"/>
                <w:sz w:val="18"/>
                <w:szCs w:val="18"/>
              </w:rPr>
              <w:t>1. Support 1 symbol FL DMRS and 3 additional DMRS symbols</w:t>
            </w:r>
          </w:p>
        </w:tc>
        <w:tc>
          <w:tcPr>
            <w:tcW w:w="227" w:type="pct"/>
            <w:gridSpan w:val="3"/>
            <w:shd w:val="clear" w:color="auto" w:fill="auto"/>
          </w:tcPr>
          <w:p w14:paraId="15DD5C70" w14:textId="77777777" w:rsidR="006F38EA" w:rsidRPr="004C05C9" w:rsidRDefault="006F38EA" w:rsidP="006F38EA">
            <w:pPr>
              <w:rPr>
                <w:rFonts w:ascii="Arial" w:hAnsi="Arial" w:cs="Arial"/>
                <w:sz w:val="18"/>
                <w:szCs w:val="18"/>
              </w:rPr>
            </w:pPr>
            <w:r w:rsidRPr="004C05C9">
              <w:rPr>
                <w:rFonts w:ascii="Arial" w:hAnsi="Arial" w:cs="Arial"/>
                <w:sz w:val="18"/>
                <w:szCs w:val="18"/>
              </w:rPr>
              <w:t>2-16</w:t>
            </w:r>
          </w:p>
        </w:tc>
        <w:tc>
          <w:tcPr>
            <w:tcW w:w="184" w:type="pct"/>
            <w:gridSpan w:val="2"/>
            <w:shd w:val="clear" w:color="auto" w:fill="auto"/>
          </w:tcPr>
          <w:p w14:paraId="682FF50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2D8CEB0"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227DFD0C"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5661774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42A7274"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1B75AFC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CE5EF11"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6C111D5D"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67A06FD8" w14:textId="77777777" w:rsidR="006F38EA" w:rsidRPr="004C05C9" w:rsidRDefault="006F38EA" w:rsidP="00AE4A88">
            <w:pPr>
              <w:rPr>
                <w:rFonts w:ascii="Arial" w:hAnsi="Arial" w:cs="Arial"/>
                <w:sz w:val="18"/>
                <w:szCs w:val="18"/>
              </w:rPr>
            </w:pPr>
          </w:p>
        </w:tc>
        <w:tc>
          <w:tcPr>
            <w:tcW w:w="363" w:type="pct"/>
          </w:tcPr>
          <w:p w14:paraId="10EFA37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t>
            </w:r>
          </w:p>
        </w:tc>
        <w:tc>
          <w:tcPr>
            <w:tcW w:w="359" w:type="pct"/>
          </w:tcPr>
          <w:p w14:paraId="34256ECC" w14:textId="77777777" w:rsidR="006F38EA" w:rsidRPr="004C05C9" w:rsidRDefault="006F38EA" w:rsidP="00AE4A88">
            <w:pPr>
              <w:snapToGrid w:val="0"/>
              <w:rPr>
                <w:rFonts w:ascii="Arial" w:eastAsia="MS PGothic" w:hAnsi="Arial" w:cs="Arial"/>
                <w:sz w:val="18"/>
                <w:szCs w:val="18"/>
              </w:rPr>
            </w:pPr>
          </w:p>
        </w:tc>
      </w:tr>
      <w:tr w:rsidR="006F38EA" w:rsidRPr="004C05C9" w14:paraId="567443C2" w14:textId="1B185537" w:rsidTr="00BA3EED">
        <w:trPr>
          <w:trHeight w:val="525"/>
        </w:trPr>
        <w:tc>
          <w:tcPr>
            <w:tcW w:w="321" w:type="pct"/>
            <w:shd w:val="clear" w:color="auto" w:fill="auto"/>
          </w:tcPr>
          <w:p w14:paraId="2B4471B2"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BCA8D6E" w14:textId="77777777" w:rsidR="006F38EA" w:rsidRPr="004C05C9" w:rsidRDefault="006F38EA" w:rsidP="006F38EA">
            <w:pPr>
              <w:rPr>
                <w:rFonts w:ascii="Arial" w:hAnsi="Arial" w:cs="Arial"/>
                <w:sz w:val="18"/>
                <w:szCs w:val="18"/>
              </w:rPr>
            </w:pPr>
            <w:r w:rsidRPr="004C05C9">
              <w:rPr>
                <w:rFonts w:ascii="Arial" w:hAnsi="Arial" w:cs="Arial"/>
                <w:sz w:val="18"/>
                <w:szCs w:val="18"/>
              </w:rPr>
              <w:t>2-20</w:t>
            </w:r>
          </w:p>
        </w:tc>
        <w:tc>
          <w:tcPr>
            <w:tcW w:w="506" w:type="pct"/>
            <w:gridSpan w:val="3"/>
            <w:shd w:val="clear" w:color="auto" w:fill="auto"/>
          </w:tcPr>
          <w:p w14:paraId="24A0B803" w14:textId="77777777" w:rsidR="006F38EA" w:rsidRPr="004C05C9" w:rsidRDefault="006F38EA" w:rsidP="006F38EA">
            <w:pPr>
              <w:rPr>
                <w:rFonts w:ascii="Arial" w:hAnsi="Arial" w:cs="Arial"/>
                <w:sz w:val="18"/>
                <w:szCs w:val="18"/>
              </w:rPr>
            </w:pPr>
            <w:r w:rsidRPr="004C05C9">
              <w:rPr>
                <w:rFonts w:ascii="Arial" w:hAnsi="Arial" w:cs="Arial"/>
                <w:sz w:val="18"/>
                <w:szCs w:val="18"/>
              </w:rPr>
              <w:t>Beam correspondence</w:t>
            </w:r>
          </w:p>
        </w:tc>
        <w:tc>
          <w:tcPr>
            <w:tcW w:w="567" w:type="pct"/>
            <w:gridSpan w:val="2"/>
            <w:shd w:val="clear" w:color="auto" w:fill="auto"/>
          </w:tcPr>
          <w:p w14:paraId="44C01917" w14:textId="77777777" w:rsidR="006F38EA" w:rsidRPr="004C05C9" w:rsidRDefault="006F38EA" w:rsidP="006F38EA">
            <w:pPr>
              <w:rPr>
                <w:rFonts w:ascii="Arial" w:hAnsi="Arial" w:cs="Arial"/>
                <w:sz w:val="18"/>
                <w:szCs w:val="18"/>
              </w:rPr>
            </w:pPr>
            <w:r w:rsidRPr="004C05C9">
              <w:rPr>
                <w:rFonts w:ascii="Arial" w:hAnsi="Arial" w:cs="Arial"/>
                <w:sz w:val="18"/>
                <w:szCs w:val="18"/>
              </w:rPr>
              <w:t>1. Support Beam correspondence</w:t>
            </w:r>
          </w:p>
        </w:tc>
        <w:tc>
          <w:tcPr>
            <w:tcW w:w="227" w:type="pct"/>
            <w:gridSpan w:val="3"/>
            <w:shd w:val="clear" w:color="auto" w:fill="auto"/>
          </w:tcPr>
          <w:p w14:paraId="188F6492" w14:textId="77777777" w:rsidR="006F38EA" w:rsidRPr="004C05C9" w:rsidRDefault="006F38EA" w:rsidP="006F38EA">
            <w:pPr>
              <w:rPr>
                <w:rFonts w:ascii="Arial" w:hAnsi="Arial" w:cs="Arial"/>
                <w:sz w:val="18"/>
                <w:szCs w:val="18"/>
              </w:rPr>
            </w:pPr>
            <w:r w:rsidRPr="004C05C9">
              <w:rPr>
                <w:rFonts w:ascii="Arial" w:hAnsi="Arial" w:cs="Arial"/>
                <w:sz w:val="18"/>
                <w:szCs w:val="18"/>
              </w:rPr>
              <w:t> </w:t>
            </w:r>
          </w:p>
        </w:tc>
        <w:tc>
          <w:tcPr>
            <w:tcW w:w="184" w:type="pct"/>
            <w:gridSpan w:val="2"/>
            <w:shd w:val="clear" w:color="auto" w:fill="auto"/>
          </w:tcPr>
          <w:p w14:paraId="5011E70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9D8643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Beam correspondence is not supported</w:t>
            </w:r>
          </w:p>
        </w:tc>
        <w:tc>
          <w:tcPr>
            <w:tcW w:w="237" w:type="pct"/>
            <w:gridSpan w:val="2"/>
            <w:shd w:val="clear" w:color="auto" w:fill="auto"/>
          </w:tcPr>
          <w:p w14:paraId="5D894AB3"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7703A21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616F6B15"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0A6BED28"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6975D9EA" w14:textId="77777777" w:rsidR="006F38EA" w:rsidRPr="004C05C9" w:rsidRDefault="006F38EA" w:rsidP="006F38EA">
            <w:pPr>
              <w:snapToGrid w:val="0"/>
              <w:rPr>
                <w:rFonts w:ascii="Arial" w:eastAsia="Malgun Gothic" w:hAnsi="Arial" w:cs="Arial"/>
                <w:sz w:val="18"/>
                <w:szCs w:val="18"/>
              </w:rPr>
            </w:pPr>
            <w:r w:rsidRPr="004C05C9">
              <w:rPr>
                <w:rFonts w:ascii="Arial" w:hAnsi="Arial" w:cs="Arial"/>
                <w:sz w:val="18"/>
                <w:szCs w:val="18"/>
              </w:rPr>
              <w:t>Note: Beam correspondence means each Tx port can be beamformed in a desirable direction but does not imply setting phase across ports</w:t>
            </w:r>
          </w:p>
        </w:tc>
        <w:tc>
          <w:tcPr>
            <w:tcW w:w="233" w:type="pct"/>
            <w:gridSpan w:val="2"/>
            <w:shd w:val="clear" w:color="auto" w:fill="auto"/>
          </w:tcPr>
          <w:p w14:paraId="6935E3A9"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36BBBAF"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[Mandatory at least for FR2] </w:t>
            </w:r>
          </w:p>
        </w:tc>
        <w:tc>
          <w:tcPr>
            <w:tcW w:w="363" w:type="pct"/>
          </w:tcPr>
          <w:p w14:paraId="670C1AFD" w14:textId="77777777" w:rsidR="006F38EA" w:rsidRPr="004C05C9" w:rsidRDefault="006F38EA" w:rsidP="00AE4A88">
            <w:pPr>
              <w:snapToGrid w:val="0"/>
              <w:rPr>
                <w:rFonts w:ascii="Arial" w:eastAsia="MS PGothic" w:hAnsi="Arial" w:cs="Arial"/>
                <w:sz w:val="18"/>
                <w:szCs w:val="18"/>
              </w:rPr>
            </w:pPr>
          </w:p>
        </w:tc>
        <w:tc>
          <w:tcPr>
            <w:tcW w:w="359" w:type="pct"/>
          </w:tcPr>
          <w:p w14:paraId="39A3E005" w14:textId="77777777" w:rsidR="00226EE9" w:rsidRPr="004C05C9" w:rsidRDefault="00927837"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signalling for FR2. </w:t>
            </w:r>
          </w:p>
          <w:p w14:paraId="0F89CEF0" w14:textId="11A67359" w:rsidR="006F38EA" w:rsidRPr="004C05C9" w:rsidRDefault="00927837" w:rsidP="00AE4A88">
            <w:pPr>
              <w:snapToGrid w:val="0"/>
              <w:rPr>
                <w:rFonts w:ascii="Arial" w:eastAsia="MS PGothic" w:hAnsi="Arial" w:cs="Arial"/>
                <w:sz w:val="18"/>
                <w:szCs w:val="18"/>
              </w:rPr>
            </w:pPr>
            <w:r w:rsidRPr="004C05C9">
              <w:rPr>
                <w:rFonts w:ascii="Arial" w:eastAsia="MS PGothic" w:hAnsi="Arial" w:cs="Arial"/>
                <w:sz w:val="18"/>
                <w:szCs w:val="18"/>
              </w:rPr>
              <w:t>See RP-181875 for motivation.</w:t>
            </w:r>
          </w:p>
        </w:tc>
      </w:tr>
      <w:tr w:rsidR="006F38EA" w:rsidRPr="004C05C9" w14:paraId="43002E1E" w14:textId="34D48A41" w:rsidTr="00BA3EED">
        <w:trPr>
          <w:trHeight w:val="525"/>
        </w:trPr>
        <w:tc>
          <w:tcPr>
            <w:tcW w:w="321" w:type="pct"/>
            <w:shd w:val="clear" w:color="auto" w:fill="auto"/>
          </w:tcPr>
          <w:p w14:paraId="4558603D"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A70DA2D" w14:textId="77777777" w:rsidR="006F38EA" w:rsidRPr="004C05C9" w:rsidRDefault="006F38EA" w:rsidP="006F38EA">
            <w:pPr>
              <w:rPr>
                <w:rFonts w:ascii="Arial" w:hAnsi="Arial" w:cs="Arial"/>
                <w:sz w:val="18"/>
                <w:szCs w:val="18"/>
              </w:rPr>
            </w:pPr>
            <w:r w:rsidRPr="004C05C9">
              <w:rPr>
                <w:rFonts w:ascii="Arial" w:hAnsi="Arial" w:cs="Arial"/>
                <w:sz w:val="18"/>
                <w:szCs w:val="18"/>
              </w:rPr>
              <w:t>2-20a</w:t>
            </w:r>
          </w:p>
        </w:tc>
        <w:tc>
          <w:tcPr>
            <w:tcW w:w="506" w:type="pct"/>
            <w:gridSpan w:val="3"/>
            <w:shd w:val="clear" w:color="auto" w:fill="auto"/>
          </w:tcPr>
          <w:p w14:paraId="066EDE45" w14:textId="77777777" w:rsidR="006F38EA" w:rsidRPr="004C05C9" w:rsidRDefault="006F38EA" w:rsidP="006F38EA">
            <w:pPr>
              <w:rPr>
                <w:rFonts w:ascii="Arial" w:hAnsi="Arial" w:cs="Arial"/>
                <w:sz w:val="18"/>
                <w:szCs w:val="18"/>
              </w:rPr>
            </w:pPr>
            <w:r w:rsidRPr="004C05C9">
              <w:rPr>
                <w:rFonts w:ascii="Arial" w:hAnsi="Arial" w:cs="Arial"/>
                <w:sz w:val="18"/>
                <w:szCs w:val="18"/>
              </w:rPr>
              <w:t>Configured spatial relations</w:t>
            </w:r>
          </w:p>
        </w:tc>
        <w:tc>
          <w:tcPr>
            <w:tcW w:w="567" w:type="pct"/>
            <w:gridSpan w:val="2"/>
            <w:shd w:val="clear" w:color="auto" w:fill="auto"/>
          </w:tcPr>
          <w:p w14:paraId="6651C273" w14:textId="77777777" w:rsidR="006F38EA" w:rsidRPr="004C05C9" w:rsidRDefault="006F38EA" w:rsidP="006F38EA">
            <w:pPr>
              <w:rPr>
                <w:rFonts w:ascii="Arial" w:hAnsi="Arial" w:cs="Arial"/>
                <w:sz w:val="18"/>
                <w:szCs w:val="18"/>
              </w:rPr>
            </w:pPr>
            <w:r w:rsidRPr="004C05C9">
              <w:rPr>
                <w:rFonts w:ascii="Arial" w:hAnsi="Arial" w:cs="Arial"/>
                <w:sz w:val="18"/>
                <w:szCs w:val="18"/>
              </w:rPr>
              <w:t>Maximum number of configured spatial relations per CC for PUCCH and SRS</w:t>
            </w:r>
          </w:p>
        </w:tc>
        <w:tc>
          <w:tcPr>
            <w:tcW w:w="227" w:type="pct"/>
            <w:gridSpan w:val="3"/>
            <w:shd w:val="clear" w:color="auto" w:fill="auto"/>
          </w:tcPr>
          <w:p w14:paraId="699D9742"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5DC0A4E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28226C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Only one configured spatial relation for UL signals can be supported</w:t>
            </w:r>
          </w:p>
          <w:p w14:paraId="16166E5F"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594F053"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6DD49AB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1040FE6F"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286D9D9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043D60B"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Note: Only applicable for FR2</w:t>
            </w:r>
          </w:p>
          <w:p w14:paraId="15772736" w14:textId="77777777" w:rsidR="006F38EA" w:rsidRPr="004C05C9" w:rsidRDefault="006F38EA" w:rsidP="006F38EA">
            <w:pPr>
              <w:snapToGrid w:val="0"/>
              <w:rPr>
                <w:rFonts w:ascii="Arial" w:hAnsi="Arial" w:cs="Arial"/>
                <w:sz w:val="18"/>
                <w:szCs w:val="18"/>
              </w:rPr>
            </w:pPr>
          </w:p>
          <w:p w14:paraId="1727F379"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72B42CEA"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52C038C" w14:textId="77777777" w:rsidR="006F38EA" w:rsidRPr="004C05C9" w:rsidRDefault="006F38EA" w:rsidP="00AE4A88">
            <w:pPr>
              <w:rPr>
                <w:rFonts w:ascii="Arial" w:hAnsi="Arial" w:cs="Arial"/>
                <w:sz w:val="18"/>
                <w:szCs w:val="18"/>
              </w:rPr>
            </w:pPr>
            <w:r w:rsidRPr="004C05C9">
              <w:rPr>
                <w:rFonts w:ascii="Arial" w:hAnsi="Arial" w:cs="Arial"/>
                <w:sz w:val="18"/>
                <w:szCs w:val="18"/>
              </w:rPr>
              <w:t>candidate value set: {4, 8, 16, 32, 64, 96}</w:t>
            </w:r>
          </w:p>
        </w:tc>
        <w:tc>
          <w:tcPr>
            <w:tcW w:w="363" w:type="pct"/>
          </w:tcPr>
          <w:p w14:paraId="0490D320" w14:textId="77777777" w:rsidR="006F38EA" w:rsidRPr="004C05C9" w:rsidRDefault="006F38EA" w:rsidP="00AE4A88">
            <w:pPr>
              <w:snapToGrid w:val="0"/>
              <w:rPr>
                <w:rFonts w:ascii="Arial" w:eastAsia="MS PGothic" w:hAnsi="Arial" w:cs="Arial"/>
                <w:sz w:val="18"/>
                <w:szCs w:val="18"/>
              </w:rPr>
            </w:pPr>
          </w:p>
        </w:tc>
        <w:tc>
          <w:tcPr>
            <w:tcW w:w="359" w:type="pct"/>
          </w:tcPr>
          <w:p w14:paraId="58C8BAE0" w14:textId="72D9858E" w:rsidR="006F38EA" w:rsidRPr="004C05C9" w:rsidRDefault="00315339" w:rsidP="00AE4A88">
            <w:pPr>
              <w:snapToGrid w:val="0"/>
              <w:rPr>
                <w:rFonts w:ascii="Arial" w:eastAsia="MS PGothic" w:hAnsi="Arial" w:cs="Arial"/>
                <w:sz w:val="18"/>
                <w:szCs w:val="18"/>
              </w:rPr>
            </w:pPr>
            <w:r w:rsidRPr="004C05C9">
              <w:rPr>
                <w:rFonts w:ascii="Arial" w:hAnsi="Arial" w:cs="Arial"/>
                <w:sz w:val="18"/>
                <w:szCs w:val="18"/>
              </w:rPr>
              <w:t>Mandatory with capability signalling</w:t>
            </w:r>
          </w:p>
        </w:tc>
      </w:tr>
      <w:tr w:rsidR="006F38EA" w:rsidRPr="004C05C9" w14:paraId="2D050BC2" w14:textId="27B6065B" w:rsidTr="00BA3EED">
        <w:trPr>
          <w:trHeight w:val="525"/>
        </w:trPr>
        <w:tc>
          <w:tcPr>
            <w:tcW w:w="321" w:type="pct"/>
            <w:shd w:val="clear" w:color="auto" w:fill="auto"/>
          </w:tcPr>
          <w:p w14:paraId="78F6174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3E7EB98" w14:textId="77777777" w:rsidR="006F38EA" w:rsidRPr="004C05C9" w:rsidRDefault="006F38EA" w:rsidP="006F38EA">
            <w:pPr>
              <w:rPr>
                <w:rFonts w:ascii="Arial" w:hAnsi="Arial" w:cs="Arial"/>
                <w:sz w:val="18"/>
                <w:szCs w:val="18"/>
              </w:rPr>
            </w:pPr>
            <w:r w:rsidRPr="004C05C9">
              <w:rPr>
                <w:rFonts w:ascii="Arial" w:hAnsi="Arial" w:cs="Arial"/>
                <w:sz w:val="18"/>
                <w:szCs w:val="18"/>
              </w:rPr>
              <w:t>2-20b</w:t>
            </w:r>
          </w:p>
        </w:tc>
        <w:tc>
          <w:tcPr>
            <w:tcW w:w="506" w:type="pct"/>
            <w:gridSpan w:val="3"/>
            <w:shd w:val="clear" w:color="auto" w:fill="auto"/>
          </w:tcPr>
          <w:p w14:paraId="4345CFCE" w14:textId="77777777" w:rsidR="006F38EA" w:rsidRPr="004C05C9" w:rsidRDefault="006F38EA" w:rsidP="006F38EA">
            <w:pPr>
              <w:rPr>
                <w:rFonts w:ascii="Arial" w:hAnsi="Arial" w:cs="Arial"/>
                <w:sz w:val="18"/>
                <w:szCs w:val="18"/>
              </w:rPr>
            </w:pPr>
            <w:r w:rsidRPr="004C05C9">
              <w:rPr>
                <w:rFonts w:ascii="Arial" w:hAnsi="Arial" w:cs="Arial"/>
                <w:sz w:val="18"/>
                <w:szCs w:val="18"/>
              </w:rPr>
              <w:t>Active spatial relations</w:t>
            </w:r>
          </w:p>
        </w:tc>
        <w:tc>
          <w:tcPr>
            <w:tcW w:w="567" w:type="pct"/>
            <w:gridSpan w:val="2"/>
            <w:shd w:val="clear" w:color="auto" w:fill="auto"/>
          </w:tcPr>
          <w:p w14:paraId="6841E468"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Maximum number of active spatial relations with regarding to PUCCH and SRS for PUSCH, per BWP per CC</w:t>
            </w:r>
          </w:p>
          <w:p w14:paraId="42E44A10" w14:textId="77777777" w:rsidR="006F38EA" w:rsidRPr="004C05C9" w:rsidRDefault="006F38EA" w:rsidP="006F38EA">
            <w:pPr>
              <w:snapToGrid w:val="0"/>
              <w:rPr>
                <w:rFonts w:ascii="Arial" w:hAnsi="Arial" w:cs="Arial"/>
                <w:sz w:val="18"/>
                <w:szCs w:val="18"/>
              </w:rPr>
            </w:pPr>
          </w:p>
          <w:p w14:paraId="4AFA3150" w14:textId="77777777" w:rsidR="006F38EA" w:rsidRPr="004C05C9" w:rsidRDefault="006F38EA" w:rsidP="006F38EA">
            <w:pPr>
              <w:rPr>
                <w:rFonts w:ascii="Arial" w:hAnsi="Arial" w:cs="Arial"/>
                <w:sz w:val="18"/>
                <w:szCs w:val="18"/>
              </w:rPr>
            </w:pPr>
            <w:r w:rsidRPr="004C05C9">
              <w:rPr>
                <w:rFonts w:ascii="Arial" w:eastAsia="MS PGothic" w:hAnsi="Arial" w:cs="Arial"/>
                <w:sz w:val="18"/>
                <w:szCs w:val="18"/>
              </w:rPr>
              <w:t>NOTE: ‘active spatial relation’ refers to the finally selected spatial relation for each PUCCH resource or SRS resource for PUSCH via MAC-CE or RRC.</w:t>
            </w:r>
          </w:p>
        </w:tc>
        <w:tc>
          <w:tcPr>
            <w:tcW w:w="227" w:type="pct"/>
            <w:gridSpan w:val="3"/>
            <w:shd w:val="clear" w:color="auto" w:fill="auto"/>
          </w:tcPr>
          <w:p w14:paraId="7B429A4F" w14:textId="77777777" w:rsidR="006F38EA" w:rsidRPr="004C05C9" w:rsidRDefault="006F38EA" w:rsidP="006F38EA">
            <w:pPr>
              <w:rPr>
                <w:rFonts w:ascii="Arial" w:hAnsi="Arial" w:cs="Arial"/>
                <w:sz w:val="18"/>
                <w:szCs w:val="18"/>
              </w:rPr>
            </w:pPr>
            <w:r w:rsidRPr="004C05C9">
              <w:rPr>
                <w:rFonts w:ascii="Arial" w:hAnsi="Arial" w:cs="Arial"/>
                <w:sz w:val="18"/>
                <w:szCs w:val="18"/>
              </w:rPr>
              <w:t>2-20a</w:t>
            </w:r>
          </w:p>
        </w:tc>
        <w:tc>
          <w:tcPr>
            <w:tcW w:w="184" w:type="pct"/>
            <w:gridSpan w:val="2"/>
            <w:shd w:val="clear" w:color="auto" w:fill="auto"/>
          </w:tcPr>
          <w:p w14:paraId="4526B72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94CD66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Only one active spatial relation for UL control and data can be supported</w:t>
            </w:r>
          </w:p>
          <w:p w14:paraId="13C98CE7"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62F33FD"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4BEA41F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74F2288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090A986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68609A0"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Note: Only applicable for FR2</w:t>
            </w:r>
          </w:p>
          <w:p w14:paraId="0F2C2747" w14:textId="77777777" w:rsidR="006F38EA" w:rsidRPr="004C05C9" w:rsidRDefault="006F38EA" w:rsidP="006F38EA">
            <w:pPr>
              <w:snapToGrid w:val="0"/>
              <w:rPr>
                <w:rFonts w:ascii="Arial" w:hAnsi="Arial" w:cs="Arial"/>
                <w:sz w:val="18"/>
                <w:szCs w:val="18"/>
              </w:rPr>
            </w:pPr>
          </w:p>
          <w:p w14:paraId="2BEB94DA"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 xml:space="preserve">FFS whether DL RS in the active TCI states and the active spatial relation info can be different if 2-20b is set to 1 and if different </w:t>
            </w:r>
            <w:proofErr w:type="gramStart"/>
            <w:r w:rsidRPr="004C05C9">
              <w:rPr>
                <w:rFonts w:ascii="Arial" w:hAnsi="Arial" w:cs="Arial"/>
                <w:sz w:val="18"/>
                <w:szCs w:val="18"/>
              </w:rPr>
              <w:t>whether or not</w:t>
            </w:r>
            <w:proofErr w:type="gramEnd"/>
            <w:r w:rsidRPr="004C05C9">
              <w:rPr>
                <w:rFonts w:ascii="Arial" w:hAnsi="Arial" w:cs="Arial"/>
                <w:sz w:val="18"/>
                <w:szCs w:val="18"/>
              </w:rPr>
              <w:t xml:space="preserve"> new UE </w:t>
            </w:r>
            <w:proofErr w:type="spellStart"/>
            <w:r w:rsidRPr="004C05C9">
              <w:rPr>
                <w:rFonts w:ascii="Arial" w:hAnsi="Arial" w:cs="Arial"/>
                <w:sz w:val="18"/>
                <w:szCs w:val="18"/>
              </w:rPr>
              <w:t>behavior</w:t>
            </w:r>
            <w:proofErr w:type="spellEnd"/>
            <w:r w:rsidRPr="004C05C9">
              <w:rPr>
                <w:rFonts w:ascii="Arial" w:hAnsi="Arial" w:cs="Arial"/>
                <w:sz w:val="18"/>
                <w:szCs w:val="18"/>
              </w:rPr>
              <w:t xml:space="preserve"> is needed</w:t>
            </w:r>
          </w:p>
          <w:p w14:paraId="07BA42AB"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0F9C5AF0"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C59613B" w14:textId="77777777" w:rsidR="006F38EA" w:rsidRPr="004C05C9" w:rsidRDefault="006F38EA" w:rsidP="00AE4A88">
            <w:pPr>
              <w:rPr>
                <w:rFonts w:ascii="Arial" w:hAnsi="Arial" w:cs="Arial"/>
                <w:sz w:val="18"/>
                <w:szCs w:val="18"/>
              </w:rPr>
            </w:pPr>
            <w:r w:rsidRPr="004C05C9">
              <w:rPr>
                <w:rFonts w:ascii="Arial" w:hAnsi="Arial" w:cs="Arial"/>
                <w:sz w:val="18"/>
                <w:szCs w:val="18"/>
              </w:rPr>
              <w:t>Candidate value set: {1, 2, 4, 8, 14}</w:t>
            </w:r>
          </w:p>
        </w:tc>
        <w:tc>
          <w:tcPr>
            <w:tcW w:w="363" w:type="pct"/>
          </w:tcPr>
          <w:p w14:paraId="0BF40F8B" w14:textId="77777777" w:rsidR="006F38EA" w:rsidRPr="004C05C9" w:rsidRDefault="006F38EA" w:rsidP="00AE4A88">
            <w:pPr>
              <w:snapToGrid w:val="0"/>
              <w:rPr>
                <w:rFonts w:ascii="Arial" w:eastAsia="MS PGothic" w:hAnsi="Arial" w:cs="Arial"/>
                <w:sz w:val="18"/>
                <w:szCs w:val="18"/>
              </w:rPr>
            </w:pPr>
          </w:p>
        </w:tc>
        <w:tc>
          <w:tcPr>
            <w:tcW w:w="359" w:type="pct"/>
          </w:tcPr>
          <w:p w14:paraId="0D1EA8E1" w14:textId="309971AC" w:rsidR="006F38EA" w:rsidRPr="004C05C9" w:rsidRDefault="00315339" w:rsidP="00AE4A88">
            <w:pPr>
              <w:snapToGrid w:val="0"/>
              <w:rPr>
                <w:rFonts w:ascii="Arial" w:eastAsia="MS PGothic" w:hAnsi="Arial" w:cs="Arial"/>
                <w:sz w:val="18"/>
                <w:szCs w:val="18"/>
              </w:rPr>
            </w:pPr>
            <w:r w:rsidRPr="004C05C9">
              <w:rPr>
                <w:rFonts w:ascii="Arial" w:hAnsi="Arial" w:cs="Arial"/>
                <w:sz w:val="18"/>
                <w:szCs w:val="18"/>
              </w:rPr>
              <w:t>Mandatory with capability signalling</w:t>
            </w:r>
          </w:p>
        </w:tc>
      </w:tr>
      <w:tr w:rsidR="006F38EA" w:rsidRPr="004C05C9" w14:paraId="0DD08C76" w14:textId="6C416EB7" w:rsidTr="00BA3EED">
        <w:trPr>
          <w:trHeight w:val="525"/>
        </w:trPr>
        <w:tc>
          <w:tcPr>
            <w:tcW w:w="321" w:type="pct"/>
            <w:shd w:val="clear" w:color="auto" w:fill="auto"/>
          </w:tcPr>
          <w:p w14:paraId="35A0D729"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66B16E2" w14:textId="77777777" w:rsidR="006F38EA" w:rsidRPr="004C05C9" w:rsidRDefault="006F38EA" w:rsidP="006F38EA">
            <w:pPr>
              <w:rPr>
                <w:rFonts w:ascii="Arial" w:hAnsi="Arial" w:cs="Arial"/>
                <w:sz w:val="18"/>
                <w:szCs w:val="18"/>
              </w:rPr>
            </w:pPr>
            <w:r w:rsidRPr="004C05C9">
              <w:rPr>
                <w:rFonts w:ascii="Arial" w:hAnsi="Arial" w:cs="Arial"/>
                <w:sz w:val="18"/>
                <w:szCs w:val="18"/>
              </w:rPr>
              <w:t>2-20c</w:t>
            </w:r>
          </w:p>
        </w:tc>
        <w:tc>
          <w:tcPr>
            <w:tcW w:w="506" w:type="pct"/>
            <w:gridSpan w:val="3"/>
            <w:shd w:val="clear" w:color="auto" w:fill="auto"/>
          </w:tcPr>
          <w:p w14:paraId="0559D7E3" w14:textId="77777777" w:rsidR="006F38EA" w:rsidRPr="004C05C9" w:rsidRDefault="006F38EA" w:rsidP="006F38EA">
            <w:pPr>
              <w:rPr>
                <w:rFonts w:ascii="Arial" w:hAnsi="Arial" w:cs="Arial"/>
                <w:sz w:val="18"/>
                <w:szCs w:val="18"/>
              </w:rPr>
            </w:pPr>
            <w:r w:rsidRPr="004C05C9">
              <w:rPr>
                <w:rFonts w:ascii="Arial" w:hAnsi="Arial" w:cs="Arial"/>
                <w:sz w:val="18"/>
                <w:szCs w:val="18"/>
              </w:rPr>
              <w:t>Additional active spatial relation for PUCCH</w:t>
            </w:r>
          </w:p>
        </w:tc>
        <w:tc>
          <w:tcPr>
            <w:tcW w:w="567" w:type="pct"/>
            <w:gridSpan w:val="2"/>
            <w:shd w:val="clear" w:color="auto" w:fill="auto"/>
          </w:tcPr>
          <w:p w14:paraId="62BBD5A3" w14:textId="77777777" w:rsidR="006F38EA" w:rsidRPr="004C05C9" w:rsidRDefault="006F38EA" w:rsidP="006F38EA">
            <w:pPr>
              <w:rPr>
                <w:rFonts w:ascii="Arial" w:hAnsi="Arial" w:cs="Arial"/>
                <w:sz w:val="18"/>
                <w:szCs w:val="18"/>
              </w:rPr>
            </w:pPr>
            <w:r w:rsidRPr="004C05C9">
              <w:rPr>
                <w:rFonts w:ascii="Arial" w:hAnsi="Arial" w:cs="Arial"/>
                <w:sz w:val="18"/>
                <w:szCs w:val="18"/>
              </w:rPr>
              <w:t>Support one additional active spatial relation for PUCCH</w:t>
            </w:r>
          </w:p>
        </w:tc>
        <w:tc>
          <w:tcPr>
            <w:tcW w:w="227" w:type="pct"/>
            <w:gridSpan w:val="3"/>
            <w:shd w:val="clear" w:color="auto" w:fill="auto"/>
          </w:tcPr>
          <w:p w14:paraId="5AFFB491" w14:textId="77777777" w:rsidR="006F38EA" w:rsidRPr="004C05C9" w:rsidRDefault="006F38EA" w:rsidP="006F38EA">
            <w:pPr>
              <w:rPr>
                <w:rFonts w:ascii="Arial" w:hAnsi="Arial" w:cs="Arial"/>
                <w:sz w:val="18"/>
                <w:szCs w:val="18"/>
              </w:rPr>
            </w:pPr>
            <w:r w:rsidRPr="004C05C9">
              <w:rPr>
                <w:rFonts w:ascii="Arial" w:eastAsia="MS PGothic" w:hAnsi="Arial" w:cs="Arial"/>
                <w:sz w:val="18"/>
                <w:szCs w:val="18"/>
              </w:rPr>
              <w:t>2-20b</w:t>
            </w:r>
          </w:p>
        </w:tc>
        <w:tc>
          <w:tcPr>
            <w:tcW w:w="184" w:type="pct"/>
            <w:gridSpan w:val="2"/>
            <w:shd w:val="clear" w:color="auto" w:fill="auto"/>
          </w:tcPr>
          <w:p w14:paraId="1EBEFD2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2002E99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additional active spatial relation for control</w:t>
            </w:r>
          </w:p>
          <w:p w14:paraId="2AC8C5BD"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356A2BF" w14:textId="77777777" w:rsidR="006F38EA" w:rsidRPr="004C05C9" w:rsidRDefault="006F38EA" w:rsidP="006F38EA">
            <w:pPr>
              <w:rPr>
                <w:rFonts w:ascii="Arial" w:hAnsi="Arial" w:cs="Arial"/>
                <w:sz w:val="18"/>
                <w:szCs w:val="18"/>
              </w:rPr>
            </w:pPr>
            <w:r w:rsidRPr="004C05C9">
              <w:rPr>
                <w:rFonts w:ascii="Arial" w:eastAsia="MS PGothic" w:hAnsi="Arial" w:cs="Arial"/>
                <w:sz w:val="18"/>
                <w:szCs w:val="18"/>
              </w:rPr>
              <w:t xml:space="preserve">Type 1 </w:t>
            </w:r>
          </w:p>
        </w:tc>
        <w:tc>
          <w:tcPr>
            <w:tcW w:w="248" w:type="pct"/>
            <w:gridSpan w:val="4"/>
            <w:shd w:val="clear" w:color="auto" w:fill="auto"/>
          </w:tcPr>
          <w:p w14:paraId="5DAE775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N.A. </w:t>
            </w:r>
          </w:p>
        </w:tc>
        <w:tc>
          <w:tcPr>
            <w:tcW w:w="248" w:type="pct"/>
            <w:gridSpan w:val="2"/>
            <w:shd w:val="clear" w:color="auto" w:fill="auto"/>
          </w:tcPr>
          <w:p w14:paraId="09252B7C"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N.A.</w:t>
            </w:r>
          </w:p>
        </w:tc>
        <w:tc>
          <w:tcPr>
            <w:tcW w:w="204" w:type="pct"/>
            <w:gridSpan w:val="2"/>
            <w:shd w:val="clear" w:color="auto" w:fill="auto"/>
          </w:tcPr>
          <w:p w14:paraId="7201F69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505D975B" w14:textId="77777777" w:rsidR="006F38EA" w:rsidRPr="004C05C9" w:rsidRDefault="006F38EA" w:rsidP="006F38EA">
            <w:pPr>
              <w:snapToGrid w:val="0"/>
              <w:rPr>
                <w:rFonts w:ascii="Arial" w:hAnsi="Arial" w:cs="Arial"/>
                <w:sz w:val="18"/>
                <w:szCs w:val="18"/>
              </w:rPr>
            </w:pPr>
            <w:r w:rsidRPr="004C05C9">
              <w:rPr>
                <w:rFonts w:ascii="Arial" w:eastAsia="Malgun Gothic" w:hAnsi="Arial" w:cs="Arial"/>
                <w:sz w:val="18"/>
                <w:szCs w:val="18"/>
              </w:rPr>
              <w:t xml:space="preserve">Note: Only applicable if </w:t>
            </w:r>
            <w:r w:rsidRPr="004C05C9">
              <w:rPr>
                <w:rFonts w:ascii="Arial" w:eastAsia="MS PGothic" w:hAnsi="Arial" w:cs="Arial"/>
                <w:sz w:val="18"/>
                <w:szCs w:val="18"/>
              </w:rPr>
              <w:t>2-20b is set to 1</w:t>
            </w:r>
          </w:p>
        </w:tc>
        <w:tc>
          <w:tcPr>
            <w:tcW w:w="233" w:type="pct"/>
            <w:gridSpan w:val="2"/>
            <w:shd w:val="clear" w:color="auto" w:fill="auto"/>
          </w:tcPr>
          <w:p w14:paraId="3184672F"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F7749D8"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Mandatory with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w:t>
            </w:r>
          </w:p>
        </w:tc>
        <w:tc>
          <w:tcPr>
            <w:tcW w:w="363" w:type="pct"/>
          </w:tcPr>
          <w:p w14:paraId="5E58C027" w14:textId="77777777" w:rsidR="006F38EA" w:rsidRPr="004C05C9" w:rsidRDefault="006F38EA" w:rsidP="00AE4A88">
            <w:pPr>
              <w:snapToGrid w:val="0"/>
              <w:rPr>
                <w:rFonts w:ascii="Arial" w:eastAsia="MS PGothic" w:hAnsi="Arial" w:cs="Arial"/>
                <w:sz w:val="18"/>
                <w:szCs w:val="18"/>
              </w:rPr>
            </w:pPr>
          </w:p>
        </w:tc>
        <w:tc>
          <w:tcPr>
            <w:tcW w:w="359" w:type="pct"/>
          </w:tcPr>
          <w:p w14:paraId="25415E6A" w14:textId="2F1AE267" w:rsidR="006F38EA" w:rsidRPr="004C05C9" w:rsidRDefault="007A3E5D" w:rsidP="00AE4A88">
            <w:pPr>
              <w:snapToGrid w:val="0"/>
              <w:rPr>
                <w:rFonts w:ascii="Arial" w:eastAsia="MS PGothic" w:hAnsi="Arial" w:cs="Arial"/>
                <w:sz w:val="18"/>
                <w:szCs w:val="18"/>
              </w:rPr>
            </w:pPr>
            <w:r w:rsidRPr="004C05C9">
              <w:rPr>
                <w:rFonts w:ascii="Arial" w:hAnsi="Arial" w:cs="Arial"/>
                <w:sz w:val="18"/>
                <w:szCs w:val="18"/>
              </w:rPr>
              <w:t xml:space="preserve">Mandatory with capability </w:t>
            </w:r>
            <w:r w:rsidR="00F349E2" w:rsidRPr="004C05C9">
              <w:rPr>
                <w:rFonts w:ascii="Arial" w:hAnsi="Arial" w:cs="Arial"/>
                <w:sz w:val="18"/>
                <w:szCs w:val="18"/>
              </w:rPr>
              <w:t>signalling</w:t>
            </w:r>
          </w:p>
        </w:tc>
      </w:tr>
      <w:tr w:rsidR="006F38EA" w:rsidRPr="004C05C9" w14:paraId="245B3DB8" w14:textId="57CFCCC4" w:rsidTr="00BA3EED">
        <w:trPr>
          <w:trHeight w:val="525"/>
        </w:trPr>
        <w:tc>
          <w:tcPr>
            <w:tcW w:w="321" w:type="pct"/>
            <w:shd w:val="clear" w:color="auto" w:fill="auto"/>
          </w:tcPr>
          <w:p w14:paraId="14A93AC0"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B3F8DD9" w14:textId="77777777" w:rsidR="006F38EA" w:rsidRPr="004C05C9" w:rsidRDefault="006F38EA" w:rsidP="006F38EA">
            <w:pPr>
              <w:rPr>
                <w:rFonts w:ascii="Arial" w:hAnsi="Arial" w:cs="Arial"/>
                <w:sz w:val="18"/>
                <w:szCs w:val="18"/>
              </w:rPr>
            </w:pPr>
            <w:r w:rsidRPr="004C05C9">
              <w:rPr>
                <w:rFonts w:ascii="Arial" w:hAnsi="Arial" w:cs="Arial"/>
                <w:sz w:val="18"/>
                <w:szCs w:val="18"/>
              </w:rPr>
              <w:t>2-21</w:t>
            </w:r>
          </w:p>
        </w:tc>
        <w:tc>
          <w:tcPr>
            <w:tcW w:w="506" w:type="pct"/>
            <w:gridSpan w:val="3"/>
            <w:shd w:val="clear" w:color="auto" w:fill="auto"/>
          </w:tcPr>
          <w:p w14:paraId="10319D38" w14:textId="77777777" w:rsidR="006F38EA" w:rsidRPr="004C05C9" w:rsidRDefault="006F38EA" w:rsidP="006F38EA">
            <w:pPr>
              <w:rPr>
                <w:rFonts w:ascii="Arial" w:hAnsi="Arial" w:cs="Arial"/>
                <w:sz w:val="18"/>
                <w:szCs w:val="18"/>
              </w:rPr>
            </w:pPr>
            <w:r w:rsidRPr="004C05C9">
              <w:rPr>
                <w:rFonts w:ascii="Arial" w:hAnsi="Arial" w:cs="Arial"/>
                <w:sz w:val="18"/>
                <w:szCs w:val="18"/>
              </w:rPr>
              <w:t>Periodic beam report</w:t>
            </w:r>
          </w:p>
        </w:tc>
        <w:tc>
          <w:tcPr>
            <w:tcW w:w="567" w:type="pct"/>
            <w:gridSpan w:val="2"/>
            <w:shd w:val="clear" w:color="auto" w:fill="auto"/>
          </w:tcPr>
          <w:p w14:paraId="5A692996" w14:textId="77777777" w:rsidR="006F38EA" w:rsidRPr="004C05C9" w:rsidRDefault="006F38EA" w:rsidP="006F38EA">
            <w:pPr>
              <w:rPr>
                <w:rFonts w:ascii="Arial" w:hAnsi="Arial" w:cs="Arial"/>
                <w:sz w:val="18"/>
                <w:szCs w:val="18"/>
              </w:rPr>
            </w:pPr>
            <w:r w:rsidRPr="004C05C9">
              <w:rPr>
                <w:rFonts w:ascii="Arial" w:hAnsi="Arial" w:cs="Arial"/>
                <w:sz w:val="18"/>
                <w:szCs w:val="18"/>
              </w:rPr>
              <w:t>1. Support report on PUCCH formats over 1 – 2 OFDM symbols once per slot</w:t>
            </w:r>
          </w:p>
          <w:p w14:paraId="0F6D3AD5" w14:textId="77777777" w:rsidR="006F38EA" w:rsidRPr="004C05C9" w:rsidRDefault="006F38EA" w:rsidP="006F38EA">
            <w:pPr>
              <w:rPr>
                <w:rFonts w:ascii="Arial" w:hAnsi="Arial" w:cs="Arial"/>
                <w:sz w:val="18"/>
                <w:szCs w:val="18"/>
              </w:rPr>
            </w:pPr>
            <w:r w:rsidRPr="004C05C9">
              <w:rPr>
                <w:rFonts w:ascii="Arial" w:hAnsi="Arial" w:cs="Arial"/>
                <w:sz w:val="18"/>
                <w:szCs w:val="18"/>
              </w:rPr>
              <w:t>2. Support report on PUCCH formats over 4 – 14 OFDM symbols once per slot</w:t>
            </w:r>
          </w:p>
          <w:p w14:paraId="6C76C0F6"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22D5976D" w14:textId="16046F6D" w:rsidR="006F38EA" w:rsidRPr="004C05C9" w:rsidRDefault="00F349E2" w:rsidP="006F38EA">
            <w:pPr>
              <w:rPr>
                <w:rFonts w:ascii="Arial" w:hAnsi="Arial" w:cs="Arial"/>
                <w:sz w:val="18"/>
                <w:szCs w:val="18"/>
              </w:rPr>
            </w:pPr>
            <w:ins w:id="3" w:author="Sebastian Faxér" w:date="2018-09-03T12:21:00Z">
              <w:r w:rsidRPr="004C05C9">
                <w:rPr>
                  <w:rFonts w:ascii="Arial" w:eastAsia="MS PGothic" w:hAnsi="Arial" w:cs="Arial"/>
                  <w:sz w:val="18"/>
                  <w:szCs w:val="18"/>
                </w:rPr>
                <w:t>2-24</w:t>
              </w:r>
            </w:ins>
          </w:p>
        </w:tc>
        <w:tc>
          <w:tcPr>
            <w:tcW w:w="184" w:type="pct"/>
            <w:gridSpan w:val="2"/>
            <w:shd w:val="clear" w:color="auto" w:fill="auto"/>
          </w:tcPr>
          <w:p w14:paraId="771F066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C45035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No support of periodic L1-RSRP report </w:t>
            </w:r>
          </w:p>
        </w:tc>
        <w:tc>
          <w:tcPr>
            <w:tcW w:w="237" w:type="pct"/>
            <w:gridSpan w:val="2"/>
            <w:shd w:val="clear" w:color="auto" w:fill="auto"/>
          </w:tcPr>
          <w:p w14:paraId="7E9E18B6"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122704E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DF45627"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219A0B82"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DB83F16"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10590610"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tcPr>
          <w:p w14:paraId="424A49D6"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Mandatory with UE capability at least for FR2 </w:t>
            </w:r>
          </w:p>
          <w:p w14:paraId="36FF6F29" w14:textId="77777777" w:rsidR="006F38EA" w:rsidRPr="004C05C9" w:rsidRDefault="006F38EA" w:rsidP="00AE4A88">
            <w:pPr>
              <w:rPr>
                <w:rFonts w:ascii="Arial" w:hAnsi="Arial" w:cs="Arial"/>
                <w:sz w:val="18"/>
                <w:szCs w:val="18"/>
              </w:rPr>
            </w:pPr>
            <w:r w:rsidRPr="004C05C9">
              <w:rPr>
                <w:rFonts w:ascii="Arial" w:hAnsi="Arial" w:cs="Arial"/>
                <w:sz w:val="18"/>
                <w:szCs w:val="18"/>
              </w:rPr>
              <w:t>FFS: for FR1</w:t>
            </w:r>
          </w:p>
          <w:p w14:paraId="00583843" w14:textId="77777777" w:rsidR="006F38EA" w:rsidRPr="004C05C9" w:rsidRDefault="006F38EA" w:rsidP="00AE4A88">
            <w:pPr>
              <w:rPr>
                <w:rFonts w:ascii="Arial" w:hAnsi="Arial" w:cs="Arial"/>
                <w:sz w:val="18"/>
                <w:szCs w:val="18"/>
              </w:rPr>
            </w:pPr>
          </w:p>
        </w:tc>
        <w:tc>
          <w:tcPr>
            <w:tcW w:w="363" w:type="pct"/>
          </w:tcPr>
          <w:p w14:paraId="3BD55FAE" w14:textId="77777777" w:rsidR="00F349E2" w:rsidRPr="004C05C9" w:rsidRDefault="00F349E2" w:rsidP="00AE4A88">
            <w:pPr>
              <w:rPr>
                <w:rFonts w:ascii="Arial" w:hAnsi="Arial" w:cs="Arial"/>
                <w:sz w:val="18"/>
                <w:szCs w:val="18"/>
              </w:rPr>
            </w:pPr>
            <w:r w:rsidRPr="004C05C9">
              <w:rPr>
                <w:rFonts w:ascii="Arial" w:hAnsi="Arial" w:cs="Arial"/>
                <w:sz w:val="18"/>
                <w:szCs w:val="18"/>
              </w:rPr>
              <w:t>Mandatory with UE capability at least for FR2</w:t>
            </w:r>
          </w:p>
          <w:p w14:paraId="0143E2AA" w14:textId="77777777" w:rsidR="006F38EA" w:rsidRPr="004C05C9" w:rsidRDefault="006F38EA" w:rsidP="00AE4A88">
            <w:pPr>
              <w:snapToGrid w:val="0"/>
              <w:rPr>
                <w:rFonts w:ascii="Arial" w:eastAsia="MS PGothic" w:hAnsi="Arial" w:cs="Arial"/>
                <w:sz w:val="18"/>
                <w:szCs w:val="18"/>
              </w:rPr>
            </w:pPr>
          </w:p>
        </w:tc>
        <w:tc>
          <w:tcPr>
            <w:tcW w:w="359" w:type="pct"/>
          </w:tcPr>
          <w:p w14:paraId="7362451A" w14:textId="64D35852" w:rsidR="00F349E2" w:rsidRPr="004C05C9" w:rsidRDefault="00F349E2" w:rsidP="00AE4A88">
            <w:pPr>
              <w:rPr>
                <w:rFonts w:ascii="Arial" w:hAnsi="Arial" w:cs="Arial"/>
                <w:sz w:val="18"/>
                <w:szCs w:val="18"/>
              </w:rPr>
            </w:pPr>
            <w:r w:rsidRPr="004C05C9">
              <w:rPr>
                <w:rFonts w:ascii="Arial" w:hAnsi="Arial" w:cs="Arial"/>
                <w:sz w:val="18"/>
                <w:szCs w:val="18"/>
              </w:rPr>
              <w:t>Mandatory with UE capability for both FR1 and FR2</w:t>
            </w:r>
          </w:p>
          <w:p w14:paraId="59EF6740" w14:textId="77777777" w:rsidR="006F38EA" w:rsidRPr="004C05C9" w:rsidRDefault="006F38EA" w:rsidP="00AE4A88">
            <w:pPr>
              <w:rPr>
                <w:rFonts w:ascii="Arial" w:hAnsi="Arial" w:cs="Arial"/>
                <w:sz w:val="18"/>
                <w:szCs w:val="18"/>
              </w:rPr>
            </w:pPr>
          </w:p>
        </w:tc>
      </w:tr>
      <w:tr w:rsidR="006F38EA" w:rsidRPr="004C05C9" w14:paraId="15452C26" w14:textId="5058D93E" w:rsidTr="00BA3EED">
        <w:trPr>
          <w:trHeight w:val="525"/>
        </w:trPr>
        <w:tc>
          <w:tcPr>
            <w:tcW w:w="321" w:type="pct"/>
            <w:shd w:val="clear" w:color="auto" w:fill="auto"/>
          </w:tcPr>
          <w:p w14:paraId="5B5B8AE5"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1EC4A5E" w14:textId="77777777" w:rsidR="006F38EA" w:rsidRPr="004C05C9" w:rsidRDefault="006F38EA" w:rsidP="006F38EA">
            <w:pPr>
              <w:rPr>
                <w:rFonts w:ascii="Arial" w:hAnsi="Arial" w:cs="Arial"/>
                <w:sz w:val="18"/>
                <w:szCs w:val="18"/>
              </w:rPr>
            </w:pPr>
            <w:r w:rsidRPr="004C05C9">
              <w:rPr>
                <w:rFonts w:ascii="Arial" w:hAnsi="Arial" w:cs="Arial"/>
                <w:sz w:val="18"/>
                <w:szCs w:val="18"/>
              </w:rPr>
              <w:t>2-22</w:t>
            </w:r>
          </w:p>
        </w:tc>
        <w:tc>
          <w:tcPr>
            <w:tcW w:w="506" w:type="pct"/>
            <w:gridSpan w:val="3"/>
            <w:shd w:val="clear" w:color="auto" w:fill="auto"/>
          </w:tcPr>
          <w:p w14:paraId="40EDF222" w14:textId="77777777" w:rsidR="006F38EA" w:rsidRPr="004C05C9" w:rsidRDefault="006F38EA" w:rsidP="006F38EA">
            <w:pPr>
              <w:rPr>
                <w:rFonts w:ascii="Arial" w:hAnsi="Arial" w:cs="Arial"/>
                <w:sz w:val="18"/>
                <w:szCs w:val="18"/>
              </w:rPr>
            </w:pPr>
            <w:r w:rsidRPr="004C05C9">
              <w:rPr>
                <w:rFonts w:ascii="Arial" w:hAnsi="Arial" w:cs="Arial"/>
                <w:sz w:val="18"/>
                <w:szCs w:val="18"/>
              </w:rPr>
              <w:t>Aperiodic beam report</w:t>
            </w:r>
          </w:p>
        </w:tc>
        <w:tc>
          <w:tcPr>
            <w:tcW w:w="567" w:type="pct"/>
            <w:gridSpan w:val="2"/>
            <w:shd w:val="clear" w:color="auto" w:fill="auto"/>
          </w:tcPr>
          <w:p w14:paraId="036ED11B" w14:textId="77777777" w:rsidR="006F38EA" w:rsidRPr="004C05C9" w:rsidRDefault="006F38EA" w:rsidP="006F38EA">
            <w:pPr>
              <w:rPr>
                <w:rFonts w:ascii="Arial" w:hAnsi="Arial" w:cs="Arial"/>
                <w:sz w:val="18"/>
                <w:szCs w:val="18"/>
              </w:rPr>
            </w:pPr>
            <w:r w:rsidRPr="004C05C9">
              <w:rPr>
                <w:rFonts w:ascii="Arial" w:hAnsi="Arial" w:cs="Arial"/>
                <w:sz w:val="18"/>
                <w:szCs w:val="18"/>
              </w:rPr>
              <w:t>1. Support report on PUSCH</w:t>
            </w:r>
          </w:p>
        </w:tc>
        <w:tc>
          <w:tcPr>
            <w:tcW w:w="227" w:type="pct"/>
            <w:gridSpan w:val="3"/>
            <w:shd w:val="clear" w:color="auto" w:fill="auto"/>
          </w:tcPr>
          <w:p w14:paraId="4D58A89D" w14:textId="43336A3C" w:rsidR="006F38EA" w:rsidRPr="004C05C9" w:rsidRDefault="00F349E2" w:rsidP="006F38EA">
            <w:pPr>
              <w:rPr>
                <w:rFonts w:ascii="Arial" w:hAnsi="Arial" w:cs="Arial"/>
                <w:sz w:val="18"/>
                <w:szCs w:val="18"/>
              </w:rPr>
            </w:pPr>
            <w:ins w:id="4" w:author="Sebastian Faxér" w:date="2018-09-03T12:21:00Z">
              <w:r w:rsidRPr="004C05C9">
                <w:rPr>
                  <w:rFonts w:ascii="Arial" w:eastAsia="MS PGothic" w:hAnsi="Arial" w:cs="Arial"/>
                  <w:sz w:val="18"/>
                  <w:szCs w:val="18"/>
                </w:rPr>
                <w:t>2-24</w:t>
              </w:r>
            </w:ins>
          </w:p>
        </w:tc>
        <w:tc>
          <w:tcPr>
            <w:tcW w:w="184" w:type="pct"/>
            <w:gridSpan w:val="2"/>
            <w:shd w:val="clear" w:color="auto" w:fill="auto"/>
          </w:tcPr>
          <w:p w14:paraId="5D49648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63A2728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support of aperiodic L1-RSRP report</w:t>
            </w:r>
          </w:p>
        </w:tc>
        <w:tc>
          <w:tcPr>
            <w:tcW w:w="237" w:type="pct"/>
            <w:gridSpan w:val="2"/>
            <w:shd w:val="clear" w:color="auto" w:fill="auto"/>
          </w:tcPr>
          <w:p w14:paraId="6A114717"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33E11C3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5E04422B"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646B63CE"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6E0BD2A"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76C5BA3D"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1A86A907" w14:textId="77777777" w:rsidR="006F38EA" w:rsidRPr="004C05C9" w:rsidRDefault="006F38EA" w:rsidP="00AE4A88">
            <w:pPr>
              <w:rPr>
                <w:rFonts w:ascii="Arial" w:hAnsi="Arial" w:cs="Arial"/>
                <w:sz w:val="18"/>
                <w:szCs w:val="18"/>
              </w:rPr>
            </w:pPr>
            <w:r w:rsidRPr="004C05C9">
              <w:rPr>
                <w:rFonts w:ascii="Arial" w:hAnsi="Arial" w:cs="Arial"/>
                <w:sz w:val="18"/>
                <w:szCs w:val="18"/>
              </w:rPr>
              <w:t>Mandatory with UE capability at least for FR2</w:t>
            </w:r>
          </w:p>
          <w:p w14:paraId="3B0F368D" w14:textId="77777777" w:rsidR="006F38EA" w:rsidRPr="004C05C9" w:rsidRDefault="006F38EA" w:rsidP="00AE4A88">
            <w:pPr>
              <w:rPr>
                <w:rFonts w:ascii="Arial" w:hAnsi="Arial" w:cs="Arial"/>
                <w:sz w:val="18"/>
                <w:szCs w:val="18"/>
              </w:rPr>
            </w:pPr>
          </w:p>
        </w:tc>
        <w:tc>
          <w:tcPr>
            <w:tcW w:w="363" w:type="pct"/>
          </w:tcPr>
          <w:p w14:paraId="51ACA43A" w14:textId="77777777" w:rsidR="006F38EA" w:rsidRPr="004C05C9" w:rsidRDefault="006F38EA" w:rsidP="00AE4A88">
            <w:pPr>
              <w:rPr>
                <w:rFonts w:ascii="Arial" w:hAnsi="Arial" w:cs="Arial"/>
                <w:sz w:val="18"/>
                <w:szCs w:val="18"/>
              </w:rPr>
            </w:pPr>
            <w:r w:rsidRPr="004C05C9">
              <w:rPr>
                <w:rFonts w:ascii="Arial" w:hAnsi="Arial" w:cs="Arial"/>
                <w:sz w:val="18"/>
                <w:szCs w:val="18"/>
              </w:rPr>
              <w:t>Mandatory with UE capability at least for FR2</w:t>
            </w:r>
          </w:p>
          <w:p w14:paraId="67251936" w14:textId="77777777" w:rsidR="006F38EA" w:rsidRPr="004C05C9" w:rsidRDefault="006F38EA" w:rsidP="00AE4A88">
            <w:pPr>
              <w:snapToGrid w:val="0"/>
              <w:rPr>
                <w:rFonts w:ascii="Arial" w:eastAsia="MS PGothic" w:hAnsi="Arial" w:cs="Arial"/>
                <w:sz w:val="18"/>
                <w:szCs w:val="18"/>
              </w:rPr>
            </w:pPr>
          </w:p>
        </w:tc>
        <w:tc>
          <w:tcPr>
            <w:tcW w:w="359" w:type="pct"/>
          </w:tcPr>
          <w:p w14:paraId="488EBC87" w14:textId="1AF03E66" w:rsidR="00F349E2" w:rsidRPr="004C05C9" w:rsidRDefault="00F349E2" w:rsidP="00AE4A88">
            <w:pPr>
              <w:rPr>
                <w:rFonts w:ascii="Arial" w:hAnsi="Arial" w:cs="Arial"/>
                <w:sz w:val="18"/>
                <w:szCs w:val="18"/>
              </w:rPr>
            </w:pPr>
            <w:r w:rsidRPr="004C05C9">
              <w:rPr>
                <w:rFonts w:ascii="Arial" w:hAnsi="Arial" w:cs="Arial"/>
                <w:sz w:val="18"/>
                <w:szCs w:val="18"/>
              </w:rPr>
              <w:t>Mandatory with UE capability for both FR1 and FR2</w:t>
            </w:r>
          </w:p>
          <w:p w14:paraId="7B92F4F0" w14:textId="77777777" w:rsidR="006F38EA" w:rsidRPr="004C05C9" w:rsidRDefault="006F38EA" w:rsidP="00AE4A88">
            <w:pPr>
              <w:rPr>
                <w:rFonts w:ascii="Arial" w:hAnsi="Arial" w:cs="Arial"/>
                <w:sz w:val="18"/>
                <w:szCs w:val="18"/>
              </w:rPr>
            </w:pPr>
          </w:p>
        </w:tc>
      </w:tr>
      <w:tr w:rsidR="006F38EA" w:rsidRPr="004C05C9" w14:paraId="0DCA6E3A" w14:textId="4FCB9E16" w:rsidTr="00BA3EED">
        <w:trPr>
          <w:trHeight w:val="525"/>
        </w:trPr>
        <w:tc>
          <w:tcPr>
            <w:tcW w:w="321" w:type="pct"/>
            <w:shd w:val="clear" w:color="auto" w:fill="auto"/>
          </w:tcPr>
          <w:p w14:paraId="19BB6721"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5700EBE" w14:textId="77777777" w:rsidR="006F38EA" w:rsidRPr="004C05C9" w:rsidRDefault="006F38EA" w:rsidP="006F38EA">
            <w:pPr>
              <w:rPr>
                <w:rFonts w:ascii="Arial" w:hAnsi="Arial" w:cs="Arial"/>
                <w:sz w:val="18"/>
                <w:szCs w:val="18"/>
              </w:rPr>
            </w:pPr>
            <w:r w:rsidRPr="004C05C9">
              <w:rPr>
                <w:rFonts w:ascii="Arial" w:hAnsi="Arial" w:cs="Arial"/>
                <w:sz w:val="18"/>
                <w:szCs w:val="18"/>
              </w:rPr>
              <w:t>2-23</w:t>
            </w:r>
          </w:p>
        </w:tc>
        <w:tc>
          <w:tcPr>
            <w:tcW w:w="506" w:type="pct"/>
            <w:gridSpan w:val="3"/>
            <w:shd w:val="clear" w:color="auto" w:fill="auto"/>
          </w:tcPr>
          <w:p w14:paraId="76F259E0" w14:textId="77777777" w:rsidR="006F38EA" w:rsidRPr="004C05C9" w:rsidRDefault="006F38EA" w:rsidP="006F38EA">
            <w:pPr>
              <w:rPr>
                <w:rFonts w:ascii="Arial" w:hAnsi="Arial" w:cs="Arial"/>
                <w:sz w:val="18"/>
                <w:szCs w:val="18"/>
              </w:rPr>
            </w:pPr>
            <w:r w:rsidRPr="004C05C9">
              <w:rPr>
                <w:rFonts w:ascii="Arial" w:hAnsi="Arial" w:cs="Arial"/>
                <w:sz w:val="18"/>
                <w:szCs w:val="18"/>
              </w:rPr>
              <w:t>Semi-persistent beam report on PUCCH</w:t>
            </w:r>
          </w:p>
        </w:tc>
        <w:tc>
          <w:tcPr>
            <w:tcW w:w="567" w:type="pct"/>
            <w:gridSpan w:val="2"/>
            <w:shd w:val="clear" w:color="auto" w:fill="auto"/>
          </w:tcPr>
          <w:p w14:paraId="4A6ED1D2"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Support report on PUCCH formats over 1 – 2 OFDM symbols once per </w:t>
            </w:r>
            <w:proofErr w:type="gramStart"/>
            <w:r w:rsidRPr="004C05C9">
              <w:rPr>
                <w:rFonts w:ascii="Arial" w:hAnsi="Arial" w:cs="Arial"/>
                <w:sz w:val="18"/>
                <w:szCs w:val="18"/>
              </w:rPr>
              <w:t>slot</w:t>
            </w:r>
            <w:r w:rsidRPr="004C05C9">
              <w:rPr>
                <w:rFonts w:ascii="Arial" w:eastAsia="MS PGothic" w:hAnsi="Arial" w:cs="Arial"/>
                <w:sz w:val="18"/>
                <w:szCs w:val="18"/>
              </w:rPr>
              <w:t>(</w:t>
            </w:r>
            <w:proofErr w:type="gramEnd"/>
            <w:r w:rsidRPr="004C05C9">
              <w:rPr>
                <w:rFonts w:ascii="Arial" w:eastAsia="MS PGothic" w:hAnsi="Arial" w:cs="Arial"/>
                <w:sz w:val="18"/>
                <w:szCs w:val="18"/>
              </w:rPr>
              <w:t>or piggybacked on a PUSCH)</w:t>
            </w:r>
          </w:p>
          <w:p w14:paraId="1874516A"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2. Support report on PUCCH formats over 4 – 14 OFDM symbols once per </w:t>
            </w:r>
            <w:proofErr w:type="gramStart"/>
            <w:r w:rsidRPr="004C05C9">
              <w:rPr>
                <w:rFonts w:ascii="Arial" w:hAnsi="Arial" w:cs="Arial"/>
                <w:sz w:val="18"/>
                <w:szCs w:val="18"/>
              </w:rPr>
              <w:t>slot</w:t>
            </w:r>
            <w:r w:rsidRPr="004C05C9">
              <w:rPr>
                <w:rFonts w:ascii="Arial" w:eastAsia="MS PGothic" w:hAnsi="Arial" w:cs="Arial"/>
                <w:sz w:val="18"/>
                <w:szCs w:val="18"/>
              </w:rPr>
              <w:t>(</w:t>
            </w:r>
            <w:proofErr w:type="gramEnd"/>
            <w:r w:rsidRPr="004C05C9">
              <w:rPr>
                <w:rFonts w:ascii="Arial" w:eastAsia="MS PGothic" w:hAnsi="Arial" w:cs="Arial"/>
                <w:sz w:val="18"/>
                <w:szCs w:val="18"/>
              </w:rPr>
              <w:t>or piggybacked on a PUSCH)</w:t>
            </w:r>
          </w:p>
        </w:tc>
        <w:tc>
          <w:tcPr>
            <w:tcW w:w="227" w:type="pct"/>
            <w:gridSpan w:val="3"/>
            <w:shd w:val="clear" w:color="auto" w:fill="auto"/>
          </w:tcPr>
          <w:p w14:paraId="4164071B" w14:textId="267F5E22" w:rsidR="006F38EA" w:rsidRPr="004C05C9" w:rsidRDefault="00F349E2" w:rsidP="006F38EA">
            <w:pPr>
              <w:rPr>
                <w:rFonts w:ascii="Arial" w:hAnsi="Arial" w:cs="Arial"/>
                <w:sz w:val="18"/>
                <w:szCs w:val="18"/>
              </w:rPr>
            </w:pPr>
            <w:ins w:id="5" w:author="Sebastian Faxér" w:date="2018-09-03T12:21:00Z">
              <w:r w:rsidRPr="004C05C9">
                <w:rPr>
                  <w:rFonts w:ascii="Arial" w:eastAsia="MS PGothic" w:hAnsi="Arial" w:cs="Arial"/>
                  <w:sz w:val="18"/>
                  <w:szCs w:val="18"/>
                </w:rPr>
                <w:t>2-24</w:t>
              </w:r>
            </w:ins>
          </w:p>
        </w:tc>
        <w:tc>
          <w:tcPr>
            <w:tcW w:w="184" w:type="pct"/>
            <w:gridSpan w:val="2"/>
            <w:shd w:val="clear" w:color="auto" w:fill="auto"/>
          </w:tcPr>
          <w:p w14:paraId="3571681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AB3B0B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support of PUCCH based SP L1-RSRP report</w:t>
            </w:r>
          </w:p>
        </w:tc>
        <w:tc>
          <w:tcPr>
            <w:tcW w:w="237" w:type="pct"/>
            <w:gridSpan w:val="2"/>
            <w:shd w:val="clear" w:color="auto" w:fill="auto"/>
          </w:tcPr>
          <w:p w14:paraId="3A8F65AD"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2A3C67B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A642827"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1F655B5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E6E56DA"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3A06A3CA"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BC657DF" w14:textId="77777777" w:rsidR="006F38EA" w:rsidRPr="004C05C9" w:rsidRDefault="006F38EA" w:rsidP="00AE4A88">
            <w:pPr>
              <w:rPr>
                <w:rFonts w:ascii="Arial" w:hAnsi="Arial" w:cs="Arial"/>
                <w:sz w:val="18"/>
                <w:szCs w:val="18"/>
              </w:rPr>
            </w:pPr>
            <w:r w:rsidRPr="004C05C9">
              <w:rPr>
                <w:rFonts w:ascii="Arial" w:hAnsi="Arial" w:cs="Arial"/>
                <w:sz w:val="18"/>
                <w:szCs w:val="18"/>
              </w:rPr>
              <w:t>Optional</w:t>
            </w:r>
          </w:p>
        </w:tc>
        <w:tc>
          <w:tcPr>
            <w:tcW w:w="363" w:type="pct"/>
          </w:tcPr>
          <w:p w14:paraId="7325D788"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517C986B" w14:textId="77777777" w:rsidR="006F38EA" w:rsidRPr="004C05C9" w:rsidRDefault="006F38EA" w:rsidP="00AE4A88">
            <w:pPr>
              <w:snapToGrid w:val="0"/>
              <w:rPr>
                <w:rFonts w:ascii="Arial" w:eastAsia="MS PGothic" w:hAnsi="Arial" w:cs="Arial"/>
                <w:sz w:val="18"/>
                <w:szCs w:val="18"/>
              </w:rPr>
            </w:pPr>
          </w:p>
        </w:tc>
      </w:tr>
      <w:tr w:rsidR="006F38EA" w:rsidRPr="004C05C9" w14:paraId="375CB253" w14:textId="33F02653" w:rsidTr="00BA3EED">
        <w:trPr>
          <w:trHeight w:val="525"/>
        </w:trPr>
        <w:tc>
          <w:tcPr>
            <w:tcW w:w="321" w:type="pct"/>
            <w:shd w:val="clear" w:color="auto" w:fill="auto"/>
          </w:tcPr>
          <w:p w14:paraId="29F35740"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7670438" w14:textId="77777777" w:rsidR="006F38EA" w:rsidRPr="004C05C9" w:rsidRDefault="006F38EA" w:rsidP="006F38EA">
            <w:pPr>
              <w:rPr>
                <w:rFonts w:ascii="Arial" w:hAnsi="Arial" w:cs="Arial"/>
                <w:sz w:val="18"/>
                <w:szCs w:val="18"/>
              </w:rPr>
            </w:pPr>
            <w:r w:rsidRPr="004C05C9">
              <w:rPr>
                <w:rFonts w:ascii="Arial" w:hAnsi="Arial" w:cs="Arial"/>
                <w:sz w:val="18"/>
                <w:szCs w:val="18"/>
              </w:rPr>
              <w:t>2-23a</w:t>
            </w:r>
          </w:p>
        </w:tc>
        <w:tc>
          <w:tcPr>
            <w:tcW w:w="506" w:type="pct"/>
            <w:gridSpan w:val="3"/>
            <w:shd w:val="clear" w:color="auto" w:fill="auto"/>
          </w:tcPr>
          <w:p w14:paraId="4619CD9B" w14:textId="77777777" w:rsidR="006F38EA" w:rsidRPr="004C05C9" w:rsidRDefault="006F38EA" w:rsidP="006F38EA">
            <w:pPr>
              <w:rPr>
                <w:rFonts w:ascii="Arial" w:hAnsi="Arial" w:cs="Arial"/>
                <w:sz w:val="18"/>
                <w:szCs w:val="18"/>
              </w:rPr>
            </w:pPr>
            <w:r w:rsidRPr="004C05C9">
              <w:rPr>
                <w:rFonts w:ascii="Arial" w:hAnsi="Arial" w:cs="Arial"/>
                <w:sz w:val="18"/>
                <w:szCs w:val="18"/>
              </w:rPr>
              <w:t>Semi-persistent beam report on PUSCH</w:t>
            </w:r>
          </w:p>
        </w:tc>
        <w:tc>
          <w:tcPr>
            <w:tcW w:w="567" w:type="pct"/>
            <w:gridSpan w:val="2"/>
            <w:shd w:val="clear" w:color="auto" w:fill="auto"/>
          </w:tcPr>
          <w:p w14:paraId="66F1977C"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Support report on PUSCH </w:t>
            </w:r>
          </w:p>
        </w:tc>
        <w:tc>
          <w:tcPr>
            <w:tcW w:w="227" w:type="pct"/>
            <w:gridSpan w:val="3"/>
            <w:shd w:val="clear" w:color="auto" w:fill="auto"/>
          </w:tcPr>
          <w:p w14:paraId="5D4D6AA1" w14:textId="7F4B0C20" w:rsidR="006F38EA" w:rsidRPr="004C05C9" w:rsidRDefault="00F349E2" w:rsidP="006F38EA">
            <w:pPr>
              <w:rPr>
                <w:rFonts w:ascii="Arial" w:hAnsi="Arial" w:cs="Arial"/>
                <w:sz w:val="18"/>
                <w:szCs w:val="18"/>
              </w:rPr>
            </w:pPr>
            <w:ins w:id="6" w:author="Sebastian Faxér" w:date="2018-09-03T12:21:00Z">
              <w:r w:rsidRPr="004C05C9">
                <w:rPr>
                  <w:rFonts w:ascii="Arial" w:eastAsia="MS PGothic" w:hAnsi="Arial" w:cs="Arial"/>
                  <w:sz w:val="18"/>
                  <w:szCs w:val="18"/>
                </w:rPr>
                <w:t>2-24</w:t>
              </w:r>
            </w:ins>
          </w:p>
        </w:tc>
        <w:tc>
          <w:tcPr>
            <w:tcW w:w="184" w:type="pct"/>
            <w:gridSpan w:val="2"/>
            <w:shd w:val="clear" w:color="auto" w:fill="auto"/>
          </w:tcPr>
          <w:p w14:paraId="7E00829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49FE95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support of PUSCH based SP L1-RSRP report</w:t>
            </w:r>
          </w:p>
        </w:tc>
        <w:tc>
          <w:tcPr>
            <w:tcW w:w="237" w:type="pct"/>
            <w:gridSpan w:val="2"/>
            <w:shd w:val="clear" w:color="auto" w:fill="auto"/>
          </w:tcPr>
          <w:p w14:paraId="35C6EDCB"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2B9D5A1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E95F9EC"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6AA1BD3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59E4785D"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2CEA6705"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77EFF7C" w14:textId="77777777" w:rsidR="006F38EA" w:rsidRPr="004C05C9" w:rsidRDefault="006F38EA" w:rsidP="00AE4A88">
            <w:pPr>
              <w:rPr>
                <w:rFonts w:ascii="Arial" w:hAnsi="Arial" w:cs="Arial"/>
                <w:sz w:val="18"/>
                <w:szCs w:val="18"/>
              </w:rPr>
            </w:pPr>
            <w:r w:rsidRPr="004C05C9">
              <w:rPr>
                <w:rFonts w:ascii="Arial" w:hAnsi="Arial" w:cs="Arial"/>
                <w:sz w:val="18"/>
                <w:szCs w:val="18"/>
              </w:rPr>
              <w:t>Optional</w:t>
            </w:r>
          </w:p>
        </w:tc>
        <w:tc>
          <w:tcPr>
            <w:tcW w:w="363" w:type="pct"/>
          </w:tcPr>
          <w:p w14:paraId="1E1C1BA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1EFB15BF" w14:textId="77777777" w:rsidR="006F38EA" w:rsidRPr="004C05C9" w:rsidRDefault="006F38EA" w:rsidP="00AE4A88">
            <w:pPr>
              <w:snapToGrid w:val="0"/>
              <w:rPr>
                <w:rFonts w:ascii="Arial" w:eastAsia="MS PGothic" w:hAnsi="Arial" w:cs="Arial"/>
                <w:sz w:val="18"/>
                <w:szCs w:val="18"/>
              </w:rPr>
            </w:pPr>
          </w:p>
        </w:tc>
      </w:tr>
      <w:tr w:rsidR="006F38EA" w:rsidRPr="004C05C9" w14:paraId="1525D556" w14:textId="217E00D4" w:rsidTr="00BA3EED">
        <w:trPr>
          <w:trHeight w:val="525"/>
        </w:trPr>
        <w:tc>
          <w:tcPr>
            <w:tcW w:w="321" w:type="pct"/>
            <w:shd w:val="clear" w:color="auto" w:fill="auto"/>
          </w:tcPr>
          <w:p w14:paraId="7A31F4E3"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98CA764" w14:textId="77777777" w:rsidR="006F38EA" w:rsidRPr="004C05C9" w:rsidRDefault="006F38EA" w:rsidP="006F38EA">
            <w:pPr>
              <w:rPr>
                <w:rFonts w:ascii="Arial" w:hAnsi="Arial" w:cs="Arial"/>
                <w:sz w:val="18"/>
                <w:szCs w:val="18"/>
              </w:rPr>
            </w:pPr>
            <w:r w:rsidRPr="004C05C9">
              <w:rPr>
                <w:rFonts w:ascii="Arial" w:hAnsi="Arial" w:cs="Arial"/>
                <w:sz w:val="18"/>
                <w:szCs w:val="18"/>
              </w:rPr>
              <w:t>2-24</w:t>
            </w:r>
          </w:p>
        </w:tc>
        <w:tc>
          <w:tcPr>
            <w:tcW w:w="506" w:type="pct"/>
            <w:gridSpan w:val="3"/>
            <w:shd w:val="clear" w:color="auto" w:fill="auto"/>
          </w:tcPr>
          <w:p w14:paraId="53FE9C24"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SSB/CSI-RS for beam measurement </w:t>
            </w:r>
          </w:p>
        </w:tc>
        <w:tc>
          <w:tcPr>
            <w:tcW w:w="567" w:type="pct"/>
            <w:gridSpan w:val="2"/>
            <w:shd w:val="clear" w:color="auto" w:fill="auto"/>
          </w:tcPr>
          <w:p w14:paraId="69B8F1BC" w14:textId="77777777" w:rsidR="006F38EA" w:rsidRPr="004C05C9" w:rsidRDefault="006F38EA" w:rsidP="006F38EA">
            <w:pPr>
              <w:rPr>
                <w:rFonts w:ascii="Arial" w:hAnsi="Arial" w:cs="Arial"/>
                <w:sz w:val="18"/>
                <w:szCs w:val="18"/>
                <w:vertAlign w:val="subscript"/>
              </w:rPr>
            </w:pPr>
            <w:r w:rsidRPr="004C05C9">
              <w:rPr>
                <w:rFonts w:ascii="Arial" w:hAnsi="Arial" w:cs="Arial"/>
                <w:sz w:val="18"/>
                <w:szCs w:val="18"/>
              </w:rPr>
              <w:t>1. The max number of SSB/CSI-RS (1Tx) resources (sum of aperiodic/periodic/semi-persistent) across all CCs configured to measure L1-RSRP within a slot shall not exceed M</w:t>
            </w:r>
            <w:r w:rsidRPr="004C05C9">
              <w:rPr>
                <w:rFonts w:ascii="Arial" w:hAnsi="Arial" w:cs="Arial"/>
                <w:sz w:val="18"/>
                <w:szCs w:val="18"/>
                <w:vertAlign w:val="subscript"/>
              </w:rPr>
              <w:t xml:space="preserve">B_1 </w:t>
            </w:r>
          </w:p>
          <w:p w14:paraId="771E9F45" w14:textId="77777777" w:rsidR="006F38EA" w:rsidRPr="004C05C9" w:rsidRDefault="006F38EA" w:rsidP="006F38EA">
            <w:pPr>
              <w:rPr>
                <w:rFonts w:ascii="Arial" w:hAnsi="Arial" w:cs="Arial"/>
                <w:sz w:val="18"/>
                <w:szCs w:val="18"/>
              </w:rPr>
            </w:pPr>
          </w:p>
          <w:p w14:paraId="6CD1226F" w14:textId="77777777" w:rsidR="006F38EA" w:rsidRPr="004C05C9" w:rsidRDefault="006F38EA" w:rsidP="006F38EA">
            <w:pPr>
              <w:rPr>
                <w:rFonts w:ascii="Arial" w:hAnsi="Arial" w:cs="Arial"/>
                <w:sz w:val="18"/>
                <w:szCs w:val="18"/>
                <w:vertAlign w:val="subscript"/>
              </w:rPr>
            </w:pPr>
            <w:r w:rsidRPr="004C05C9">
              <w:rPr>
                <w:rFonts w:ascii="Arial" w:hAnsi="Arial" w:cs="Arial"/>
                <w:sz w:val="18"/>
                <w:szCs w:val="18"/>
              </w:rPr>
              <w:t>1a. The max number of CSI-RS resources (sum of aperiodic/periodic/semi-persistent) across all CCs configured to measure L1-RSRP shall not exceed M</w:t>
            </w:r>
            <w:r w:rsidRPr="004C05C9">
              <w:rPr>
                <w:rFonts w:ascii="Arial" w:hAnsi="Arial" w:cs="Arial"/>
                <w:sz w:val="18"/>
                <w:szCs w:val="18"/>
                <w:vertAlign w:val="subscript"/>
              </w:rPr>
              <w:t xml:space="preserve">C_1 </w:t>
            </w:r>
          </w:p>
          <w:p w14:paraId="2E22ECA5" w14:textId="77777777" w:rsidR="006F38EA" w:rsidRPr="004C05C9" w:rsidRDefault="006F38EA" w:rsidP="006F38EA">
            <w:pPr>
              <w:rPr>
                <w:rFonts w:ascii="Arial" w:hAnsi="Arial" w:cs="Arial"/>
                <w:sz w:val="18"/>
                <w:szCs w:val="18"/>
              </w:rPr>
            </w:pPr>
          </w:p>
          <w:p w14:paraId="0CDD3436" w14:textId="77777777" w:rsidR="006F38EA" w:rsidRPr="004C05C9" w:rsidRDefault="006F38EA" w:rsidP="006F38EA">
            <w:pPr>
              <w:rPr>
                <w:rFonts w:ascii="Arial" w:hAnsi="Arial" w:cs="Arial"/>
                <w:sz w:val="18"/>
                <w:szCs w:val="18"/>
              </w:rPr>
            </w:pPr>
          </w:p>
          <w:p w14:paraId="1D28ACEC" w14:textId="77777777" w:rsidR="006F38EA" w:rsidRPr="004C05C9" w:rsidRDefault="006F38EA" w:rsidP="006F38EA">
            <w:pPr>
              <w:rPr>
                <w:rFonts w:ascii="Arial" w:hAnsi="Arial" w:cs="Arial"/>
                <w:sz w:val="18"/>
                <w:szCs w:val="18"/>
                <w:vertAlign w:val="subscript"/>
              </w:rPr>
            </w:pPr>
            <w:r w:rsidRPr="004C05C9">
              <w:rPr>
                <w:rFonts w:ascii="Arial" w:hAnsi="Arial" w:cs="Arial"/>
                <w:sz w:val="18"/>
                <w:szCs w:val="18"/>
              </w:rPr>
              <w:t>2. The max number of CSI-RS (2Tx) resources (sum of aperiodic/periodic/semi-persistent) across all CCs to measure L1-RSRP within a slot shall not exceed M</w:t>
            </w:r>
            <w:r w:rsidRPr="004C05C9">
              <w:rPr>
                <w:rFonts w:ascii="Arial" w:hAnsi="Arial" w:cs="Arial"/>
                <w:sz w:val="18"/>
                <w:szCs w:val="18"/>
                <w:vertAlign w:val="subscript"/>
              </w:rPr>
              <w:t xml:space="preserve">B_2 </w:t>
            </w:r>
          </w:p>
          <w:p w14:paraId="3C7EA124" w14:textId="77777777" w:rsidR="006F38EA" w:rsidRPr="004C05C9" w:rsidRDefault="006F38EA" w:rsidP="006F38EA">
            <w:pPr>
              <w:rPr>
                <w:rFonts w:ascii="Arial" w:hAnsi="Arial" w:cs="Arial"/>
                <w:sz w:val="18"/>
                <w:szCs w:val="18"/>
              </w:rPr>
            </w:pPr>
            <w:r w:rsidRPr="004C05C9">
              <w:rPr>
                <w:rFonts w:ascii="Arial" w:hAnsi="Arial" w:cs="Arial"/>
                <w:sz w:val="18"/>
                <w:szCs w:val="18"/>
              </w:rPr>
              <w:br/>
              <w:t xml:space="preserve">3. Supported density of CSI-RS </w:t>
            </w:r>
          </w:p>
        </w:tc>
        <w:tc>
          <w:tcPr>
            <w:tcW w:w="227" w:type="pct"/>
            <w:gridSpan w:val="3"/>
            <w:shd w:val="clear" w:color="auto" w:fill="auto"/>
          </w:tcPr>
          <w:p w14:paraId="60F8BFE3" w14:textId="744F4A1D" w:rsidR="006F38EA" w:rsidRPr="004C05C9" w:rsidRDefault="006F38EA" w:rsidP="006F38EA">
            <w:pPr>
              <w:rPr>
                <w:rFonts w:ascii="Arial" w:hAnsi="Arial" w:cs="Arial"/>
                <w:sz w:val="18"/>
                <w:szCs w:val="18"/>
              </w:rPr>
            </w:pPr>
            <w:del w:id="7" w:author="Sebastian Faxér" w:date="2018-09-03T12:21:00Z">
              <w:r w:rsidRPr="004C05C9" w:rsidDel="00F349E2">
                <w:rPr>
                  <w:rFonts w:ascii="Arial" w:hAnsi="Arial" w:cs="Arial"/>
                  <w:sz w:val="18"/>
                  <w:szCs w:val="18"/>
                </w:rPr>
                <w:delText>2-21, 2-22 or 2-23, 2-23a</w:delText>
              </w:r>
            </w:del>
          </w:p>
        </w:tc>
        <w:tc>
          <w:tcPr>
            <w:tcW w:w="184" w:type="pct"/>
            <w:gridSpan w:val="2"/>
            <w:shd w:val="clear" w:color="auto" w:fill="auto"/>
          </w:tcPr>
          <w:p w14:paraId="41E6513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BC5839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RSRP measurement is not supported</w:t>
            </w:r>
          </w:p>
        </w:tc>
        <w:tc>
          <w:tcPr>
            <w:tcW w:w="237" w:type="pct"/>
            <w:gridSpan w:val="2"/>
            <w:shd w:val="clear" w:color="auto" w:fill="auto"/>
          </w:tcPr>
          <w:p w14:paraId="235619F0"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392DDD1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2F885B9B"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1D2F1A62"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313E99C"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1DF5CE81"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9FFF39E" w14:textId="77777777" w:rsidR="006F38EA" w:rsidRPr="004C05C9" w:rsidRDefault="006F38EA" w:rsidP="00AE4A88">
            <w:pPr>
              <w:rPr>
                <w:rFonts w:ascii="Arial" w:hAnsi="Arial" w:cs="Arial"/>
                <w:sz w:val="18"/>
                <w:szCs w:val="18"/>
              </w:rPr>
            </w:pPr>
            <w:r w:rsidRPr="004C05C9">
              <w:rPr>
                <w:rFonts w:ascii="Arial" w:hAnsi="Arial" w:cs="Arial"/>
                <w:sz w:val="18"/>
                <w:szCs w:val="18"/>
              </w:rPr>
              <w:t>Component-1, candidate value set for M</w:t>
            </w:r>
            <w:r w:rsidRPr="004C05C9">
              <w:rPr>
                <w:rFonts w:ascii="Arial" w:hAnsi="Arial" w:cs="Arial"/>
                <w:sz w:val="18"/>
                <w:szCs w:val="18"/>
                <w:vertAlign w:val="subscript"/>
              </w:rPr>
              <w:t xml:space="preserve">B_1 </w:t>
            </w:r>
            <w:r w:rsidRPr="004C05C9">
              <w:rPr>
                <w:rFonts w:ascii="Arial" w:hAnsi="Arial" w:cs="Arial"/>
                <w:sz w:val="18"/>
                <w:szCs w:val="18"/>
              </w:rPr>
              <w:t>is {0, 8, 16, 32, 64}</w:t>
            </w:r>
          </w:p>
          <w:p w14:paraId="6B31DC8C" w14:textId="77777777" w:rsidR="006F38EA" w:rsidRPr="004C05C9" w:rsidRDefault="006F38EA" w:rsidP="00AE4A88">
            <w:pPr>
              <w:rPr>
                <w:rFonts w:ascii="Arial" w:hAnsi="Arial" w:cs="Arial"/>
                <w:sz w:val="18"/>
                <w:szCs w:val="18"/>
              </w:rPr>
            </w:pPr>
          </w:p>
          <w:p w14:paraId="72E6D347" w14:textId="77777777" w:rsidR="006F38EA" w:rsidRPr="004C05C9" w:rsidRDefault="006F38EA" w:rsidP="00AE4A88">
            <w:pPr>
              <w:rPr>
                <w:rFonts w:ascii="Arial" w:hAnsi="Arial" w:cs="Arial"/>
                <w:sz w:val="18"/>
                <w:szCs w:val="18"/>
              </w:rPr>
            </w:pPr>
            <w:r w:rsidRPr="004C05C9">
              <w:rPr>
                <w:rFonts w:ascii="Arial" w:hAnsi="Arial" w:cs="Arial"/>
                <w:sz w:val="18"/>
                <w:szCs w:val="18"/>
              </w:rPr>
              <w:t>On FR2, UE is mandated to signal M</w:t>
            </w:r>
            <w:r w:rsidRPr="004C05C9">
              <w:rPr>
                <w:rFonts w:ascii="Arial" w:hAnsi="Arial" w:cs="Arial"/>
                <w:sz w:val="18"/>
                <w:szCs w:val="18"/>
                <w:vertAlign w:val="subscript"/>
              </w:rPr>
              <w:t>B_1</w:t>
            </w:r>
            <w:r w:rsidRPr="004C05C9">
              <w:rPr>
                <w:rFonts w:ascii="Arial" w:hAnsi="Arial" w:cs="Arial"/>
                <w:sz w:val="18"/>
                <w:szCs w:val="18"/>
              </w:rPr>
              <w:t xml:space="preserve"> &gt;=8</w:t>
            </w:r>
          </w:p>
          <w:p w14:paraId="1C4444B4" w14:textId="77777777" w:rsidR="006F38EA" w:rsidRPr="004C05C9" w:rsidRDefault="006F38EA" w:rsidP="00AE4A88">
            <w:pPr>
              <w:rPr>
                <w:rFonts w:ascii="Arial" w:hAnsi="Arial" w:cs="Arial"/>
                <w:sz w:val="18"/>
                <w:szCs w:val="18"/>
              </w:rPr>
            </w:pPr>
            <w:r w:rsidRPr="004C05C9">
              <w:rPr>
                <w:rFonts w:ascii="Arial" w:hAnsi="Arial" w:cs="Arial"/>
                <w:sz w:val="18"/>
                <w:szCs w:val="18"/>
              </w:rPr>
              <w:t>On FR1, M</w:t>
            </w:r>
            <w:r w:rsidRPr="004C05C9">
              <w:rPr>
                <w:rFonts w:ascii="Arial" w:hAnsi="Arial" w:cs="Arial"/>
                <w:sz w:val="18"/>
                <w:szCs w:val="18"/>
                <w:vertAlign w:val="subscript"/>
              </w:rPr>
              <w:t>B_1</w:t>
            </w:r>
            <w:r w:rsidRPr="004C05C9">
              <w:rPr>
                <w:rFonts w:ascii="Arial" w:hAnsi="Arial" w:cs="Arial"/>
                <w:sz w:val="18"/>
                <w:szCs w:val="18"/>
              </w:rPr>
              <w:t xml:space="preserve"> &gt;=8 is supported mandatory with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w:t>
            </w:r>
          </w:p>
          <w:p w14:paraId="020C7540" w14:textId="77777777" w:rsidR="006F38EA" w:rsidRPr="004C05C9" w:rsidRDefault="006F38EA" w:rsidP="00AE4A88">
            <w:pPr>
              <w:rPr>
                <w:rFonts w:ascii="Arial" w:hAnsi="Arial" w:cs="Arial"/>
                <w:sz w:val="18"/>
                <w:szCs w:val="18"/>
              </w:rPr>
            </w:pPr>
          </w:p>
          <w:p w14:paraId="32FAD325" w14:textId="77777777" w:rsidR="006F38EA" w:rsidRPr="004C05C9" w:rsidRDefault="006F38EA" w:rsidP="00AE4A88">
            <w:pPr>
              <w:rPr>
                <w:rFonts w:ascii="Arial" w:hAnsi="Arial" w:cs="Arial"/>
                <w:sz w:val="18"/>
                <w:szCs w:val="18"/>
              </w:rPr>
            </w:pPr>
            <w:r w:rsidRPr="004C05C9">
              <w:rPr>
                <w:rFonts w:ascii="Arial" w:hAnsi="Arial" w:cs="Arial"/>
                <w:sz w:val="18"/>
                <w:szCs w:val="18"/>
              </w:rPr>
              <w:t>Component-1a, candidate value set for M</w:t>
            </w:r>
            <w:r w:rsidRPr="004C05C9">
              <w:rPr>
                <w:rFonts w:ascii="Arial" w:hAnsi="Arial" w:cs="Arial"/>
                <w:sz w:val="18"/>
                <w:szCs w:val="18"/>
                <w:vertAlign w:val="subscript"/>
              </w:rPr>
              <w:t xml:space="preserve">C_1 </w:t>
            </w:r>
            <w:r w:rsidRPr="004C05C9">
              <w:rPr>
                <w:rFonts w:ascii="Arial" w:hAnsi="Arial" w:cs="Arial"/>
                <w:sz w:val="18"/>
                <w:szCs w:val="18"/>
              </w:rPr>
              <w:t>is {0, 4, 8, 16, 32, 64}</w:t>
            </w:r>
          </w:p>
          <w:p w14:paraId="5B830371" w14:textId="77777777" w:rsidR="006F38EA" w:rsidRPr="004C05C9" w:rsidRDefault="006F38EA" w:rsidP="00AE4A88">
            <w:pPr>
              <w:rPr>
                <w:rFonts w:ascii="Arial" w:hAnsi="Arial" w:cs="Arial"/>
                <w:sz w:val="18"/>
                <w:szCs w:val="18"/>
              </w:rPr>
            </w:pPr>
          </w:p>
          <w:p w14:paraId="4C27DE17" w14:textId="77777777" w:rsidR="006F38EA" w:rsidRPr="004C05C9" w:rsidRDefault="006F38EA" w:rsidP="00AE4A88">
            <w:pPr>
              <w:rPr>
                <w:rFonts w:ascii="Arial" w:hAnsi="Arial" w:cs="Arial"/>
                <w:sz w:val="18"/>
                <w:szCs w:val="18"/>
              </w:rPr>
            </w:pPr>
          </w:p>
          <w:p w14:paraId="3080029B" w14:textId="77777777" w:rsidR="006F38EA" w:rsidRPr="004C05C9" w:rsidRDefault="006F38EA" w:rsidP="00AE4A88">
            <w:pPr>
              <w:rPr>
                <w:rFonts w:ascii="Arial" w:hAnsi="Arial" w:cs="Arial"/>
                <w:sz w:val="18"/>
                <w:szCs w:val="18"/>
              </w:rPr>
            </w:pPr>
            <w:r w:rsidRPr="004C05C9">
              <w:rPr>
                <w:rFonts w:ascii="Arial" w:hAnsi="Arial" w:cs="Arial"/>
                <w:sz w:val="18"/>
                <w:szCs w:val="18"/>
              </w:rPr>
              <w:t>Component-2, candidate value set for M</w:t>
            </w:r>
            <w:r w:rsidRPr="004C05C9">
              <w:rPr>
                <w:rFonts w:ascii="Arial" w:hAnsi="Arial" w:cs="Arial"/>
                <w:sz w:val="18"/>
                <w:szCs w:val="18"/>
                <w:vertAlign w:val="subscript"/>
              </w:rPr>
              <w:t xml:space="preserve">B_2 </w:t>
            </w:r>
            <w:r w:rsidRPr="004C05C9">
              <w:rPr>
                <w:rFonts w:ascii="Arial" w:hAnsi="Arial" w:cs="Arial"/>
                <w:sz w:val="18"/>
                <w:szCs w:val="18"/>
              </w:rPr>
              <w:t>is {0, 4, 8, 16, 32, 64}</w:t>
            </w:r>
          </w:p>
          <w:p w14:paraId="39F0BD84" w14:textId="77777777" w:rsidR="006F38EA" w:rsidRPr="004C05C9" w:rsidRDefault="006F38EA" w:rsidP="00AE4A88">
            <w:pPr>
              <w:rPr>
                <w:rFonts w:ascii="Arial" w:hAnsi="Arial" w:cs="Arial"/>
                <w:sz w:val="18"/>
                <w:szCs w:val="18"/>
              </w:rPr>
            </w:pPr>
          </w:p>
          <w:p w14:paraId="63A3362F"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Component-3: candidate value set: </w:t>
            </w:r>
          </w:p>
          <w:p w14:paraId="0762A2FC" w14:textId="77777777" w:rsidR="006F38EA" w:rsidRPr="004C05C9" w:rsidRDefault="006F38EA" w:rsidP="00AE4A88">
            <w:pPr>
              <w:rPr>
                <w:rFonts w:ascii="Arial" w:hAnsi="Arial" w:cs="Arial"/>
                <w:sz w:val="18"/>
                <w:szCs w:val="18"/>
              </w:rPr>
            </w:pPr>
            <w:r w:rsidRPr="004C05C9">
              <w:rPr>
                <w:rFonts w:ascii="Arial" w:hAnsi="Arial" w:cs="Arial"/>
                <w:sz w:val="18"/>
                <w:szCs w:val="18"/>
              </w:rPr>
              <w:t>{“not supported”, “1 only”, “3 only”, “both 1 and 3”}</w:t>
            </w:r>
          </w:p>
          <w:p w14:paraId="6E136553" w14:textId="77777777" w:rsidR="006F38EA" w:rsidRPr="004C05C9" w:rsidRDefault="006F38EA" w:rsidP="00AE4A88">
            <w:pPr>
              <w:rPr>
                <w:rFonts w:ascii="Arial" w:hAnsi="Arial" w:cs="Arial"/>
                <w:sz w:val="18"/>
                <w:szCs w:val="18"/>
              </w:rPr>
            </w:pPr>
          </w:p>
          <w:p w14:paraId="792321CD" w14:textId="77777777" w:rsidR="006F38EA" w:rsidRPr="004C05C9" w:rsidRDefault="006F38EA" w:rsidP="00AE4A88">
            <w:pPr>
              <w:rPr>
                <w:rFonts w:ascii="Arial" w:hAnsi="Arial" w:cs="Arial"/>
                <w:sz w:val="18"/>
                <w:szCs w:val="18"/>
              </w:rPr>
            </w:pPr>
          </w:p>
          <w:p w14:paraId="53D4B107" w14:textId="77777777" w:rsidR="006F38EA" w:rsidRPr="004C05C9" w:rsidRDefault="006F38EA" w:rsidP="00AE4A88">
            <w:pPr>
              <w:rPr>
                <w:rFonts w:ascii="Arial" w:hAnsi="Arial" w:cs="Arial"/>
                <w:sz w:val="18"/>
                <w:szCs w:val="18"/>
              </w:rPr>
            </w:pPr>
            <w:r w:rsidRPr="004C05C9">
              <w:rPr>
                <w:rFonts w:ascii="Arial" w:hAnsi="Arial" w:cs="Arial"/>
                <w:sz w:val="18"/>
                <w:szCs w:val="18"/>
              </w:rPr>
              <w:t>On FR2, UE is mandated to signal either “3 only” or “both 1 and 3”</w:t>
            </w:r>
          </w:p>
          <w:p w14:paraId="2198479D"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On FR1, either “3 only” or “both 1 and 3” is mandatory with UE capability </w:t>
            </w:r>
            <w:proofErr w:type="spellStart"/>
            <w:r w:rsidRPr="004C05C9">
              <w:rPr>
                <w:rFonts w:ascii="Arial" w:hAnsi="Arial" w:cs="Arial"/>
                <w:sz w:val="18"/>
                <w:szCs w:val="18"/>
              </w:rPr>
              <w:t>signaling</w:t>
            </w:r>
            <w:proofErr w:type="spellEnd"/>
            <w:r w:rsidRPr="004C05C9">
              <w:rPr>
                <w:rFonts w:ascii="Arial" w:hAnsi="Arial" w:cs="Arial"/>
                <w:sz w:val="18"/>
                <w:szCs w:val="18"/>
              </w:rPr>
              <w:t>.</w:t>
            </w:r>
          </w:p>
          <w:p w14:paraId="6A00255A" w14:textId="77777777" w:rsidR="006F38EA" w:rsidRPr="004C05C9" w:rsidRDefault="006F38EA" w:rsidP="00AE4A88">
            <w:pPr>
              <w:rPr>
                <w:rFonts w:ascii="Arial" w:hAnsi="Arial" w:cs="Arial"/>
                <w:sz w:val="18"/>
                <w:szCs w:val="18"/>
              </w:rPr>
            </w:pPr>
          </w:p>
          <w:p w14:paraId="22A5ED4D" w14:textId="77777777" w:rsidR="006F38EA" w:rsidRPr="004C05C9" w:rsidRDefault="006F38EA" w:rsidP="00AE4A88">
            <w:pPr>
              <w:rPr>
                <w:rFonts w:ascii="Arial" w:hAnsi="Arial" w:cs="Arial"/>
                <w:sz w:val="18"/>
                <w:szCs w:val="18"/>
              </w:rPr>
            </w:pPr>
          </w:p>
        </w:tc>
        <w:tc>
          <w:tcPr>
            <w:tcW w:w="363" w:type="pct"/>
          </w:tcPr>
          <w:p w14:paraId="528D6343" w14:textId="77777777" w:rsidR="006F38EA" w:rsidRPr="004C05C9" w:rsidRDefault="006F38EA" w:rsidP="00AE4A88">
            <w:pPr>
              <w:snapToGrid w:val="0"/>
              <w:rPr>
                <w:rFonts w:ascii="Arial" w:eastAsia="MS PGothic" w:hAnsi="Arial" w:cs="Arial"/>
                <w:sz w:val="18"/>
                <w:szCs w:val="18"/>
              </w:rPr>
            </w:pPr>
          </w:p>
        </w:tc>
        <w:tc>
          <w:tcPr>
            <w:tcW w:w="359" w:type="pct"/>
          </w:tcPr>
          <w:p w14:paraId="6F013741" w14:textId="6030E3A4" w:rsidR="00F349E2" w:rsidRPr="004C05C9" w:rsidRDefault="00F349E2" w:rsidP="00AE4A88">
            <w:pPr>
              <w:snapToGrid w:val="0"/>
              <w:rPr>
                <w:rFonts w:ascii="Arial" w:eastAsia="MS PGothic" w:hAnsi="Arial" w:cs="Arial"/>
                <w:sz w:val="18"/>
                <w:szCs w:val="18"/>
              </w:rPr>
            </w:pPr>
            <w:r w:rsidRPr="004C05C9">
              <w:rPr>
                <w:rFonts w:ascii="Arial" w:eastAsia="MS PGothic" w:hAnsi="Arial" w:cs="Arial"/>
                <w:sz w:val="18"/>
                <w:szCs w:val="18"/>
              </w:rPr>
              <w:t>Mandatory with capability signalling for both FR1 and FR2.</w:t>
            </w:r>
          </w:p>
          <w:p w14:paraId="5FED2006" w14:textId="6F9CD76C" w:rsidR="006F38EA" w:rsidRPr="004C05C9" w:rsidRDefault="00F349E2" w:rsidP="00AE4A88">
            <w:pPr>
              <w:snapToGrid w:val="0"/>
              <w:rPr>
                <w:ins w:id="8" w:author="Sebastian Faxér" w:date="2018-09-03T12:22:00Z"/>
                <w:rFonts w:ascii="Arial" w:eastAsia="MS PGothic" w:hAnsi="Arial" w:cs="Arial"/>
                <w:sz w:val="18"/>
                <w:szCs w:val="18"/>
              </w:rPr>
            </w:pPr>
            <w:r w:rsidRPr="004C05C9">
              <w:rPr>
                <w:rFonts w:ascii="Arial" w:eastAsia="MS PGothic" w:hAnsi="Arial" w:cs="Arial"/>
                <w:sz w:val="18"/>
                <w:szCs w:val="18"/>
              </w:rPr>
              <w:t>Introduce a dependency on feature 2-24 in features 2-21, 2-22, 2-23, and 2-23a, and remove the dependency in feature 2-24.</w:t>
            </w:r>
          </w:p>
          <w:p w14:paraId="283245C4" w14:textId="55D7EC2F" w:rsidR="00F349E2" w:rsidRPr="004C05C9" w:rsidRDefault="008A18D1" w:rsidP="00AE4A88">
            <w:pPr>
              <w:snapToGrid w:val="0"/>
              <w:rPr>
                <w:rFonts w:ascii="Arial" w:eastAsia="MS PGothic" w:hAnsi="Arial" w:cs="Arial"/>
                <w:sz w:val="18"/>
                <w:szCs w:val="18"/>
              </w:rPr>
            </w:pPr>
            <w:r w:rsidRPr="004C05C9">
              <w:rPr>
                <w:rFonts w:ascii="Arial" w:eastAsia="MS PGothic" w:hAnsi="Arial" w:cs="Arial"/>
                <w:sz w:val="18"/>
                <w:szCs w:val="18"/>
              </w:rPr>
              <w:t xml:space="preserve">For Component-1a, UE is mandated to signal </w:t>
            </w:r>
            <w:r w:rsidRPr="004C05C9">
              <w:rPr>
                <w:rFonts w:ascii="Arial" w:hAnsi="Arial" w:cs="Arial"/>
                <w:sz w:val="18"/>
                <w:szCs w:val="18"/>
              </w:rPr>
              <w:t>M</w:t>
            </w:r>
            <w:r w:rsidRPr="004C05C9">
              <w:rPr>
                <w:rFonts w:ascii="Arial" w:hAnsi="Arial" w:cs="Arial"/>
                <w:sz w:val="18"/>
                <w:szCs w:val="18"/>
                <w:vertAlign w:val="subscript"/>
              </w:rPr>
              <w:t>C_1</w:t>
            </w:r>
            <w:r w:rsidRPr="004C05C9">
              <w:rPr>
                <w:rFonts w:ascii="Arial" w:hAnsi="Arial" w:cs="Arial"/>
                <w:sz w:val="18"/>
                <w:szCs w:val="18"/>
              </w:rPr>
              <w:t>&gt;=16 for FR2- For FR1, M</w:t>
            </w:r>
            <w:r w:rsidRPr="004C05C9">
              <w:rPr>
                <w:rFonts w:ascii="Arial" w:hAnsi="Arial" w:cs="Arial"/>
                <w:sz w:val="18"/>
                <w:szCs w:val="18"/>
                <w:vertAlign w:val="subscript"/>
              </w:rPr>
              <w:t>C_1</w:t>
            </w:r>
            <w:r w:rsidRPr="004C05C9">
              <w:rPr>
                <w:rFonts w:ascii="Arial" w:hAnsi="Arial" w:cs="Arial"/>
                <w:sz w:val="18"/>
                <w:szCs w:val="18"/>
              </w:rPr>
              <w:t xml:space="preserve"> &gt;=16 is supported mandatory with capability signalling.</w:t>
            </w:r>
          </w:p>
          <w:p w14:paraId="6DC93E32" w14:textId="77777777" w:rsidR="00F349E2" w:rsidRPr="004C05C9" w:rsidRDefault="00F349E2" w:rsidP="00AE4A88">
            <w:pPr>
              <w:snapToGrid w:val="0"/>
              <w:rPr>
                <w:rFonts w:ascii="Arial" w:eastAsia="MS PGothic" w:hAnsi="Arial" w:cs="Arial"/>
                <w:sz w:val="18"/>
                <w:szCs w:val="18"/>
              </w:rPr>
            </w:pPr>
            <w:r w:rsidRPr="004C05C9">
              <w:rPr>
                <w:rFonts w:ascii="Arial" w:eastAsia="MS PGothic" w:hAnsi="Arial" w:cs="Arial"/>
                <w:sz w:val="18"/>
                <w:szCs w:val="18"/>
              </w:rPr>
              <w:t>Minimum value for Component 2 is 8.</w:t>
            </w:r>
          </w:p>
          <w:p w14:paraId="79F28095" w14:textId="54D997ED" w:rsidR="00C20442" w:rsidRPr="004C05C9" w:rsidRDefault="00C20442" w:rsidP="00AE4A88">
            <w:pPr>
              <w:snapToGrid w:val="0"/>
              <w:rPr>
                <w:rFonts w:ascii="Arial" w:eastAsia="MS PGothic" w:hAnsi="Arial" w:cs="Arial"/>
                <w:sz w:val="18"/>
                <w:szCs w:val="18"/>
              </w:rPr>
            </w:pPr>
          </w:p>
        </w:tc>
      </w:tr>
      <w:tr w:rsidR="006F38EA" w:rsidRPr="004C05C9" w14:paraId="7144D2CE" w14:textId="673BBD7A" w:rsidTr="00BA3EED">
        <w:trPr>
          <w:trHeight w:val="525"/>
        </w:trPr>
        <w:tc>
          <w:tcPr>
            <w:tcW w:w="321" w:type="pct"/>
            <w:shd w:val="clear" w:color="auto" w:fill="auto"/>
          </w:tcPr>
          <w:p w14:paraId="67760F7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73C5685" w14:textId="77777777" w:rsidR="006F38EA" w:rsidRPr="004C05C9" w:rsidRDefault="006F38EA" w:rsidP="006F38EA">
            <w:pPr>
              <w:rPr>
                <w:rFonts w:ascii="Arial" w:hAnsi="Arial" w:cs="Arial"/>
                <w:sz w:val="18"/>
                <w:szCs w:val="18"/>
              </w:rPr>
            </w:pPr>
            <w:r w:rsidRPr="004C05C9">
              <w:rPr>
                <w:rFonts w:ascii="Arial" w:hAnsi="Arial" w:cs="Arial"/>
                <w:sz w:val="18"/>
                <w:szCs w:val="18"/>
              </w:rPr>
              <w:t>2-25</w:t>
            </w:r>
          </w:p>
        </w:tc>
        <w:tc>
          <w:tcPr>
            <w:tcW w:w="506" w:type="pct"/>
            <w:gridSpan w:val="3"/>
            <w:shd w:val="clear" w:color="auto" w:fill="auto"/>
          </w:tcPr>
          <w:p w14:paraId="20D003AF" w14:textId="77777777" w:rsidR="006F38EA" w:rsidRPr="004C05C9" w:rsidRDefault="006F38EA" w:rsidP="006F38EA">
            <w:pPr>
              <w:rPr>
                <w:rFonts w:ascii="Arial" w:hAnsi="Arial" w:cs="Arial"/>
                <w:sz w:val="18"/>
                <w:szCs w:val="18"/>
              </w:rPr>
            </w:pPr>
            <w:r w:rsidRPr="004C05C9">
              <w:rPr>
                <w:rFonts w:ascii="Arial" w:hAnsi="Arial" w:cs="Arial"/>
                <w:sz w:val="18"/>
                <w:szCs w:val="18"/>
              </w:rPr>
              <w:t>Beam reporting timing</w:t>
            </w:r>
          </w:p>
        </w:tc>
        <w:tc>
          <w:tcPr>
            <w:tcW w:w="567" w:type="pct"/>
            <w:gridSpan w:val="2"/>
            <w:shd w:val="clear" w:color="auto" w:fill="auto"/>
          </w:tcPr>
          <w:p w14:paraId="672A2278" w14:textId="77777777" w:rsidR="006F38EA" w:rsidRPr="004C05C9" w:rsidRDefault="006F38EA" w:rsidP="006F38EA">
            <w:pPr>
              <w:rPr>
                <w:rFonts w:ascii="Arial" w:hAnsi="Arial" w:cs="Arial"/>
                <w:sz w:val="18"/>
                <w:szCs w:val="18"/>
                <w:vertAlign w:val="subscript"/>
              </w:rPr>
            </w:pPr>
            <w:r w:rsidRPr="004C05C9">
              <w:rPr>
                <w:rFonts w:ascii="Arial" w:hAnsi="Arial" w:cs="Arial"/>
                <w:sz w:val="18"/>
                <w:szCs w:val="18"/>
              </w:rPr>
              <w:t>1. The number of symbols, X</w:t>
            </w:r>
            <w:r w:rsidRPr="004C05C9">
              <w:rPr>
                <w:rFonts w:ascii="Arial" w:hAnsi="Arial" w:cs="Arial"/>
                <w:sz w:val="18"/>
                <w:szCs w:val="18"/>
                <w:vertAlign w:val="subscript"/>
              </w:rPr>
              <w:t>i,</w:t>
            </w:r>
            <w:r w:rsidRPr="004C05C9">
              <w:rPr>
                <w:rFonts w:ascii="Arial" w:hAnsi="Arial" w:cs="Arial"/>
                <w:sz w:val="18"/>
                <w:szCs w:val="18"/>
              </w:rPr>
              <w:t xml:space="preserve"> between the last symbol of SSB/CSI-RS and the first symbol of the transmission channel containing beam report is at least </w:t>
            </w:r>
            <w:proofErr w:type="spellStart"/>
            <w:r w:rsidRPr="004C05C9">
              <w:rPr>
                <w:rFonts w:ascii="Arial" w:hAnsi="Arial" w:cs="Arial"/>
                <w:sz w:val="18"/>
                <w:szCs w:val="18"/>
              </w:rPr>
              <w:t>RB</w:t>
            </w:r>
            <w:r w:rsidRPr="004C05C9">
              <w:rPr>
                <w:rFonts w:ascii="Arial" w:hAnsi="Arial" w:cs="Arial"/>
                <w:sz w:val="18"/>
                <w:szCs w:val="18"/>
                <w:vertAlign w:val="subscript"/>
              </w:rPr>
              <w:t>i</w:t>
            </w:r>
            <w:proofErr w:type="spellEnd"/>
            <w:r w:rsidRPr="004C05C9">
              <w:rPr>
                <w:rFonts w:ascii="Arial" w:hAnsi="Arial" w:cs="Arial"/>
                <w:sz w:val="18"/>
                <w:szCs w:val="18"/>
              </w:rPr>
              <w:t>, where</w:t>
            </w:r>
          </w:p>
          <w:p w14:paraId="567943E3" w14:textId="77777777" w:rsidR="006F38EA" w:rsidRPr="004C05C9" w:rsidRDefault="006F38EA" w:rsidP="006F38EA">
            <w:pPr>
              <w:rPr>
                <w:rFonts w:ascii="Arial" w:hAnsi="Arial" w:cs="Arial"/>
                <w:sz w:val="18"/>
                <w:szCs w:val="18"/>
              </w:rPr>
            </w:pPr>
            <w:r w:rsidRPr="004C05C9">
              <w:rPr>
                <w:rFonts w:ascii="Arial" w:hAnsi="Arial" w:cs="Arial"/>
                <w:i/>
                <w:sz w:val="18"/>
                <w:szCs w:val="18"/>
              </w:rPr>
              <w:t>i</w:t>
            </w:r>
            <w:r w:rsidRPr="004C05C9">
              <w:rPr>
                <w:rFonts w:ascii="Arial" w:hAnsi="Arial" w:cs="Arial"/>
                <w:sz w:val="18"/>
                <w:szCs w:val="18"/>
              </w:rPr>
              <w:t xml:space="preserve"> is the index of SCS, </w:t>
            </w:r>
            <w:r w:rsidRPr="004C05C9">
              <w:rPr>
                <w:rFonts w:ascii="Arial" w:hAnsi="Arial" w:cs="Arial"/>
                <w:i/>
                <w:sz w:val="18"/>
                <w:szCs w:val="18"/>
              </w:rPr>
              <w:t>i</w:t>
            </w:r>
            <w:r w:rsidRPr="004C05C9">
              <w:rPr>
                <w:rFonts w:ascii="Arial" w:hAnsi="Arial" w:cs="Arial"/>
                <w:sz w:val="18"/>
                <w:szCs w:val="18"/>
              </w:rPr>
              <w:t>=1,2,3,4 corresponding to 15,30,60,120 kHz SCS.</w:t>
            </w:r>
          </w:p>
        </w:tc>
        <w:tc>
          <w:tcPr>
            <w:tcW w:w="227" w:type="pct"/>
            <w:gridSpan w:val="3"/>
            <w:shd w:val="clear" w:color="auto" w:fill="auto"/>
          </w:tcPr>
          <w:p w14:paraId="052E43B2" w14:textId="77777777" w:rsidR="006F38EA" w:rsidRPr="004C05C9" w:rsidRDefault="006F38EA" w:rsidP="006F38EA">
            <w:pPr>
              <w:rPr>
                <w:rFonts w:ascii="Arial" w:hAnsi="Arial" w:cs="Arial"/>
                <w:sz w:val="18"/>
                <w:szCs w:val="18"/>
              </w:rPr>
            </w:pPr>
            <w:r w:rsidRPr="004C05C9">
              <w:rPr>
                <w:rFonts w:ascii="Arial" w:hAnsi="Arial" w:cs="Arial"/>
                <w:sz w:val="18"/>
                <w:szCs w:val="18"/>
              </w:rPr>
              <w:t>2-24</w:t>
            </w:r>
          </w:p>
        </w:tc>
        <w:tc>
          <w:tcPr>
            <w:tcW w:w="184" w:type="pct"/>
            <w:gridSpan w:val="2"/>
            <w:shd w:val="clear" w:color="auto" w:fill="auto"/>
          </w:tcPr>
          <w:p w14:paraId="5AE7AA2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478682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Beam reporting time capability is not known by gNB</w:t>
            </w:r>
          </w:p>
        </w:tc>
        <w:tc>
          <w:tcPr>
            <w:tcW w:w="237" w:type="pct"/>
            <w:gridSpan w:val="2"/>
            <w:shd w:val="clear" w:color="auto" w:fill="auto"/>
          </w:tcPr>
          <w:p w14:paraId="1A3F5D0F"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0BE1BC3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DFEC440"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61BBBA84"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9EF501D"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6CE1538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RAN1/4</w:t>
            </w:r>
          </w:p>
        </w:tc>
        <w:tc>
          <w:tcPr>
            <w:tcW w:w="377" w:type="pct"/>
            <w:gridSpan w:val="2"/>
            <w:shd w:val="clear" w:color="auto" w:fill="FFFFFF" w:themeFill="background1"/>
          </w:tcPr>
          <w:p w14:paraId="1B4E70EF"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Candidate value sets: </w:t>
            </w:r>
          </w:p>
          <w:p w14:paraId="2B4F434A" w14:textId="77777777" w:rsidR="006F38EA" w:rsidRPr="004C05C9" w:rsidRDefault="006F38EA" w:rsidP="00AE4A88">
            <w:pPr>
              <w:rPr>
                <w:rFonts w:ascii="Arial" w:hAnsi="Arial" w:cs="Arial"/>
                <w:sz w:val="18"/>
                <w:szCs w:val="18"/>
              </w:rPr>
            </w:pPr>
            <w:r w:rsidRPr="004C05C9">
              <w:rPr>
                <w:rFonts w:ascii="Arial" w:hAnsi="Arial" w:cs="Arial"/>
                <w:sz w:val="18"/>
                <w:szCs w:val="18"/>
              </w:rPr>
              <w:t>X</w:t>
            </w:r>
            <w:r w:rsidRPr="004C05C9">
              <w:rPr>
                <w:rFonts w:ascii="Arial" w:hAnsi="Arial" w:cs="Arial"/>
                <w:sz w:val="18"/>
                <w:szCs w:val="18"/>
                <w:vertAlign w:val="subscript"/>
              </w:rPr>
              <w:t>1</w:t>
            </w:r>
            <w:r w:rsidRPr="004C05C9">
              <w:rPr>
                <w:rFonts w:ascii="Arial" w:hAnsi="Arial" w:cs="Arial"/>
                <w:sz w:val="18"/>
                <w:szCs w:val="18"/>
              </w:rPr>
              <w:t xml:space="preserve"> is {2, 4, 8}</w:t>
            </w:r>
          </w:p>
          <w:p w14:paraId="1AD525C8" w14:textId="77777777" w:rsidR="006F38EA" w:rsidRPr="004C05C9" w:rsidRDefault="006F38EA" w:rsidP="00AE4A88">
            <w:pPr>
              <w:rPr>
                <w:rFonts w:ascii="Arial" w:hAnsi="Arial" w:cs="Arial"/>
                <w:sz w:val="18"/>
                <w:szCs w:val="18"/>
              </w:rPr>
            </w:pPr>
            <w:r w:rsidRPr="004C05C9">
              <w:rPr>
                <w:rFonts w:ascii="Arial" w:hAnsi="Arial" w:cs="Arial"/>
                <w:sz w:val="18"/>
                <w:szCs w:val="18"/>
              </w:rPr>
              <w:t>X</w:t>
            </w:r>
            <w:r w:rsidRPr="004C05C9">
              <w:rPr>
                <w:rFonts w:ascii="Arial" w:hAnsi="Arial" w:cs="Arial"/>
                <w:sz w:val="18"/>
                <w:szCs w:val="18"/>
                <w:vertAlign w:val="subscript"/>
              </w:rPr>
              <w:t>2</w:t>
            </w:r>
            <w:r w:rsidRPr="004C05C9">
              <w:rPr>
                <w:rFonts w:ascii="Arial" w:hAnsi="Arial" w:cs="Arial"/>
                <w:sz w:val="18"/>
                <w:szCs w:val="18"/>
              </w:rPr>
              <w:t xml:space="preserve"> is {4,8, 14}</w:t>
            </w:r>
          </w:p>
          <w:p w14:paraId="7E173076" w14:textId="77777777" w:rsidR="006F38EA" w:rsidRPr="004C05C9" w:rsidRDefault="006F38EA" w:rsidP="00AE4A88">
            <w:pPr>
              <w:rPr>
                <w:rFonts w:ascii="Arial" w:hAnsi="Arial" w:cs="Arial"/>
                <w:sz w:val="18"/>
                <w:szCs w:val="18"/>
              </w:rPr>
            </w:pPr>
            <w:r w:rsidRPr="004C05C9">
              <w:rPr>
                <w:rFonts w:ascii="Arial" w:hAnsi="Arial" w:cs="Arial"/>
                <w:sz w:val="18"/>
                <w:szCs w:val="18"/>
              </w:rPr>
              <w:t>X</w:t>
            </w:r>
            <w:r w:rsidRPr="004C05C9">
              <w:rPr>
                <w:rFonts w:ascii="Arial" w:hAnsi="Arial" w:cs="Arial"/>
                <w:sz w:val="18"/>
                <w:szCs w:val="18"/>
                <w:vertAlign w:val="subscript"/>
              </w:rPr>
              <w:t>3</w:t>
            </w:r>
            <w:r w:rsidRPr="004C05C9">
              <w:rPr>
                <w:rFonts w:ascii="Arial" w:hAnsi="Arial" w:cs="Arial"/>
                <w:sz w:val="18"/>
                <w:szCs w:val="18"/>
              </w:rPr>
              <w:t xml:space="preserve"> is </w:t>
            </w:r>
            <w:proofErr w:type="gramStart"/>
            <w:r w:rsidRPr="004C05C9">
              <w:rPr>
                <w:rFonts w:ascii="Arial" w:hAnsi="Arial" w:cs="Arial"/>
                <w:sz w:val="18"/>
                <w:szCs w:val="18"/>
              </w:rPr>
              <w:t>{ 8</w:t>
            </w:r>
            <w:proofErr w:type="gramEnd"/>
            <w:r w:rsidRPr="004C05C9">
              <w:rPr>
                <w:rFonts w:ascii="Arial" w:hAnsi="Arial" w:cs="Arial"/>
                <w:sz w:val="18"/>
                <w:szCs w:val="18"/>
              </w:rPr>
              <w:t>,14, 28}</w:t>
            </w:r>
          </w:p>
          <w:p w14:paraId="5AAB11A8" w14:textId="77777777" w:rsidR="006F38EA" w:rsidRPr="004C05C9" w:rsidRDefault="006F38EA" w:rsidP="00AE4A88">
            <w:pPr>
              <w:rPr>
                <w:rFonts w:ascii="Arial" w:hAnsi="Arial" w:cs="Arial"/>
                <w:sz w:val="18"/>
                <w:szCs w:val="18"/>
              </w:rPr>
            </w:pPr>
            <w:r w:rsidRPr="004C05C9">
              <w:rPr>
                <w:rFonts w:ascii="Arial" w:hAnsi="Arial" w:cs="Arial"/>
                <w:sz w:val="18"/>
                <w:szCs w:val="18"/>
              </w:rPr>
              <w:t>X</w:t>
            </w:r>
            <w:r w:rsidRPr="004C05C9">
              <w:rPr>
                <w:rFonts w:ascii="Arial" w:hAnsi="Arial" w:cs="Arial"/>
                <w:sz w:val="18"/>
                <w:szCs w:val="18"/>
                <w:vertAlign w:val="subscript"/>
              </w:rPr>
              <w:t>4</w:t>
            </w:r>
            <w:r w:rsidRPr="004C05C9">
              <w:rPr>
                <w:rFonts w:ascii="Arial" w:hAnsi="Arial" w:cs="Arial"/>
                <w:sz w:val="18"/>
                <w:szCs w:val="18"/>
              </w:rPr>
              <w:t xml:space="preserve"> </w:t>
            </w:r>
            <w:proofErr w:type="gramStart"/>
            <w:r w:rsidRPr="004C05C9">
              <w:rPr>
                <w:rFonts w:ascii="Arial" w:hAnsi="Arial" w:cs="Arial"/>
                <w:sz w:val="18"/>
                <w:szCs w:val="18"/>
              </w:rPr>
              <w:t>is{</w:t>
            </w:r>
            <w:proofErr w:type="gramEnd"/>
            <w:r w:rsidRPr="004C05C9">
              <w:rPr>
                <w:rFonts w:ascii="Arial" w:hAnsi="Arial" w:cs="Arial"/>
                <w:sz w:val="18"/>
                <w:szCs w:val="18"/>
              </w:rPr>
              <w:t>14,28, 56}</w:t>
            </w:r>
          </w:p>
          <w:p w14:paraId="6FD13E5C" w14:textId="77777777" w:rsidR="006F38EA" w:rsidRPr="004C05C9" w:rsidRDefault="006F38EA" w:rsidP="00AE4A88">
            <w:pPr>
              <w:rPr>
                <w:rFonts w:ascii="Arial" w:hAnsi="Arial" w:cs="Arial"/>
                <w:sz w:val="18"/>
                <w:szCs w:val="18"/>
              </w:rPr>
            </w:pPr>
          </w:p>
        </w:tc>
        <w:tc>
          <w:tcPr>
            <w:tcW w:w="363" w:type="pct"/>
          </w:tcPr>
          <w:p w14:paraId="49523194" w14:textId="77777777" w:rsidR="006F38EA" w:rsidRPr="004C05C9" w:rsidRDefault="006F38EA" w:rsidP="00AE4A88">
            <w:pPr>
              <w:snapToGrid w:val="0"/>
              <w:rPr>
                <w:rFonts w:ascii="Arial" w:eastAsia="MS PGothic" w:hAnsi="Arial" w:cs="Arial"/>
                <w:sz w:val="18"/>
                <w:szCs w:val="18"/>
              </w:rPr>
            </w:pPr>
          </w:p>
        </w:tc>
        <w:tc>
          <w:tcPr>
            <w:tcW w:w="359" w:type="pct"/>
          </w:tcPr>
          <w:p w14:paraId="79E0DA24" w14:textId="152D177D" w:rsidR="006F38EA" w:rsidRPr="004C05C9" w:rsidRDefault="00BE6719" w:rsidP="00AE4A88">
            <w:pPr>
              <w:snapToGrid w:val="0"/>
              <w:rPr>
                <w:rFonts w:ascii="Arial" w:eastAsia="MS PGothic" w:hAnsi="Arial" w:cs="Arial"/>
                <w:sz w:val="18"/>
                <w:szCs w:val="18"/>
              </w:rPr>
            </w:pPr>
            <w:r w:rsidRPr="004C05C9">
              <w:rPr>
                <w:rFonts w:ascii="Arial" w:eastAsia="MS PGothic" w:hAnsi="Arial" w:cs="Arial"/>
                <w:sz w:val="18"/>
                <w:szCs w:val="18"/>
              </w:rPr>
              <w:t>Mandatory with capability signalling for FR2.</w:t>
            </w:r>
          </w:p>
        </w:tc>
      </w:tr>
      <w:tr w:rsidR="006F38EA" w:rsidRPr="004C05C9" w14:paraId="3658AE96" w14:textId="421D9BB4" w:rsidTr="00BA3EED">
        <w:trPr>
          <w:trHeight w:val="525"/>
        </w:trPr>
        <w:tc>
          <w:tcPr>
            <w:tcW w:w="321" w:type="pct"/>
            <w:shd w:val="clear" w:color="auto" w:fill="auto"/>
          </w:tcPr>
          <w:p w14:paraId="78581315" w14:textId="77777777" w:rsidR="006F38EA" w:rsidRPr="004C05C9" w:rsidRDefault="006F38EA" w:rsidP="006F38EA">
            <w:pPr>
              <w:snapToGrid w:val="0"/>
              <w:rPr>
                <w:rFonts w:ascii="Arial" w:eastAsia="MS PGothic" w:hAnsi="Arial" w:cs="Arial"/>
                <w:sz w:val="18"/>
                <w:szCs w:val="18"/>
              </w:rPr>
            </w:pPr>
            <w:bookmarkStart w:id="9" w:name="_Hlk523751714"/>
          </w:p>
        </w:tc>
        <w:tc>
          <w:tcPr>
            <w:tcW w:w="201" w:type="pct"/>
            <w:shd w:val="clear" w:color="auto" w:fill="auto"/>
          </w:tcPr>
          <w:p w14:paraId="65E0FC58" w14:textId="77777777" w:rsidR="006F38EA" w:rsidRPr="004C05C9" w:rsidRDefault="006F38EA" w:rsidP="006F38EA">
            <w:pPr>
              <w:rPr>
                <w:rFonts w:ascii="Arial" w:hAnsi="Arial" w:cs="Arial"/>
                <w:sz w:val="18"/>
                <w:szCs w:val="18"/>
              </w:rPr>
            </w:pPr>
            <w:r w:rsidRPr="004C05C9">
              <w:rPr>
                <w:rFonts w:ascii="Arial" w:hAnsi="Arial" w:cs="Arial"/>
                <w:sz w:val="18"/>
                <w:szCs w:val="18"/>
              </w:rPr>
              <w:t>2-26</w:t>
            </w:r>
          </w:p>
        </w:tc>
        <w:tc>
          <w:tcPr>
            <w:tcW w:w="506" w:type="pct"/>
            <w:gridSpan w:val="3"/>
            <w:shd w:val="clear" w:color="auto" w:fill="auto"/>
          </w:tcPr>
          <w:p w14:paraId="033DB595" w14:textId="77777777" w:rsidR="006F38EA" w:rsidRPr="004C05C9" w:rsidRDefault="006F38EA" w:rsidP="006F38EA">
            <w:pPr>
              <w:rPr>
                <w:rFonts w:ascii="Arial" w:hAnsi="Arial" w:cs="Arial"/>
                <w:sz w:val="18"/>
                <w:szCs w:val="18"/>
              </w:rPr>
            </w:pPr>
            <w:r w:rsidRPr="004C05C9">
              <w:rPr>
                <w:rFonts w:ascii="Arial" w:hAnsi="Arial" w:cs="Arial"/>
                <w:sz w:val="18"/>
                <w:szCs w:val="18"/>
              </w:rPr>
              <w:t>Receiving beam selection using CSI-RS resource repetition "ON"</w:t>
            </w:r>
          </w:p>
        </w:tc>
        <w:tc>
          <w:tcPr>
            <w:tcW w:w="567" w:type="pct"/>
            <w:gridSpan w:val="2"/>
            <w:shd w:val="clear" w:color="auto" w:fill="auto"/>
          </w:tcPr>
          <w:p w14:paraId="716BC109" w14:textId="77777777" w:rsidR="006F38EA" w:rsidRPr="004C05C9" w:rsidRDefault="006F38EA" w:rsidP="006F38EA">
            <w:pPr>
              <w:rPr>
                <w:rFonts w:ascii="Arial" w:hAnsi="Arial" w:cs="Arial"/>
                <w:sz w:val="18"/>
                <w:szCs w:val="18"/>
              </w:rPr>
            </w:pPr>
            <w:r w:rsidRPr="004C05C9">
              <w:rPr>
                <w:rFonts w:ascii="Arial" w:hAnsi="Arial" w:cs="Arial"/>
                <w:sz w:val="18"/>
                <w:szCs w:val="18"/>
              </w:rPr>
              <w:t>1. Support Rx beam switching procedure using CSI-RS resource repetition "ON"</w:t>
            </w:r>
          </w:p>
          <w:p w14:paraId="4DD9610B"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2. Recommended CSI-RS resource repetition number per resource set, </w:t>
            </w:r>
          </w:p>
          <w:p w14:paraId="276CCD9F"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14191273"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20E5766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DFC493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Rx beam switching is not supported</w:t>
            </w:r>
          </w:p>
        </w:tc>
        <w:tc>
          <w:tcPr>
            <w:tcW w:w="237" w:type="pct"/>
            <w:gridSpan w:val="2"/>
            <w:shd w:val="clear" w:color="auto" w:fill="auto"/>
          </w:tcPr>
          <w:p w14:paraId="72910610"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40A27A2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34357BE5"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02DEC37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6FDFD82"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48F32411"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2BB87BA" w14:textId="77777777" w:rsidR="006F38EA" w:rsidRPr="004C05C9" w:rsidRDefault="006F38EA" w:rsidP="00AE4A88">
            <w:pPr>
              <w:rPr>
                <w:rFonts w:ascii="Arial" w:hAnsi="Arial" w:cs="Arial"/>
                <w:sz w:val="18"/>
                <w:szCs w:val="18"/>
              </w:rPr>
            </w:pPr>
            <w:r w:rsidRPr="004C05C9">
              <w:rPr>
                <w:rFonts w:ascii="Arial" w:hAnsi="Arial" w:cs="Arial"/>
                <w:sz w:val="18"/>
                <w:szCs w:val="18"/>
              </w:rPr>
              <w:t>Support Rx beam switching is mandatory for bands at least &gt; 6GHz</w:t>
            </w:r>
          </w:p>
          <w:p w14:paraId="5F52C575" w14:textId="77777777" w:rsidR="006F38EA" w:rsidRPr="004C05C9" w:rsidRDefault="006F38EA" w:rsidP="00AE4A88">
            <w:pPr>
              <w:rPr>
                <w:rFonts w:ascii="Arial" w:hAnsi="Arial" w:cs="Arial"/>
                <w:sz w:val="18"/>
                <w:szCs w:val="18"/>
              </w:rPr>
            </w:pPr>
          </w:p>
          <w:p w14:paraId="056E0002" w14:textId="77777777" w:rsidR="006F38EA" w:rsidRPr="004C05C9" w:rsidRDefault="006F38EA" w:rsidP="00AE4A88">
            <w:pPr>
              <w:rPr>
                <w:rFonts w:ascii="Arial" w:hAnsi="Arial" w:cs="Arial"/>
                <w:sz w:val="18"/>
                <w:szCs w:val="18"/>
              </w:rPr>
            </w:pPr>
            <w:r w:rsidRPr="004C05C9">
              <w:rPr>
                <w:rFonts w:ascii="Arial" w:hAnsi="Arial" w:cs="Arial"/>
                <w:sz w:val="18"/>
                <w:szCs w:val="18"/>
              </w:rPr>
              <w:t>Componet-2: candidate value set {2, 3, 4, 5, 6, 7, 8}</w:t>
            </w:r>
          </w:p>
        </w:tc>
        <w:tc>
          <w:tcPr>
            <w:tcW w:w="363" w:type="pct"/>
          </w:tcPr>
          <w:p w14:paraId="680312C8" w14:textId="77777777" w:rsidR="006F38EA" w:rsidRPr="004C05C9" w:rsidRDefault="006F38EA" w:rsidP="00AE4A88">
            <w:pPr>
              <w:rPr>
                <w:rFonts w:ascii="Arial" w:hAnsi="Arial" w:cs="Arial"/>
                <w:sz w:val="18"/>
                <w:szCs w:val="18"/>
              </w:rPr>
            </w:pPr>
            <w:r w:rsidRPr="004C05C9">
              <w:rPr>
                <w:rFonts w:ascii="Arial" w:hAnsi="Arial" w:cs="Arial"/>
                <w:sz w:val="18"/>
                <w:szCs w:val="18"/>
              </w:rPr>
              <w:t>Mandatory with UE capability at least for FR2</w:t>
            </w:r>
          </w:p>
          <w:p w14:paraId="58F47C7D" w14:textId="77777777" w:rsidR="006F38EA" w:rsidRPr="004C05C9" w:rsidRDefault="006F38EA" w:rsidP="00AE4A88">
            <w:pPr>
              <w:snapToGrid w:val="0"/>
              <w:rPr>
                <w:rFonts w:ascii="Arial" w:eastAsia="MS PGothic" w:hAnsi="Arial" w:cs="Arial"/>
                <w:sz w:val="18"/>
                <w:szCs w:val="18"/>
              </w:rPr>
            </w:pPr>
          </w:p>
        </w:tc>
        <w:tc>
          <w:tcPr>
            <w:tcW w:w="359" w:type="pct"/>
          </w:tcPr>
          <w:p w14:paraId="04EB0F5A" w14:textId="77777777" w:rsidR="006F38EA" w:rsidRPr="004C05C9" w:rsidRDefault="006F38EA" w:rsidP="00AE4A88">
            <w:pPr>
              <w:rPr>
                <w:rFonts w:ascii="Arial" w:hAnsi="Arial" w:cs="Arial"/>
                <w:sz w:val="18"/>
                <w:szCs w:val="18"/>
              </w:rPr>
            </w:pPr>
          </w:p>
        </w:tc>
      </w:tr>
      <w:tr w:rsidR="006F38EA" w:rsidRPr="004C05C9" w14:paraId="658BA434" w14:textId="48B8A3B2" w:rsidTr="00BA3EED">
        <w:trPr>
          <w:trHeight w:val="525"/>
        </w:trPr>
        <w:tc>
          <w:tcPr>
            <w:tcW w:w="321" w:type="pct"/>
            <w:shd w:val="clear" w:color="auto" w:fill="auto"/>
          </w:tcPr>
          <w:p w14:paraId="032E8EE8" w14:textId="77777777" w:rsidR="006F38EA" w:rsidRPr="004C05C9" w:rsidRDefault="006F38EA" w:rsidP="006F38EA">
            <w:pPr>
              <w:snapToGrid w:val="0"/>
              <w:rPr>
                <w:rFonts w:ascii="Arial" w:eastAsia="MS PGothic" w:hAnsi="Arial" w:cs="Arial"/>
                <w:sz w:val="18"/>
                <w:szCs w:val="18"/>
              </w:rPr>
            </w:pPr>
            <w:bookmarkStart w:id="10" w:name="_Hlk523751660"/>
            <w:bookmarkEnd w:id="9"/>
          </w:p>
        </w:tc>
        <w:tc>
          <w:tcPr>
            <w:tcW w:w="201" w:type="pct"/>
            <w:shd w:val="clear" w:color="auto" w:fill="auto"/>
          </w:tcPr>
          <w:p w14:paraId="2C2D08AA" w14:textId="77777777" w:rsidR="006F38EA" w:rsidRPr="004C05C9" w:rsidRDefault="006F38EA" w:rsidP="006F38EA">
            <w:pPr>
              <w:rPr>
                <w:rFonts w:ascii="Arial" w:hAnsi="Arial" w:cs="Arial"/>
                <w:sz w:val="18"/>
                <w:szCs w:val="18"/>
              </w:rPr>
            </w:pPr>
            <w:r w:rsidRPr="004C05C9">
              <w:rPr>
                <w:rFonts w:ascii="Arial" w:hAnsi="Arial" w:cs="Arial"/>
                <w:sz w:val="18"/>
                <w:szCs w:val="18"/>
              </w:rPr>
              <w:t>2-27</w:t>
            </w:r>
          </w:p>
        </w:tc>
        <w:tc>
          <w:tcPr>
            <w:tcW w:w="506" w:type="pct"/>
            <w:gridSpan w:val="3"/>
            <w:shd w:val="clear" w:color="auto" w:fill="auto"/>
          </w:tcPr>
          <w:p w14:paraId="56B225F2" w14:textId="77777777" w:rsidR="006F38EA" w:rsidRPr="004C05C9" w:rsidRDefault="006F38EA" w:rsidP="006F38EA">
            <w:pPr>
              <w:rPr>
                <w:rFonts w:ascii="Arial" w:hAnsi="Arial" w:cs="Arial"/>
                <w:sz w:val="18"/>
                <w:szCs w:val="18"/>
              </w:rPr>
            </w:pPr>
            <w:r w:rsidRPr="004C05C9">
              <w:rPr>
                <w:rFonts w:ascii="Arial" w:hAnsi="Arial" w:cs="Arial"/>
                <w:sz w:val="18"/>
                <w:szCs w:val="18"/>
              </w:rPr>
              <w:t>Beam switching</w:t>
            </w:r>
          </w:p>
        </w:tc>
        <w:tc>
          <w:tcPr>
            <w:tcW w:w="567" w:type="pct"/>
            <w:gridSpan w:val="2"/>
            <w:shd w:val="clear" w:color="auto" w:fill="auto"/>
          </w:tcPr>
          <w:p w14:paraId="0B668AA3"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Maximum number of Tx + </w:t>
            </w:r>
            <w:proofErr w:type="gramStart"/>
            <w:r w:rsidRPr="004C05C9">
              <w:rPr>
                <w:rFonts w:ascii="Arial" w:hAnsi="Arial" w:cs="Arial"/>
                <w:sz w:val="18"/>
                <w:szCs w:val="18"/>
              </w:rPr>
              <w:t>Rx  beam</w:t>
            </w:r>
            <w:proofErr w:type="gramEnd"/>
            <w:r w:rsidRPr="004C05C9">
              <w:rPr>
                <w:rFonts w:ascii="Arial" w:hAnsi="Arial" w:cs="Arial"/>
                <w:sz w:val="18"/>
                <w:szCs w:val="18"/>
              </w:rPr>
              <w:t xml:space="preserve"> changes a UE can conduct during a slot across the whole band CC </w:t>
            </w:r>
            <m:oMath>
              <m:sSub>
                <m:sSubPr>
                  <m:ctrlPr>
                    <w:rPr>
                      <w:rFonts w:ascii="Cambria Math" w:hAnsi="Cambria Math" w:cs="Arial"/>
                      <w:sz w:val="18"/>
                      <w:szCs w:val="18"/>
                    </w:rPr>
                  </m:ctrlPr>
                </m:sSubPr>
                <m:e>
                  <m:r>
                    <w:rPr>
                      <w:rFonts w:ascii="Cambria Math" w:hAnsi="Cambria Math" w:cs="Arial"/>
                      <w:sz w:val="18"/>
                      <w:szCs w:val="18"/>
                    </w:rPr>
                    <m:t>B</m:t>
                  </m:r>
                </m:e>
                <m:sub>
                  <m:r>
                    <w:rPr>
                      <w:rFonts w:ascii="Cambria Math" w:hAnsi="Cambria Math" w:cs="Arial"/>
                      <w:sz w:val="18"/>
                      <w:szCs w:val="18"/>
                    </w:rPr>
                    <m:t>B_Total,</m:t>
                  </m:r>
                </m:sub>
              </m:sSub>
            </m:oMath>
            <w:r w:rsidRPr="004C05C9">
              <w:rPr>
                <w:rFonts w:ascii="Arial" w:hAnsi="Arial" w:cs="Arial"/>
                <w:sz w:val="18"/>
                <w:szCs w:val="18"/>
              </w:rPr>
              <w:t xml:space="preserve">. </w:t>
            </w:r>
          </w:p>
          <w:p w14:paraId="77E13AE5" w14:textId="77777777" w:rsidR="006F38EA" w:rsidRPr="004C05C9" w:rsidRDefault="006F38EA" w:rsidP="006F38EA">
            <w:pPr>
              <w:rPr>
                <w:rFonts w:ascii="Arial" w:hAnsi="Arial" w:cs="Arial"/>
                <w:sz w:val="18"/>
                <w:szCs w:val="18"/>
              </w:rPr>
            </w:pPr>
            <w:r w:rsidRPr="004C05C9">
              <w:rPr>
                <w:rFonts w:ascii="Arial" w:hAnsi="Arial" w:cs="Arial"/>
                <w:sz w:val="18"/>
                <w:szCs w:val="18"/>
              </w:rPr>
              <w:t>This number is defined as per SCS</w:t>
            </w:r>
          </w:p>
          <w:p w14:paraId="169D5F6D" w14:textId="77777777" w:rsidR="006F38EA" w:rsidRPr="004C05C9" w:rsidRDefault="006F38EA" w:rsidP="006F38EA">
            <w:pPr>
              <w:rPr>
                <w:rFonts w:ascii="Arial" w:hAnsi="Arial" w:cs="Arial"/>
                <w:sz w:val="18"/>
                <w:szCs w:val="18"/>
              </w:rPr>
            </w:pPr>
            <w:r w:rsidRPr="004C05C9">
              <w:rPr>
                <w:rFonts w:ascii="Arial" w:hAnsi="Arial" w:cs="Arial"/>
                <w:sz w:val="18"/>
                <w:szCs w:val="18"/>
              </w:rPr>
              <w:t>Note: it is assumed that spec enable the possibility to restrict the same beam across intra-band CCs</w:t>
            </w:r>
          </w:p>
          <w:p w14:paraId="2E62925E" w14:textId="77777777" w:rsidR="006F38EA" w:rsidRPr="004C05C9" w:rsidRDefault="006F38EA" w:rsidP="006F38EA">
            <w:pPr>
              <w:rPr>
                <w:rFonts w:ascii="Arial" w:hAnsi="Arial" w:cs="Arial"/>
                <w:sz w:val="18"/>
                <w:szCs w:val="18"/>
              </w:rPr>
            </w:pPr>
            <w:r w:rsidRPr="004C05C9">
              <w:rPr>
                <w:rFonts w:ascii="Arial" w:hAnsi="Arial" w:cs="Arial"/>
                <w:sz w:val="18"/>
                <w:szCs w:val="18"/>
              </w:rPr>
              <w:t>Note: this FG is not applicable to FR1</w:t>
            </w:r>
          </w:p>
        </w:tc>
        <w:tc>
          <w:tcPr>
            <w:tcW w:w="227" w:type="pct"/>
            <w:gridSpan w:val="3"/>
            <w:shd w:val="clear" w:color="auto" w:fill="auto"/>
          </w:tcPr>
          <w:p w14:paraId="1695FBB7" w14:textId="77777777" w:rsidR="006F38EA" w:rsidRPr="004C05C9" w:rsidRDefault="006F38EA" w:rsidP="006F38EA">
            <w:pPr>
              <w:rPr>
                <w:rFonts w:ascii="Arial" w:hAnsi="Arial" w:cs="Arial"/>
                <w:sz w:val="18"/>
                <w:szCs w:val="18"/>
              </w:rPr>
            </w:pPr>
            <w:r w:rsidRPr="004C05C9">
              <w:rPr>
                <w:rFonts w:ascii="Arial" w:hAnsi="Arial" w:cs="Arial"/>
                <w:sz w:val="18"/>
                <w:szCs w:val="18"/>
              </w:rPr>
              <w:t>2-24</w:t>
            </w:r>
          </w:p>
        </w:tc>
        <w:tc>
          <w:tcPr>
            <w:tcW w:w="184" w:type="pct"/>
            <w:gridSpan w:val="2"/>
            <w:shd w:val="clear" w:color="auto" w:fill="auto"/>
          </w:tcPr>
          <w:p w14:paraId="12E64D9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Yes. </w:t>
            </w:r>
          </w:p>
        </w:tc>
        <w:tc>
          <w:tcPr>
            <w:tcW w:w="409" w:type="pct"/>
            <w:gridSpan w:val="4"/>
            <w:shd w:val="clear" w:color="auto" w:fill="auto"/>
          </w:tcPr>
          <w:p w14:paraId="283C210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No </w:t>
            </w:r>
            <w:proofErr w:type="spellStart"/>
            <w:r w:rsidRPr="004C05C9">
              <w:rPr>
                <w:rFonts w:ascii="Arial" w:eastAsia="MS PGothic" w:hAnsi="Arial" w:cs="Arial"/>
                <w:sz w:val="18"/>
                <w:szCs w:val="18"/>
              </w:rPr>
              <w:t>resetriction</w:t>
            </w:r>
            <w:proofErr w:type="spellEnd"/>
            <w:r w:rsidRPr="004C05C9">
              <w:rPr>
                <w:rFonts w:ascii="Arial" w:eastAsia="MS PGothic" w:hAnsi="Arial" w:cs="Arial"/>
                <w:sz w:val="18"/>
                <w:szCs w:val="18"/>
              </w:rPr>
              <w:t xml:space="preserve"> on the maximum number of </w:t>
            </w:r>
            <w:proofErr w:type="spellStart"/>
            <w:r w:rsidRPr="004C05C9">
              <w:rPr>
                <w:rFonts w:ascii="Arial" w:eastAsia="MS PGothic" w:hAnsi="Arial" w:cs="Arial"/>
                <w:sz w:val="18"/>
                <w:szCs w:val="18"/>
              </w:rPr>
              <w:t>Tx+Rx</w:t>
            </w:r>
            <w:proofErr w:type="spellEnd"/>
            <w:r w:rsidRPr="004C05C9">
              <w:rPr>
                <w:rFonts w:ascii="Arial" w:eastAsia="MS PGothic" w:hAnsi="Arial" w:cs="Arial"/>
                <w:sz w:val="18"/>
                <w:szCs w:val="18"/>
              </w:rPr>
              <w:t xml:space="preserve"> beam change for a slot</w:t>
            </w:r>
          </w:p>
        </w:tc>
        <w:tc>
          <w:tcPr>
            <w:tcW w:w="237" w:type="pct"/>
            <w:gridSpan w:val="2"/>
            <w:shd w:val="clear" w:color="auto" w:fill="auto"/>
          </w:tcPr>
          <w:p w14:paraId="25CAFA35"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76ED8ABC"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N.A.</w:t>
            </w:r>
          </w:p>
        </w:tc>
        <w:tc>
          <w:tcPr>
            <w:tcW w:w="248" w:type="pct"/>
            <w:gridSpan w:val="2"/>
            <w:shd w:val="clear" w:color="auto" w:fill="auto"/>
          </w:tcPr>
          <w:p w14:paraId="11F03314" w14:textId="77777777" w:rsidR="006F38EA" w:rsidRPr="004C05C9" w:rsidRDefault="006F38EA" w:rsidP="006F38EA">
            <w:pPr>
              <w:snapToGrid w:val="0"/>
              <w:rPr>
                <w:rFonts w:ascii="Arial" w:eastAsia="Malgun Gothic" w:hAnsi="Arial" w:cs="Arial"/>
                <w:sz w:val="18"/>
                <w:szCs w:val="18"/>
              </w:rPr>
            </w:pPr>
            <w:proofErr w:type="gramStart"/>
            <w:r w:rsidRPr="004C05C9">
              <w:rPr>
                <w:rFonts w:ascii="Arial" w:eastAsia="Malgun Gothic" w:hAnsi="Arial" w:cs="Arial"/>
                <w:sz w:val="18"/>
                <w:szCs w:val="18"/>
              </w:rPr>
              <w:t>N.A</w:t>
            </w:r>
            <w:proofErr w:type="gramEnd"/>
          </w:p>
        </w:tc>
        <w:tc>
          <w:tcPr>
            <w:tcW w:w="204" w:type="pct"/>
            <w:gridSpan w:val="2"/>
            <w:shd w:val="clear" w:color="auto" w:fill="auto"/>
          </w:tcPr>
          <w:p w14:paraId="46E44594"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E4E2B43"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57DE83C7"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E724C5A" w14:textId="77777777" w:rsidR="006F38EA" w:rsidRPr="004C05C9" w:rsidRDefault="006F38EA" w:rsidP="00AE4A88">
            <w:pPr>
              <w:rPr>
                <w:rFonts w:ascii="Arial" w:hAnsi="Arial" w:cs="Arial"/>
                <w:sz w:val="18"/>
                <w:szCs w:val="18"/>
              </w:rPr>
            </w:pPr>
            <w:r w:rsidRPr="004C05C9">
              <w:rPr>
                <w:rFonts w:ascii="Arial" w:hAnsi="Arial" w:cs="Arial"/>
                <w:sz w:val="18"/>
                <w:szCs w:val="18"/>
              </w:rPr>
              <w:t>Candidate value set: {4, 7, 14}</w:t>
            </w:r>
          </w:p>
          <w:p w14:paraId="51E7D11E" w14:textId="77777777" w:rsidR="006F38EA" w:rsidRPr="004C05C9" w:rsidRDefault="006F38EA" w:rsidP="00AE4A88">
            <w:pPr>
              <w:rPr>
                <w:rFonts w:ascii="Arial" w:hAnsi="Arial" w:cs="Arial"/>
                <w:sz w:val="18"/>
                <w:szCs w:val="18"/>
              </w:rPr>
            </w:pPr>
          </w:p>
        </w:tc>
        <w:tc>
          <w:tcPr>
            <w:tcW w:w="363" w:type="pct"/>
          </w:tcPr>
          <w:p w14:paraId="454E3D1F" w14:textId="77777777" w:rsidR="006F38EA" w:rsidRPr="004C05C9" w:rsidRDefault="006F38EA" w:rsidP="00AE4A88">
            <w:pPr>
              <w:snapToGrid w:val="0"/>
              <w:rPr>
                <w:rFonts w:ascii="Arial" w:eastAsia="MS PGothic" w:hAnsi="Arial" w:cs="Arial"/>
                <w:sz w:val="18"/>
                <w:szCs w:val="18"/>
              </w:rPr>
            </w:pPr>
          </w:p>
        </w:tc>
        <w:tc>
          <w:tcPr>
            <w:tcW w:w="359" w:type="pct"/>
          </w:tcPr>
          <w:p w14:paraId="6E6CBFC0" w14:textId="11214B2E" w:rsidR="006F38EA" w:rsidRPr="004C05C9" w:rsidRDefault="00BE6719" w:rsidP="00AE4A88">
            <w:pPr>
              <w:snapToGrid w:val="0"/>
              <w:rPr>
                <w:rFonts w:ascii="Arial" w:eastAsia="MS PGothic" w:hAnsi="Arial" w:cs="Arial"/>
                <w:sz w:val="18"/>
                <w:szCs w:val="18"/>
              </w:rPr>
            </w:pPr>
            <w:r w:rsidRPr="004C05C9">
              <w:rPr>
                <w:rFonts w:ascii="Arial" w:eastAsia="MS PGothic" w:hAnsi="Arial" w:cs="Arial"/>
                <w:sz w:val="18"/>
                <w:szCs w:val="18"/>
              </w:rPr>
              <w:t>Mandatory with capability signalling for FR2.</w:t>
            </w:r>
          </w:p>
        </w:tc>
      </w:tr>
      <w:bookmarkEnd w:id="10"/>
      <w:tr w:rsidR="006F38EA" w:rsidRPr="004C05C9" w14:paraId="1DF52BD8" w14:textId="5D050BA7" w:rsidTr="00BA3EED">
        <w:trPr>
          <w:trHeight w:val="525"/>
        </w:trPr>
        <w:tc>
          <w:tcPr>
            <w:tcW w:w="321" w:type="pct"/>
            <w:shd w:val="clear" w:color="auto" w:fill="auto"/>
          </w:tcPr>
          <w:p w14:paraId="392745D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2AF38F9" w14:textId="77777777" w:rsidR="006F38EA" w:rsidRPr="004C05C9" w:rsidRDefault="006F38EA" w:rsidP="006F38EA">
            <w:pPr>
              <w:rPr>
                <w:rFonts w:ascii="Arial" w:hAnsi="Arial" w:cs="Arial"/>
                <w:sz w:val="18"/>
                <w:szCs w:val="18"/>
              </w:rPr>
            </w:pPr>
            <w:r w:rsidRPr="004C05C9">
              <w:rPr>
                <w:rFonts w:ascii="Arial" w:hAnsi="Arial" w:cs="Arial"/>
                <w:sz w:val="18"/>
                <w:szCs w:val="18"/>
              </w:rPr>
              <w:t>2-28</w:t>
            </w:r>
          </w:p>
        </w:tc>
        <w:tc>
          <w:tcPr>
            <w:tcW w:w="506" w:type="pct"/>
            <w:gridSpan w:val="3"/>
            <w:shd w:val="clear" w:color="auto" w:fill="auto"/>
          </w:tcPr>
          <w:p w14:paraId="07298991" w14:textId="77777777" w:rsidR="006F38EA" w:rsidRPr="004C05C9" w:rsidRDefault="006F38EA" w:rsidP="006F38EA">
            <w:pPr>
              <w:rPr>
                <w:rFonts w:ascii="Arial" w:hAnsi="Arial" w:cs="Arial"/>
                <w:sz w:val="18"/>
                <w:szCs w:val="18"/>
              </w:rPr>
            </w:pPr>
            <w:r w:rsidRPr="004C05C9">
              <w:rPr>
                <w:rFonts w:ascii="Arial" w:hAnsi="Arial" w:cs="Arial"/>
                <w:sz w:val="18"/>
                <w:szCs w:val="18"/>
              </w:rPr>
              <w:t>A-CSI-RS beam switching timing</w:t>
            </w:r>
          </w:p>
        </w:tc>
        <w:tc>
          <w:tcPr>
            <w:tcW w:w="567" w:type="pct"/>
            <w:gridSpan w:val="2"/>
            <w:shd w:val="clear" w:color="auto" w:fill="auto"/>
          </w:tcPr>
          <w:p w14:paraId="5F8F42BC"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Minimum time between the DCI triggering of AP-CSI-RS and aperiodic CSI-RS transmission shall be at least </w:t>
            </w:r>
            <w:proofErr w:type="spellStart"/>
            <w:r w:rsidRPr="004C05C9">
              <w:rPr>
                <w:rFonts w:ascii="Arial" w:hAnsi="Arial" w:cs="Arial"/>
                <w:sz w:val="18"/>
                <w:szCs w:val="18"/>
              </w:rPr>
              <w:t>KB</w:t>
            </w:r>
            <w:r w:rsidRPr="004C05C9">
              <w:rPr>
                <w:rFonts w:ascii="Arial" w:hAnsi="Arial" w:cs="Arial"/>
                <w:sz w:val="18"/>
                <w:szCs w:val="18"/>
                <w:vertAlign w:val="subscript"/>
              </w:rPr>
              <w:t>i</w:t>
            </w:r>
            <w:proofErr w:type="spellEnd"/>
            <w:r w:rsidRPr="004C05C9">
              <w:rPr>
                <w:rFonts w:ascii="Arial" w:hAnsi="Arial" w:cs="Arial"/>
                <w:sz w:val="18"/>
                <w:szCs w:val="18"/>
              </w:rPr>
              <w:t xml:space="preserve"> symbols. (Symbols measured from last symbol containing the indication to first symbol of CSI-RS), where</w:t>
            </w:r>
          </w:p>
          <w:p w14:paraId="160015F1" w14:textId="77777777" w:rsidR="006F38EA" w:rsidRPr="004C05C9" w:rsidRDefault="006F38EA" w:rsidP="006F38EA">
            <w:pPr>
              <w:rPr>
                <w:rFonts w:ascii="Arial" w:hAnsi="Arial" w:cs="Arial"/>
                <w:sz w:val="18"/>
                <w:szCs w:val="18"/>
              </w:rPr>
            </w:pPr>
            <w:r w:rsidRPr="004C05C9">
              <w:rPr>
                <w:rFonts w:ascii="Arial" w:hAnsi="Arial" w:cs="Arial"/>
                <w:i/>
                <w:sz w:val="18"/>
                <w:szCs w:val="18"/>
              </w:rPr>
              <w:t>i</w:t>
            </w:r>
            <w:r w:rsidRPr="004C05C9">
              <w:rPr>
                <w:rFonts w:ascii="Arial" w:hAnsi="Arial" w:cs="Arial"/>
                <w:sz w:val="18"/>
                <w:szCs w:val="18"/>
              </w:rPr>
              <w:t xml:space="preserve"> is the index of SCS, l=1,2 corresponding to 60,120 kHz SCS.</w:t>
            </w:r>
          </w:p>
          <w:p w14:paraId="1C568AC1"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3F15DD8A" w14:textId="77777777" w:rsidR="006F38EA" w:rsidRPr="004C05C9" w:rsidRDefault="006F38EA" w:rsidP="006F38EA">
            <w:pPr>
              <w:rPr>
                <w:rFonts w:ascii="Arial" w:hAnsi="Arial" w:cs="Arial"/>
                <w:sz w:val="18"/>
                <w:szCs w:val="18"/>
              </w:rPr>
            </w:pPr>
            <w:r w:rsidRPr="004C05C9">
              <w:rPr>
                <w:rFonts w:ascii="Arial" w:hAnsi="Arial" w:cs="Arial"/>
                <w:sz w:val="18"/>
                <w:szCs w:val="18"/>
              </w:rPr>
              <w:t>2-27</w:t>
            </w:r>
          </w:p>
        </w:tc>
        <w:tc>
          <w:tcPr>
            <w:tcW w:w="184" w:type="pct"/>
            <w:gridSpan w:val="2"/>
            <w:shd w:val="clear" w:color="auto" w:fill="auto"/>
          </w:tcPr>
          <w:p w14:paraId="44E0BF4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Yes </w:t>
            </w:r>
          </w:p>
        </w:tc>
        <w:tc>
          <w:tcPr>
            <w:tcW w:w="409" w:type="pct"/>
            <w:gridSpan w:val="4"/>
            <w:shd w:val="clear" w:color="auto" w:fill="auto"/>
          </w:tcPr>
          <w:p w14:paraId="7D1750A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No recommendation on the desired beam switching timing </w:t>
            </w:r>
          </w:p>
        </w:tc>
        <w:tc>
          <w:tcPr>
            <w:tcW w:w="237" w:type="pct"/>
            <w:gridSpan w:val="2"/>
            <w:shd w:val="clear" w:color="auto" w:fill="auto"/>
          </w:tcPr>
          <w:p w14:paraId="027DD72F" w14:textId="77777777" w:rsidR="006F38EA" w:rsidRPr="004C05C9" w:rsidRDefault="006F38EA" w:rsidP="006F38EA">
            <w:pPr>
              <w:rPr>
                <w:rFonts w:ascii="Arial" w:hAnsi="Arial" w:cs="Arial"/>
                <w:sz w:val="18"/>
                <w:szCs w:val="18"/>
              </w:rPr>
            </w:pPr>
            <w:r w:rsidRPr="004C05C9">
              <w:rPr>
                <w:rFonts w:ascii="Arial" w:hAnsi="Arial" w:cs="Arial"/>
                <w:sz w:val="18"/>
                <w:szCs w:val="18"/>
              </w:rPr>
              <w:t>Type1</w:t>
            </w:r>
          </w:p>
        </w:tc>
        <w:tc>
          <w:tcPr>
            <w:tcW w:w="248" w:type="pct"/>
            <w:gridSpan w:val="4"/>
            <w:shd w:val="clear" w:color="auto" w:fill="auto"/>
          </w:tcPr>
          <w:p w14:paraId="30B4E8B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274F6DC6"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2D331A80"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C8C649D"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 xml:space="preserve">[Note: any value larger than 56 is not supported </w:t>
            </w:r>
            <w:proofErr w:type="gramStart"/>
            <w:r w:rsidRPr="004C05C9">
              <w:rPr>
                <w:rFonts w:ascii="Arial" w:hAnsi="Arial" w:cs="Arial"/>
                <w:sz w:val="18"/>
                <w:szCs w:val="18"/>
              </w:rPr>
              <w:t>in  RRC</w:t>
            </w:r>
            <w:proofErr w:type="gramEnd"/>
            <w:r w:rsidRPr="004C05C9">
              <w:rPr>
                <w:rFonts w:ascii="Arial" w:hAnsi="Arial" w:cs="Arial"/>
                <w:sz w:val="18"/>
                <w:szCs w:val="18"/>
              </w:rPr>
              <w:t xml:space="preserve"> configuration now. ]</w:t>
            </w:r>
          </w:p>
        </w:tc>
        <w:tc>
          <w:tcPr>
            <w:tcW w:w="233" w:type="pct"/>
            <w:gridSpan w:val="2"/>
            <w:shd w:val="clear" w:color="auto" w:fill="auto"/>
          </w:tcPr>
          <w:p w14:paraId="50FC92C8"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497E1E5" w14:textId="77777777" w:rsidR="006F38EA" w:rsidRPr="004C05C9" w:rsidRDefault="006F38EA" w:rsidP="00AE4A88">
            <w:pPr>
              <w:rPr>
                <w:rFonts w:ascii="Arial" w:hAnsi="Arial" w:cs="Arial"/>
                <w:sz w:val="18"/>
                <w:szCs w:val="18"/>
              </w:rPr>
            </w:pPr>
            <w:r w:rsidRPr="004C05C9">
              <w:rPr>
                <w:rFonts w:ascii="Arial" w:hAnsi="Arial" w:cs="Arial"/>
                <w:sz w:val="18"/>
                <w:szCs w:val="18"/>
              </w:rPr>
              <w:t>Only applicable to FR2</w:t>
            </w:r>
          </w:p>
          <w:p w14:paraId="51C1BC7F" w14:textId="77777777" w:rsidR="006F38EA" w:rsidRPr="004C05C9" w:rsidRDefault="006F38EA" w:rsidP="00AE4A88">
            <w:pPr>
              <w:rPr>
                <w:rFonts w:ascii="Arial" w:hAnsi="Arial" w:cs="Arial"/>
                <w:sz w:val="18"/>
                <w:szCs w:val="18"/>
              </w:rPr>
            </w:pPr>
            <w:r w:rsidRPr="004C05C9">
              <w:rPr>
                <w:rFonts w:ascii="Arial" w:hAnsi="Arial" w:cs="Arial"/>
                <w:sz w:val="18"/>
                <w:szCs w:val="18"/>
              </w:rPr>
              <w:t>Candidate values:</w:t>
            </w:r>
          </w:p>
          <w:p w14:paraId="106937B8"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{14, 28, 48, 224, 336}  </w:t>
            </w:r>
          </w:p>
          <w:p w14:paraId="2F8B50AE" w14:textId="77777777" w:rsidR="006F38EA" w:rsidRPr="004C05C9" w:rsidRDefault="006F38EA" w:rsidP="00AE4A88">
            <w:pPr>
              <w:rPr>
                <w:rFonts w:ascii="Arial" w:hAnsi="Arial" w:cs="Arial"/>
                <w:sz w:val="18"/>
                <w:szCs w:val="18"/>
              </w:rPr>
            </w:pPr>
          </w:p>
        </w:tc>
        <w:tc>
          <w:tcPr>
            <w:tcW w:w="363" w:type="pct"/>
          </w:tcPr>
          <w:p w14:paraId="0EA2FDF4" w14:textId="77777777" w:rsidR="006F38EA" w:rsidRPr="004C05C9" w:rsidRDefault="006F38EA" w:rsidP="00AE4A88">
            <w:pPr>
              <w:snapToGrid w:val="0"/>
              <w:rPr>
                <w:rFonts w:ascii="Arial" w:eastAsia="MS PGothic" w:hAnsi="Arial" w:cs="Arial"/>
                <w:sz w:val="18"/>
                <w:szCs w:val="18"/>
              </w:rPr>
            </w:pPr>
          </w:p>
        </w:tc>
        <w:tc>
          <w:tcPr>
            <w:tcW w:w="359" w:type="pct"/>
          </w:tcPr>
          <w:p w14:paraId="259CFCE1" w14:textId="55C983AB" w:rsidR="006F38EA" w:rsidRPr="004C05C9" w:rsidRDefault="00BE6719" w:rsidP="00AE4A88">
            <w:pPr>
              <w:snapToGrid w:val="0"/>
              <w:rPr>
                <w:rFonts w:ascii="Arial" w:eastAsia="MS PGothic" w:hAnsi="Arial" w:cs="Arial"/>
                <w:sz w:val="18"/>
                <w:szCs w:val="18"/>
              </w:rPr>
            </w:pPr>
            <w:r w:rsidRPr="004C05C9">
              <w:rPr>
                <w:rFonts w:ascii="Arial" w:eastAsia="MS PGothic" w:hAnsi="Arial" w:cs="Arial"/>
                <w:sz w:val="18"/>
                <w:szCs w:val="18"/>
              </w:rPr>
              <w:t>Mandatory with capability signalling for FR2.</w:t>
            </w:r>
          </w:p>
        </w:tc>
      </w:tr>
      <w:tr w:rsidR="006F38EA" w:rsidRPr="004C05C9" w14:paraId="55CD57E1" w14:textId="129E1D35" w:rsidTr="00BA3EED">
        <w:trPr>
          <w:trHeight w:val="525"/>
        </w:trPr>
        <w:tc>
          <w:tcPr>
            <w:tcW w:w="321" w:type="pct"/>
            <w:shd w:val="clear" w:color="auto" w:fill="auto"/>
          </w:tcPr>
          <w:p w14:paraId="619FCBC4"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A591749" w14:textId="77777777" w:rsidR="006F38EA" w:rsidRPr="004C05C9" w:rsidRDefault="006F38EA" w:rsidP="006F38EA">
            <w:pPr>
              <w:rPr>
                <w:rFonts w:ascii="Arial" w:hAnsi="Arial" w:cs="Arial"/>
                <w:sz w:val="18"/>
                <w:szCs w:val="18"/>
              </w:rPr>
            </w:pPr>
            <w:r w:rsidRPr="004C05C9">
              <w:rPr>
                <w:rFonts w:ascii="Arial" w:hAnsi="Arial" w:cs="Arial"/>
                <w:sz w:val="18"/>
                <w:szCs w:val="18"/>
              </w:rPr>
              <w:t>2-29</w:t>
            </w:r>
          </w:p>
        </w:tc>
        <w:tc>
          <w:tcPr>
            <w:tcW w:w="506" w:type="pct"/>
            <w:gridSpan w:val="3"/>
            <w:shd w:val="clear" w:color="auto" w:fill="auto"/>
          </w:tcPr>
          <w:p w14:paraId="56DF39BD" w14:textId="77777777" w:rsidR="006F38EA" w:rsidRPr="004C05C9" w:rsidRDefault="006F38EA" w:rsidP="006F38EA">
            <w:pPr>
              <w:rPr>
                <w:rFonts w:ascii="Arial" w:hAnsi="Arial" w:cs="Arial"/>
                <w:sz w:val="18"/>
                <w:szCs w:val="18"/>
              </w:rPr>
            </w:pPr>
            <w:r w:rsidRPr="004C05C9">
              <w:rPr>
                <w:rFonts w:ascii="Arial" w:hAnsi="Arial" w:cs="Arial"/>
                <w:sz w:val="18"/>
                <w:szCs w:val="18"/>
              </w:rPr>
              <w:t>Non-</w:t>
            </w:r>
            <w:proofErr w:type="gramStart"/>
            <w:r w:rsidRPr="004C05C9">
              <w:rPr>
                <w:rFonts w:ascii="Arial" w:hAnsi="Arial" w:cs="Arial"/>
                <w:sz w:val="18"/>
                <w:szCs w:val="18"/>
              </w:rPr>
              <w:t>group based</w:t>
            </w:r>
            <w:proofErr w:type="gramEnd"/>
            <w:r w:rsidRPr="004C05C9">
              <w:rPr>
                <w:rFonts w:ascii="Arial" w:hAnsi="Arial" w:cs="Arial"/>
                <w:sz w:val="18"/>
                <w:szCs w:val="18"/>
              </w:rPr>
              <w:t xml:space="preserve"> beam reporting</w:t>
            </w:r>
          </w:p>
        </w:tc>
        <w:tc>
          <w:tcPr>
            <w:tcW w:w="567" w:type="pct"/>
            <w:gridSpan w:val="2"/>
            <w:shd w:val="clear" w:color="auto" w:fill="auto"/>
          </w:tcPr>
          <w:p w14:paraId="4CB6E8EB"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Support of non-group based RSRP reporting with </w:t>
            </w:r>
            <w:proofErr w:type="spellStart"/>
            <w:r w:rsidRPr="004C05C9">
              <w:rPr>
                <w:rFonts w:ascii="Arial" w:hAnsi="Arial" w:cs="Arial"/>
                <w:sz w:val="18"/>
                <w:szCs w:val="18"/>
              </w:rPr>
              <w:t>N_max</w:t>
            </w:r>
            <w:proofErr w:type="spellEnd"/>
            <w:r w:rsidRPr="004C05C9">
              <w:rPr>
                <w:rFonts w:ascii="Arial" w:hAnsi="Arial" w:cs="Arial"/>
                <w:sz w:val="18"/>
                <w:szCs w:val="18"/>
              </w:rPr>
              <w:t xml:space="preserve"> RSRP values reported </w:t>
            </w:r>
          </w:p>
          <w:p w14:paraId="2012505F"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79A20D8C" w14:textId="77777777" w:rsidR="006F38EA" w:rsidRPr="004C05C9" w:rsidRDefault="006F38EA" w:rsidP="006F38EA">
            <w:pPr>
              <w:rPr>
                <w:rFonts w:ascii="Arial" w:hAnsi="Arial" w:cs="Arial"/>
                <w:sz w:val="18"/>
                <w:szCs w:val="18"/>
              </w:rPr>
            </w:pPr>
            <w:r w:rsidRPr="004C05C9">
              <w:rPr>
                <w:rFonts w:ascii="Arial" w:hAnsi="Arial" w:cs="Arial"/>
                <w:sz w:val="18"/>
                <w:szCs w:val="18"/>
              </w:rPr>
              <w:t>2-24</w:t>
            </w:r>
          </w:p>
        </w:tc>
        <w:tc>
          <w:tcPr>
            <w:tcW w:w="184" w:type="pct"/>
            <w:gridSpan w:val="2"/>
            <w:shd w:val="clear" w:color="auto" w:fill="auto"/>
          </w:tcPr>
          <w:p w14:paraId="58EEA72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69031C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Non-</w:t>
            </w:r>
            <w:proofErr w:type="gramStart"/>
            <w:r w:rsidRPr="004C05C9">
              <w:rPr>
                <w:rFonts w:ascii="Arial" w:eastAsia="MS PGothic" w:hAnsi="Arial" w:cs="Arial"/>
                <w:sz w:val="18"/>
                <w:szCs w:val="18"/>
              </w:rPr>
              <w:t>group based</w:t>
            </w:r>
            <w:proofErr w:type="gramEnd"/>
            <w:r w:rsidRPr="004C05C9">
              <w:rPr>
                <w:rFonts w:ascii="Arial" w:eastAsia="MS PGothic" w:hAnsi="Arial" w:cs="Arial"/>
                <w:sz w:val="18"/>
                <w:szCs w:val="18"/>
              </w:rPr>
              <w:t xml:space="preserve"> beam reporting is not supported</w:t>
            </w:r>
          </w:p>
        </w:tc>
        <w:tc>
          <w:tcPr>
            <w:tcW w:w="237" w:type="pct"/>
            <w:gridSpan w:val="2"/>
            <w:shd w:val="clear" w:color="auto" w:fill="auto"/>
          </w:tcPr>
          <w:p w14:paraId="74D3781C" w14:textId="77777777" w:rsidR="006F38EA" w:rsidRPr="004C05C9" w:rsidRDefault="006F38EA" w:rsidP="006F38EA">
            <w:pPr>
              <w:rPr>
                <w:rFonts w:ascii="Arial" w:hAnsi="Arial" w:cs="Arial"/>
                <w:sz w:val="18"/>
                <w:szCs w:val="18"/>
              </w:rPr>
            </w:pPr>
            <w:r w:rsidRPr="004C05C9">
              <w:rPr>
                <w:rFonts w:ascii="Arial" w:hAnsi="Arial" w:cs="Arial"/>
                <w:sz w:val="18"/>
                <w:szCs w:val="18"/>
              </w:rPr>
              <w:t>Type1</w:t>
            </w:r>
          </w:p>
        </w:tc>
        <w:tc>
          <w:tcPr>
            <w:tcW w:w="248" w:type="pct"/>
            <w:gridSpan w:val="4"/>
            <w:shd w:val="clear" w:color="auto" w:fill="auto"/>
          </w:tcPr>
          <w:p w14:paraId="6FB3C6ED" w14:textId="77777777" w:rsidR="006F38EA" w:rsidRPr="004C05C9" w:rsidRDefault="006F38EA" w:rsidP="006F38EA">
            <w:pPr>
              <w:snapToGrid w:val="0"/>
              <w:rPr>
                <w:rFonts w:ascii="Arial" w:eastAsia="MS PGothic" w:hAnsi="Arial" w:cs="Arial"/>
                <w:sz w:val="18"/>
                <w:szCs w:val="18"/>
              </w:rPr>
            </w:pPr>
            <w:proofErr w:type="gramStart"/>
            <w:r w:rsidRPr="004C05C9">
              <w:rPr>
                <w:rFonts w:ascii="Arial" w:eastAsia="MS PGothic" w:hAnsi="Arial" w:cs="Arial"/>
                <w:sz w:val="18"/>
                <w:szCs w:val="18"/>
              </w:rPr>
              <w:t>N.A</w:t>
            </w:r>
            <w:proofErr w:type="gramEnd"/>
          </w:p>
        </w:tc>
        <w:tc>
          <w:tcPr>
            <w:tcW w:w="248" w:type="pct"/>
            <w:gridSpan w:val="2"/>
            <w:shd w:val="clear" w:color="auto" w:fill="auto"/>
          </w:tcPr>
          <w:p w14:paraId="5EE35C92"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53632B39"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E7E0FE9"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65352E31"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4439F1C1" w14:textId="77777777" w:rsidR="006F38EA" w:rsidRPr="004C05C9" w:rsidRDefault="006F38EA" w:rsidP="00AE4A88">
            <w:pPr>
              <w:rPr>
                <w:rFonts w:ascii="Arial" w:hAnsi="Arial" w:cs="Arial"/>
                <w:sz w:val="18"/>
                <w:szCs w:val="18"/>
              </w:rPr>
            </w:pPr>
            <w:r w:rsidRPr="004C05C9">
              <w:rPr>
                <w:rFonts w:ascii="Arial" w:hAnsi="Arial" w:cs="Arial"/>
                <w:sz w:val="18"/>
                <w:szCs w:val="18"/>
              </w:rPr>
              <w:t>candidate value set is {1, 2,4}</w:t>
            </w:r>
          </w:p>
        </w:tc>
        <w:tc>
          <w:tcPr>
            <w:tcW w:w="363" w:type="pct"/>
          </w:tcPr>
          <w:p w14:paraId="7DFC5ECA" w14:textId="77777777" w:rsidR="006F38EA" w:rsidRPr="004C05C9" w:rsidRDefault="006F38EA" w:rsidP="00AE4A88">
            <w:pPr>
              <w:snapToGrid w:val="0"/>
              <w:rPr>
                <w:rFonts w:ascii="Arial" w:eastAsia="MS PGothic" w:hAnsi="Arial" w:cs="Arial"/>
                <w:sz w:val="18"/>
                <w:szCs w:val="18"/>
              </w:rPr>
            </w:pPr>
          </w:p>
        </w:tc>
        <w:tc>
          <w:tcPr>
            <w:tcW w:w="359" w:type="pct"/>
          </w:tcPr>
          <w:p w14:paraId="56D32915" w14:textId="454DD3F7" w:rsidR="006F38EA" w:rsidRPr="004C05C9" w:rsidRDefault="00BE6719" w:rsidP="00AE4A88">
            <w:pPr>
              <w:snapToGrid w:val="0"/>
              <w:rPr>
                <w:rFonts w:ascii="Arial" w:eastAsia="MS PGothic" w:hAnsi="Arial" w:cs="Arial"/>
                <w:sz w:val="18"/>
                <w:szCs w:val="18"/>
              </w:rPr>
            </w:pPr>
            <w:r w:rsidRPr="004C05C9">
              <w:rPr>
                <w:rFonts w:ascii="Arial" w:eastAsia="MS PGothic" w:hAnsi="Arial" w:cs="Arial"/>
                <w:sz w:val="18"/>
                <w:szCs w:val="18"/>
              </w:rPr>
              <w:t>Mandatory with capability signalling for FR2.</w:t>
            </w:r>
          </w:p>
        </w:tc>
      </w:tr>
      <w:tr w:rsidR="006F38EA" w:rsidRPr="004C05C9" w14:paraId="629A5315" w14:textId="7DDBF89F" w:rsidTr="00BA3EED">
        <w:trPr>
          <w:trHeight w:val="525"/>
        </w:trPr>
        <w:tc>
          <w:tcPr>
            <w:tcW w:w="321" w:type="pct"/>
            <w:shd w:val="clear" w:color="auto" w:fill="auto"/>
          </w:tcPr>
          <w:p w14:paraId="41B12D2D"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51EFA67" w14:textId="77777777" w:rsidR="006F38EA" w:rsidRPr="004C05C9" w:rsidRDefault="006F38EA" w:rsidP="006F38EA">
            <w:pPr>
              <w:rPr>
                <w:rFonts w:ascii="Arial" w:hAnsi="Arial" w:cs="Arial"/>
                <w:sz w:val="18"/>
                <w:szCs w:val="18"/>
              </w:rPr>
            </w:pPr>
            <w:r w:rsidRPr="004C05C9">
              <w:rPr>
                <w:rFonts w:ascii="Arial" w:hAnsi="Arial" w:cs="Arial"/>
                <w:sz w:val="18"/>
                <w:szCs w:val="18"/>
              </w:rPr>
              <w:t>2-29a</w:t>
            </w:r>
          </w:p>
        </w:tc>
        <w:tc>
          <w:tcPr>
            <w:tcW w:w="506" w:type="pct"/>
            <w:gridSpan w:val="3"/>
            <w:shd w:val="clear" w:color="auto" w:fill="auto"/>
          </w:tcPr>
          <w:p w14:paraId="50792034" w14:textId="77777777" w:rsidR="006F38EA" w:rsidRPr="004C05C9" w:rsidRDefault="006F38EA" w:rsidP="006F38EA">
            <w:pPr>
              <w:rPr>
                <w:rFonts w:ascii="Arial" w:hAnsi="Arial" w:cs="Arial"/>
                <w:sz w:val="18"/>
                <w:szCs w:val="18"/>
              </w:rPr>
            </w:pPr>
            <w:r w:rsidRPr="004C05C9">
              <w:rPr>
                <w:rFonts w:ascii="Arial" w:hAnsi="Arial" w:cs="Arial"/>
                <w:sz w:val="18"/>
                <w:szCs w:val="18"/>
              </w:rPr>
              <w:t>Group based beam reporting</w:t>
            </w:r>
          </w:p>
        </w:tc>
        <w:tc>
          <w:tcPr>
            <w:tcW w:w="567" w:type="pct"/>
            <w:gridSpan w:val="2"/>
            <w:shd w:val="clear" w:color="auto" w:fill="auto"/>
          </w:tcPr>
          <w:p w14:paraId="51D53C1D"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Support of beam group RSRP reporting for group of 2 beams </w:t>
            </w:r>
          </w:p>
          <w:p w14:paraId="7C6FFA79"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6EE90145"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7BE2A41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0BDA8B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Group based beam reporting is not supported</w:t>
            </w:r>
          </w:p>
        </w:tc>
        <w:tc>
          <w:tcPr>
            <w:tcW w:w="237" w:type="pct"/>
            <w:gridSpan w:val="2"/>
            <w:shd w:val="clear" w:color="auto" w:fill="auto"/>
          </w:tcPr>
          <w:p w14:paraId="46FF8F9D" w14:textId="77777777" w:rsidR="006F38EA" w:rsidRPr="004C05C9" w:rsidRDefault="006F38EA" w:rsidP="006F38EA">
            <w:pPr>
              <w:rPr>
                <w:rFonts w:ascii="Arial" w:hAnsi="Arial" w:cs="Arial"/>
                <w:sz w:val="18"/>
                <w:szCs w:val="18"/>
              </w:rPr>
            </w:pPr>
            <w:r w:rsidRPr="004C05C9">
              <w:rPr>
                <w:rFonts w:ascii="Arial" w:hAnsi="Arial" w:cs="Arial"/>
                <w:sz w:val="18"/>
                <w:szCs w:val="18"/>
              </w:rPr>
              <w:t>Type1</w:t>
            </w:r>
          </w:p>
        </w:tc>
        <w:tc>
          <w:tcPr>
            <w:tcW w:w="248" w:type="pct"/>
            <w:gridSpan w:val="4"/>
            <w:shd w:val="clear" w:color="auto" w:fill="auto"/>
          </w:tcPr>
          <w:p w14:paraId="553546E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77EE406B"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0A2A38A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0CCABE6"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16EB5DBD"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E77E490" w14:textId="77777777" w:rsidR="006F38EA" w:rsidRPr="004C05C9" w:rsidRDefault="006F38EA" w:rsidP="00AE4A88">
            <w:pPr>
              <w:rPr>
                <w:rFonts w:ascii="Arial" w:hAnsi="Arial" w:cs="Arial"/>
                <w:sz w:val="18"/>
                <w:szCs w:val="18"/>
              </w:rPr>
            </w:pPr>
            <w:r w:rsidRPr="004C05C9">
              <w:rPr>
                <w:rFonts w:ascii="Arial" w:hAnsi="Arial" w:cs="Arial"/>
                <w:sz w:val="18"/>
                <w:szCs w:val="18"/>
              </w:rPr>
              <w:t>Optional</w:t>
            </w:r>
          </w:p>
        </w:tc>
        <w:tc>
          <w:tcPr>
            <w:tcW w:w="363" w:type="pct"/>
          </w:tcPr>
          <w:p w14:paraId="38885E66"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7ADDDE79" w14:textId="77777777" w:rsidR="006F38EA" w:rsidRPr="004C05C9" w:rsidRDefault="006F38EA" w:rsidP="00AE4A88">
            <w:pPr>
              <w:snapToGrid w:val="0"/>
              <w:rPr>
                <w:rFonts w:ascii="Arial" w:eastAsia="MS PGothic" w:hAnsi="Arial" w:cs="Arial"/>
                <w:sz w:val="18"/>
                <w:szCs w:val="18"/>
              </w:rPr>
            </w:pPr>
          </w:p>
        </w:tc>
      </w:tr>
      <w:tr w:rsidR="006F38EA" w:rsidRPr="004C05C9" w14:paraId="687176F6" w14:textId="2CACCBC2" w:rsidTr="00BA3EED">
        <w:trPr>
          <w:trHeight w:val="525"/>
        </w:trPr>
        <w:tc>
          <w:tcPr>
            <w:tcW w:w="321" w:type="pct"/>
            <w:shd w:val="clear" w:color="auto" w:fill="auto"/>
          </w:tcPr>
          <w:p w14:paraId="55723946"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A0C1ACF" w14:textId="77777777" w:rsidR="006F38EA" w:rsidRPr="004C05C9" w:rsidRDefault="006F38EA" w:rsidP="006F38EA">
            <w:pPr>
              <w:rPr>
                <w:rFonts w:ascii="Arial" w:hAnsi="Arial" w:cs="Arial"/>
                <w:sz w:val="18"/>
                <w:szCs w:val="18"/>
              </w:rPr>
            </w:pPr>
            <w:r w:rsidRPr="004C05C9">
              <w:rPr>
                <w:rFonts w:ascii="Arial" w:hAnsi="Arial" w:cs="Arial"/>
                <w:sz w:val="18"/>
                <w:szCs w:val="18"/>
              </w:rPr>
              <w:t>2-30</w:t>
            </w:r>
          </w:p>
        </w:tc>
        <w:tc>
          <w:tcPr>
            <w:tcW w:w="506" w:type="pct"/>
            <w:gridSpan w:val="3"/>
            <w:shd w:val="clear" w:color="auto" w:fill="auto"/>
          </w:tcPr>
          <w:p w14:paraId="5D6D2BA6" w14:textId="77777777" w:rsidR="006F38EA" w:rsidRPr="004C05C9" w:rsidRDefault="006F38EA" w:rsidP="006F38EA">
            <w:pPr>
              <w:rPr>
                <w:rFonts w:ascii="Arial" w:hAnsi="Arial" w:cs="Arial"/>
                <w:sz w:val="18"/>
                <w:szCs w:val="18"/>
              </w:rPr>
            </w:pPr>
            <w:r w:rsidRPr="004C05C9">
              <w:rPr>
                <w:rFonts w:ascii="Arial" w:hAnsi="Arial" w:cs="Arial"/>
                <w:sz w:val="18"/>
                <w:szCs w:val="18"/>
              </w:rPr>
              <w:t>Uplink beam management</w:t>
            </w:r>
          </w:p>
        </w:tc>
        <w:tc>
          <w:tcPr>
            <w:tcW w:w="567" w:type="pct"/>
            <w:gridSpan w:val="2"/>
            <w:shd w:val="clear" w:color="auto" w:fill="auto"/>
          </w:tcPr>
          <w:p w14:paraId="40305ED7"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Support of SRS based beam management </w:t>
            </w:r>
          </w:p>
          <w:p w14:paraId="1AB32849" w14:textId="77777777" w:rsidR="006F38EA" w:rsidRPr="004C05C9" w:rsidRDefault="006F38EA" w:rsidP="006F38EA">
            <w:pPr>
              <w:rPr>
                <w:rFonts w:ascii="Arial" w:hAnsi="Arial" w:cs="Arial"/>
                <w:sz w:val="18"/>
                <w:szCs w:val="18"/>
              </w:rPr>
            </w:pPr>
            <w:r w:rsidRPr="004C05C9">
              <w:rPr>
                <w:rFonts w:ascii="Arial" w:hAnsi="Arial" w:cs="Arial"/>
                <w:sz w:val="18"/>
                <w:szCs w:val="18"/>
              </w:rPr>
              <w:t>2. Supported max number of SRS resource per set (SRS set use is configured as for beam management).</w:t>
            </w:r>
          </w:p>
          <w:p w14:paraId="661D4B9D" w14:textId="77777777" w:rsidR="006F38EA" w:rsidRPr="004C05C9" w:rsidRDefault="006F38EA" w:rsidP="006F38EA">
            <w:pPr>
              <w:rPr>
                <w:rFonts w:ascii="Arial" w:hAnsi="Arial" w:cs="Arial"/>
                <w:sz w:val="18"/>
                <w:szCs w:val="18"/>
              </w:rPr>
            </w:pPr>
            <w:r w:rsidRPr="004C05C9">
              <w:rPr>
                <w:rFonts w:ascii="Arial" w:hAnsi="Arial" w:cs="Arial"/>
                <w:sz w:val="18"/>
                <w:szCs w:val="18"/>
              </w:rPr>
              <w:t>3. Supported max number of SRS resource sets (SRS set use is configured as for beam management).</w:t>
            </w:r>
          </w:p>
          <w:p w14:paraId="0CEAB0BD"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228AE8F3"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4617852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F5BD89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Uplink beam management is not supported</w:t>
            </w:r>
          </w:p>
        </w:tc>
        <w:tc>
          <w:tcPr>
            <w:tcW w:w="237" w:type="pct"/>
            <w:gridSpan w:val="2"/>
            <w:shd w:val="clear" w:color="auto" w:fill="auto"/>
          </w:tcPr>
          <w:p w14:paraId="51913E99" w14:textId="77777777" w:rsidR="006F38EA" w:rsidRPr="004C05C9" w:rsidRDefault="006F38EA" w:rsidP="006F38EA">
            <w:pPr>
              <w:rPr>
                <w:rFonts w:ascii="Arial" w:hAnsi="Arial" w:cs="Arial"/>
                <w:sz w:val="18"/>
                <w:szCs w:val="18"/>
              </w:rPr>
            </w:pPr>
            <w:r w:rsidRPr="004C05C9">
              <w:rPr>
                <w:rFonts w:ascii="Arial" w:hAnsi="Arial" w:cs="Arial"/>
                <w:sz w:val="18"/>
                <w:szCs w:val="18"/>
              </w:rPr>
              <w:t>Type1</w:t>
            </w:r>
          </w:p>
        </w:tc>
        <w:tc>
          <w:tcPr>
            <w:tcW w:w="248" w:type="pct"/>
            <w:gridSpan w:val="4"/>
            <w:shd w:val="clear" w:color="auto" w:fill="auto"/>
          </w:tcPr>
          <w:p w14:paraId="4C1B455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D3F87DF"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194C667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30448D0"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766A1C04"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FC1B818"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Component-2, candidate value set is </w:t>
            </w:r>
            <w:r w:rsidRPr="004C05C9">
              <w:rPr>
                <w:rFonts w:ascii="Arial" w:eastAsia="MS Mincho" w:hAnsi="Arial" w:cs="Arial"/>
                <w:sz w:val="18"/>
                <w:szCs w:val="18"/>
              </w:rPr>
              <w:t xml:space="preserve">{2, 4, 8, 16} </w:t>
            </w:r>
          </w:p>
          <w:p w14:paraId="25C04743" w14:textId="77777777" w:rsidR="006F38EA" w:rsidRPr="004C05C9" w:rsidRDefault="006F38EA" w:rsidP="00AE4A88">
            <w:pPr>
              <w:rPr>
                <w:rFonts w:ascii="Arial" w:hAnsi="Arial" w:cs="Arial"/>
                <w:sz w:val="18"/>
                <w:szCs w:val="18"/>
              </w:rPr>
            </w:pPr>
            <w:r w:rsidRPr="004C05C9">
              <w:rPr>
                <w:rFonts w:ascii="Arial" w:hAnsi="Arial" w:cs="Arial"/>
                <w:sz w:val="18"/>
                <w:szCs w:val="18"/>
              </w:rPr>
              <w:t>Component-3, candidate value set is {from 1 to 8}</w:t>
            </w:r>
          </w:p>
        </w:tc>
        <w:tc>
          <w:tcPr>
            <w:tcW w:w="363" w:type="pct"/>
          </w:tcPr>
          <w:p w14:paraId="5C7AA74F" w14:textId="77777777" w:rsidR="006F38EA" w:rsidRPr="004C05C9" w:rsidRDefault="006F38EA" w:rsidP="00AE4A88">
            <w:pPr>
              <w:snapToGrid w:val="0"/>
              <w:rPr>
                <w:rFonts w:ascii="Arial" w:eastAsia="MS PGothic" w:hAnsi="Arial" w:cs="Arial"/>
                <w:sz w:val="18"/>
                <w:szCs w:val="18"/>
              </w:rPr>
            </w:pPr>
          </w:p>
        </w:tc>
        <w:tc>
          <w:tcPr>
            <w:tcW w:w="359" w:type="pct"/>
          </w:tcPr>
          <w:p w14:paraId="6552D008" w14:textId="77777777" w:rsidR="006F38EA" w:rsidRPr="004C05C9" w:rsidRDefault="003F4B71"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p w14:paraId="69E2B78D" w14:textId="77777777" w:rsidR="003F4B71" w:rsidRPr="004C05C9" w:rsidRDefault="003F4B71" w:rsidP="00AE4A88">
            <w:pPr>
              <w:snapToGrid w:val="0"/>
              <w:rPr>
                <w:rFonts w:ascii="Arial" w:eastAsia="MS PGothic" w:hAnsi="Arial" w:cs="Arial"/>
                <w:sz w:val="18"/>
                <w:szCs w:val="18"/>
              </w:rPr>
            </w:pPr>
          </w:p>
          <w:p w14:paraId="7C11986E" w14:textId="425B2753" w:rsidR="003F4B71" w:rsidRPr="004C05C9" w:rsidRDefault="003F4B71" w:rsidP="00AE4A88">
            <w:pPr>
              <w:snapToGrid w:val="0"/>
              <w:rPr>
                <w:rFonts w:ascii="Arial" w:eastAsia="MS PGothic" w:hAnsi="Arial" w:cs="Arial"/>
                <w:sz w:val="18"/>
                <w:szCs w:val="18"/>
              </w:rPr>
            </w:pPr>
            <w:r w:rsidRPr="004C05C9">
              <w:rPr>
                <w:rFonts w:ascii="Arial" w:eastAsia="MS PGothic" w:hAnsi="Arial" w:cs="Arial"/>
                <w:sz w:val="18"/>
                <w:szCs w:val="18"/>
              </w:rPr>
              <w:t>The smallest value of Component-2 is 4.</w:t>
            </w:r>
          </w:p>
        </w:tc>
      </w:tr>
      <w:tr w:rsidR="006F38EA" w:rsidRPr="004C05C9" w14:paraId="644E57B1" w14:textId="4A11B4B0" w:rsidTr="00BA3EED">
        <w:trPr>
          <w:trHeight w:val="525"/>
        </w:trPr>
        <w:tc>
          <w:tcPr>
            <w:tcW w:w="321" w:type="pct"/>
            <w:shd w:val="clear" w:color="auto" w:fill="auto"/>
          </w:tcPr>
          <w:p w14:paraId="63ED9F7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E0BB236" w14:textId="77777777" w:rsidR="006F38EA" w:rsidRPr="004C05C9" w:rsidRDefault="006F38EA" w:rsidP="006F38EA">
            <w:pPr>
              <w:rPr>
                <w:rFonts w:ascii="Arial" w:hAnsi="Arial" w:cs="Arial"/>
                <w:sz w:val="18"/>
                <w:szCs w:val="18"/>
              </w:rPr>
            </w:pPr>
            <w:r w:rsidRPr="004C05C9">
              <w:rPr>
                <w:rFonts w:ascii="Arial" w:hAnsi="Arial" w:cs="Arial"/>
                <w:sz w:val="18"/>
                <w:szCs w:val="18"/>
              </w:rPr>
              <w:t>2-31</w:t>
            </w:r>
          </w:p>
        </w:tc>
        <w:tc>
          <w:tcPr>
            <w:tcW w:w="506" w:type="pct"/>
            <w:gridSpan w:val="3"/>
            <w:shd w:val="clear" w:color="auto" w:fill="auto"/>
          </w:tcPr>
          <w:p w14:paraId="11C07F83" w14:textId="77777777" w:rsidR="006F38EA" w:rsidRPr="004C05C9" w:rsidRDefault="006F38EA" w:rsidP="006F38EA">
            <w:pPr>
              <w:rPr>
                <w:rFonts w:ascii="Arial" w:hAnsi="Arial" w:cs="Arial"/>
                <w:sz w:val="18"/>
                <w:szCs w:val="18"/>
              </w:rPr>
            </w:pPr>
            <w:r w:rsidRPr="004C05C9">
              <w:rPr>
                <w:rFonts w:ascii="Arial" w:hAnsi="Arial" w:cs="Arial"/>
                <w:sz w:val="18"/>
                <w:szCs w:val="18"/>
              </w:rPr>
              <w:t>Beam failure recovery</w:t>
            </w:r>
          </w:p>
        </w:tc>
        <w:tc>
          <w:tcPr>
            <w:tcW w:w="567" w:type="pct"/>
            <w:gridSpan w:val="2"/>
            <w:shd w:val="clear" w:color="auto" w:fill="auto"/>
          </w:tcPr>
          <w:p w14:paraId="20E8796B"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Maximal number of CSI-RS resources across all CCs for UE to monitor PDCCH quality  </w:t>
            </w:r>
          </w:p>
          <w:p w14:paraId="1186B386" w14:textId="77777777" w:rsidR="006F38EA" w:rsidRPr="004C05C9" w:rsidRDefault="006F38EA" w:rsidP="006F38EA">
            <w:pPr>
              <w:rPr>
                <w:rFonts w:ascii="Arial" w:hAnsi="Arial" w:cs="Arial"/>
                <w:sz w:val="18"/>
                <w:szCs w:val="18"/>
              </w:rPr>
            </w:pPr>
          </w:p>
          <w:p w14:paraId="77A1D140"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2. Maximal number of different SSBs across all CCs for UE to monitor PDCCH quality  </w:t>
            </w:r>
          </w:p>
          <w:p w14:paraId="15E57F96" w14:textId="77777777" w:rsidR="006F38EA" w:rsidRPr="004C05C9" w:rsidRDefault="006F38EA" w:rsidP="006F38EA">
            <w:pPr>
              <w:rPr>
                <w:rFonts w:ascii="Arial" w:hAnsi="Arial" w:cs="Arial"/>
                <w:sz w:val="18"/>
                <w:szCs w:val="18"/>
              </w:rPr>
            </w:pPr>
          </w:p>
          <w:p w14:paraId="205C505F"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3. Maximal number of different CSI-RS and/or SSB resources across all CCs for new beam identifications. </w:t>
            </w:r>
          </w:p>
          <w:p w14:paraId="10840CCE" w14:textId="77777777" w:rsidR="006F38EA" w:rsidRPr="004C05C9" w:rsidRDefault="006F38EA" w:rsidP="006F38EA">
            <w:pPr>
              <w:rPr>
                <w:rFonts w:ascii="Arial" w:hAnsi="Arial" w:cs="Arial"/>
                <w:sz w:val="18"/>
                <w:szCs w:val="18"/>
              </w:rPr>
            </w:pPr>
          </w:p>
          <w:p w14:paraId="34EBE878"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 xml:space="preserve">4. COREST </w:t>
            </w:r>
            <w:proofErr w:type="spellStart"/>
            <w:r w:rsidRPr="004C05C9">
              <w:rPr>
                <w:rFonts w:ascii="Arial" w:hAnsi="Arial" w:cs="Arial"/>
                <w:sz w:val="18"/>
                <w:szCs w:val="18"/>
              </w:rPr>
              <w:t>recoveryControlResourceSetId</w:t>
            </w:r>
            <w:proofErr w:type="spellEnd"/>
            <w:r w:rsidRPr="004C05C9">
              <w:rPr>
                <w:rFonts w:ascii="Arial" w:hAnsi="Arial" w:cs="Arial"/>
                <w:sz w:val="18"/>
                <w:szCs w:val="18"/>
              </w:rPr>
              <w:t xml:space="preserve"> if configured</w:t>
            </w:r>
          </w:p>
          <w:p w14:paraId="59420ED2" w14:textId="77777777" w:rsidR="006F38EA" w:rsidRPr="004C05C9" w:rsidRDefault="006F38EA" w:rsidP="006F38EA">
            <w:pPr>
              <w:rPr>
                <w:rFonts w:ascii="Arial" w:hAnsi="Arial" w:cs="Arial"/>
                <w:sz w:val="18"/>
                <w:szCs w:val="18"/>
              </w:rPr>
            </w:pPr>
          </w:p>
          <w:p w14:paraId="563F7637"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5BA6F358" w14:textId="77777777" w:rsidR="006F38EA" w:rsidRPr="004C05C9" w:rsidRDefault="006F38EA" w:rsidP="006F38EA">
            <w:pPr>
              <w:rPr>
                <w:rFonts w:ascii="Arial" w:hAnsi="Arial" w:cs="Arial"/>
                <w:sz w:val="18"/>
                <w:szCs w:val="18"/>
              </w:rPr>
            </w:pPr>
            <w:r w:rsidRPr="004C05C9">
              <w:rPr>
                <w:rFonts w:ascii="Arial" w:hAnsi="Arial" w:cs="Arial"/>
                <w:sz w:val="18"/>
                <w:szCs w:val="18"/>
              </w:rPr>
              <w:t> </w:t>
            </w:r>
          </w:p>
        </w:tc>
        <w:tc>
          <w:tcPr>
            <w:tcW w:w="184" w:type="pct"/>
            <w:gridSpan w:val="2"/>
            <w:shd w:val="clear" w:color="auto" w:fill="auto"/>
          </w:tcPr>
          <w:p w14:paraId="2ED26F3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A01F25D" w14:textId="78FF00D7" w:rsidR="006F38EA" w:rsidRPr="004C05C9" w:rsidRDefault="00CD0908" w:rsidP="006F38EA">
            <w:pPr>
              <w:snapToGrid w:val="0"/>
              <w:rPr>
                <w:rFonts w:ascii="Arial" w:eastAsia="MS PGothic" w:hAnsi="Arial" w:cs="Arial"/>
                <w:sz w:val="18"/>
                <w:szCs w:val="18"/>
              </w:rPr>
            </w:pPr>
            <w:ins w:id="11" w:author="Sebastian Faxér" w:date="2018-09-03T12:30:00Z">
              <w:r w:rsidRPr="004C05C9">
                <w:rPr>
                  <w:rFonts w:ascii="Arial" w:eastAsia="MS PGothic" w:hAnsi="Arial" w:cs="Arial"/>
                  <w:sz w:val="18"/>
                  <w:szCs w:val="18"/>
                </w:rPr>
                <w:t xml:space="preserve">Contention-free </w:t>
              </w:r>
            </w:ins>
            <w:del w:id="12" w:author="Sebastian Faxér" w:date="2018-09-03T12:30:00Z">
              <w:r w:rsidR="006F38EA" w:rsidRPr="004C05C9" w:rsidDel="00CD0908">
                <w:rPr>
                  <w:rFonts w:ascii="Arial" w:eastAsia="MS PGothic" w:hAnsi="Arial" w:cs="Arial"/>
                  <w:sz w:val="18"/>
                  <w:szCs w:val="18"/>
                </w:rPr>
                <w:delText>B</w:delText>
              </w:r>
            </w:del>
            <w:ins w:id="13" w:author="Sebastian Faxér" w:date="2018-09-03T12:30:00Z">
              <w:r w:rsidRPr="004C05C9">
                <w:rPr>
                  <w:rFonts w:ascii="Arial" w:eastAsia="MS PGothic" w:hAnsi="Arial" w:cs="Arial"/>
                  <w:sz w:val="18"/>
                  <w:szCs w:val="18"/>
                </w:rPr>
                <w:t>b</w:t>
              </w:r>
            </w:ins>
            <w:r w:rsidR="006F38EA" w:rsidRPr="004C05C9">
              <w:rPr>
                <w:rFonts w:ascii="Arial" w:eastAsia="MS PGothic" w:hAnsi="Arial" w:cs="Arial"/>
                <w:sz w:val="18"/>
                <w:szCs w:val="18"/>
              </w:rPr>
              <w:t xml:space="preserve">eam failure recovery is not supported </w:t>
            </w:r>
          </w:p>
        </w:tc>
        <w:tc>
          <w:tcPr>
            <w:tcW w:w="237" w:type="pct"/>
            <w:gridSpan w:val="2"/>
            <w:shd w:val="clear" w:color="auto" w:fill="auto"/>
          </w:tcPr>
          <w:p w14:paraId="17BBC203"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190EB9F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5012081"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7748E4A7"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278DB2C" w14:textId="77777777" w:rsidR="006F38EA" w:rsidRPr="004C05C9" w:rsidRDefault="006F38EA" w:rsidP="006F38EA">
            <w:pPr>
              <w:rPr>
                <w:rFonts w:ascii="Arial" w:hAnsi="Arial" w:cs="Arial"/>
                <w:sz w:val="18"/>
                <w:szCs w:val="18"/>
              </w:rPr>
            </w:pPr>
            <w:r w:rsidRPr="004C05C9">
              <w:rPr>
                <w:rFonts w:ascii="Arial" w:eastAsia="MS PGothic" w:hAnsi="Arial" w:cs="Arial"/>
                <w:sz w:val="18"/>
                <w:szCs w:val="18"/>
              </w:rPr>
              <w:t>Component 4) is in addition to component 1) of 3-1</w:t>
            </w:r>
          </w:p>
          <w:p w14:paraId="317CEE3E"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20CC9066"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62CC64A8"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Component-1 candidate value set: {from 1 to 64} </w:t>
            </w:r>
          </w:p>
          <w:p w14:paraId="563E656F"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Component-2 candidate: {from 1 to 64} </w:t>
            </w:r>
          </w:p>
          <w:p w14:paraId="32C63C73" w14:textId="77777777" w:rsidR="006F38EA" w:rsidRPr="004C05C9" w:rsidRDefault="006F38EA" w:rsidP="00AE4A88">
            <w:pPr>
              <w:rPr>
                <w:rFonts w:ascii="Arial" w:hAnsi="Arial" w:cs="Arial"/>
                <w:sz w:val="18"/>
                <w:szCs w:val="18"/>
              </w:rPr>
            </w:pPr>
            <w:r w:rsidRPr="004C05C9">
              <w:rPr>
                <w:rFonts w:ascii="Arial" w:hAnsi="Arial" w:cs="Arial"/>
                <w:sz w:val="18"/>
                <w:szCs w:val="18"/>
              </w:rPr>
              <w:t>Component-3:</w:t>
            </w:r>
          </w:p>
          <w:p w14:paraId="7A09DB8B" w14:textId="77777777" w:rsidR="006F38EA" w:rsidRPr="004C05C9" w:rsidRDefault="006F38EA" w:rsidP="00AE4A88">
            <w:pPr>
              <w:rPr>
                <w:rFonts w:ascii="Arial" w:hAnsi="Arial" w:cs="Arial"/>
                <w:sz w:val="18"/>
                <w:szCs w:val="18"/>
              </w:rPr>
            </w:pPr>
            <w:r w:rsidRPr="004C05C9">
              <w:rPr>
                <w:rFonts w:ascii="Arial" w:hAnsi="Arial" w:cs="Arial"/>
                <w:sz w:val="18"/>
                <w:szCs w:val="18"/>
              </w:rPr>
              <w:t>Candidate value set is: {from 1 to 256}</w:t>
            </w:r>
          </w:p>
          <w:p w14:paraId="6738668B" w14:textId="77777777" w:rsidR="006F38EA" w:rsidRPr="004C05C9" w:rsidRDefault="006F38EA" w:rsidP="00AE4A88">
            <w:pPr>
              <w:rPr>
                <w:rFonts w:ascii="Arial" w:hAnsi="Arial" w:cs="Arial"/>
                <w:sz w:val="18"/>
                <w:szCs w:val="18"/>
              </w:rPr>
            </w:pPr>
          </w:p>
          <w:p w14:paraId="79C2D6DB"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[UE is </w:t>
            </w:r>
            <w:proofErr w:type="gramStart"/>
            <w:r w:rsidRPr="004C05C9">
              <w:rPr>
                <w:rFonts w:ascii="Arial" w:hAnsi="Arial" w:cs="Arial"/>
                <w:sz w:val="18"/>
                <w:szCs w:val="18"/>
              </w:rPr>
              <w:t>mandate</w:t>
            </w:r>
            <w:proofErr w:type="gramEnd"/>
            <w:r w:rsidRPr="004C05C9">
              <w:rPr>
                <w:rFonts w:ascii="Arial" w:hAnsi="Arial" w:cs="Arial"/>
                <w:sz w:val="18"/>
                <w:szCs w:val="18"/>
              </w:rPr>
              <w:t xml:space="preserve"> to support at least 64.]  </w:t>
            </w:r>
          </w:p>
        </w:tc>
        <w:tc>
          <w:tcPr>
            <w:tcW w:w="363" w:type="pct"/>
          </w:tcPr>
          <w:p w14:paraId="42B99322" w14:textId="77777777" w:rsidR="006F38EA" w:rsidRPr="004C05C9" w:rsidRDefault="006F38EA" w:rsidP="00AE4A88">
            <w:pPr>
              <w:snapToGrid w:val="0"/>
              <w:rPr>
                <w:rFonts w:ascii="Arial" w:eastAsia="MS PGothic" w:hAnsi="Arial" w:cs="Arial"/>
                <w:sz w:val="18"/>
                <w:szCs w:val="18"/>
              </w:rPr>
            </w:pPr>
          </w:p>
        </w:tc>
        <w:tc>
          <w:tcPr>
            <w:tcW w:w="359" w:type="pct"/>
          </w:tcPr>
          <w:p w14:paraId="0B8A2965" w14:textId="05B3E642" w:rsidR="00CD0908" w:rsidRPr="004C05C9" w:rsidRDefault="00CD0908" w:rsidP="00AE4A88">
            <w:pPr>
              <w:snapToGrid w:val="0"/>
              <w:rPr>
                <w:rFonts w:ascii="Arial" w:eastAsia="MS PGothic" w:hAnsi="Arial" w:cs="Arial"/>
                <w:sz w:val="18"/>
                <w:szCs w:val="18"/>
              </w:rPr>
            </w:pPr>
            <w:r w:rsidRPr="004C05C9">
              <w:rPr>
                <w:rFonts w:ascii="Arial" w:eastAsia="MS PGothic" w:hAnsi="Arial" w:cs="Arial"/>
                <w:sz w:val="18"/>
                <w:szCs w:val="18"/>
              </w:rPr>
              <w:t xml:space="preserve">As there is no support for BFR on </w:t>
            </w:r>
            <w:proofErr w:type="spellStart"/>
            <w:r w:rsidRPr="004C05C9">
              <w:rPr>
                <w:rFonts w:ascii="Arial" w:eastAsia="MS PGothic" w:hAnsi="Arial" w:cs="Arial"/>
                <w:sz w:val="18"/>
                <w:szCs w:val="18"/>
              </w:rPr>
              <w:t>SCell</w:t>
            </w:r>
            <w:proofErr w:type="spellEnd"/>
            <w:r w:rsidRPr="004C05C9">
              <w:rPr>
                <w:rFonts w:ascii="Arial" w:eastAsia="MS PGothic" w:hAnsi="Arial" w:cs="Arial"/>
                <w:sz w:val="18"/>
                <w:szCs w:val="18"/>
              </w:rPr>
              <w:t xml:space="preserve"> in Rel-15, the UE can at most be configured to monitor 2 BFR detection RSs. Hence, Component 1 and Component 2 can be removed.</w:t>
            </w:r>
          </w:p>
          <w:p w14:paraId="244DA02D" w14:textId="0640F998" w:rsidR="00CD0908" w:rsidRPr="004C05C9" w:rsidRDefault="00CD0908" w:rsidP="00AE4A88">
            <w:pPr>
              <w:snapToGrid w:val="0"/>
              <w:rPr>
                <w:rFonts w:ascii="Arial" w:eastAsia="MS PGothic" w:hAnsi="Arial" w:cs="Arial"/>
                <w:sz w:val="18"/>
                <w:szCs w:val="18"/>
              </w:rPr>
            </w:pPr>
            <w:r w:rsidRPr="004C05C9">
              <w:rPr>
                <w:rFonts w:ascii="Arial" w:eastAsia="MS PGothic" w:hAnsi="Arial" w:cs="Arial"/>
                <w:sz w:val="18"/>
                <w:szCs w:val="18"/>
              </w:rPr>
              <w:t>Confirm UE mandate of supporting at least 64 resources for Component-3.</w:t>
            </w:r>
          </w:p>
        </w:tc>
      </w:tr>
      <w:tr w:rsidR="006F38EA" w:rsidRPr="004C05C9" w14:paraId="470670EA" w14:textId="5106A8D3" w:rsidTr="00BA3EED">
        <w:trPr>
          <w:trHeight w:val="525"/>
        </w:trPr>
        <w:tc>
          <w:tcPr>
            <w:tcW w:w="321" w:type="pct"/>
            <w:shd w:val="clear" w:color="auto" w:fill="auto"/>
          </w:tcPr>
          <w:p w14:paraId="2C870110"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2407B88" w14:textId="77777777" w:rsidR="006F38EA" w:rsidRPr="004C05C9" w:rsidRDefault="006F38EA" w:rsidP="006F38EA">
            <w:pPr>
              <w:rPr>
                <w:rFonts w:ascii="Arial" w:hAnsi="Arial" w:cs="Arial"/>
                <w:sz w:val="18"/>
                <w:szCs w:val="18"/>
              </w:rPr>
            </w:pPr>
            <w:r w:rsidRPr="004C05C9">
              <w:rPr>
                <w:rFonts w:ascii="Arial" w:hAnsi="Arial" w:cs="Arial"/>
                <w:sz w:val="18"/>
                <w:szCs w:val="18"/>
              </w:rPr>
              <w:t>2-32</w:t>
            </w:r>
          </w:p>
        </w:tc>
        <w:tc>
          <w:tcPr>
            <w:tcW w:w="506" w:type="pct"/>
            <w:gridSpan w:val="3"/>
            <w:shd w:val="clear" w:color="auto" w:fill="auto"/>
          </w:tcPr>
          <w:p w14:paraId="0ECFFD81" w14:textId="77777777" w:rsidR="006F38EA" w:rsidRPr="004C05C9" w:rsidRDefault="006F38EA" w:rsidP="006F38EA">
            <w:pPr>
              <w:rPr>
                <w:rFonts w:ascii="Arial" w:hAnsi="Arial" w:cs="Arial"/>
                <w:sz w:val="18"/>
                <w:szCs w:val="18"/>
              </w:rPr>
            </w:pPr>
            <w:r w:rsidRPr="004C05C9">
              <w:rPr>
                <w:rFonts w:ascii="Arial" w:hAnsi="Arial" w:cs="Arial"/>
                <w:sz w:val="18"/>
                <w:szCs w:val="18"/>
              </w:rPr>
              <w:t>Basic CSI feedback</w:t>
            </w:r>
          </w:p>
        </w:tc>
        <w:tc>
          <w:tcPr>
            <w:tcW w:w="567" w:type="pct"/>
            <w:gridSpan w:val="2"/>
            <w:shd w:val="clear" w:color="auto" w:fill="auto"/>
          </w:tcPr>
          <w:p w14:paraId="5C3D0352" w14:textId="10C9709A" w:rsidR="006F38EA" w:rsidRPr="004C05C9" w:rsidRDefault="006F38EA" w:rsidP="006F38EA">
            <w:pPr>
              <w:rPr>
                <w:rFonts w:ascii="Arial" w:hAnsi="Arial" w:cs="Arial"/>
                <w:sz w:val="18"/>
                <w:szCs w:val="18"/>
              </w:rPr>
            </w:pPr>
            <w:r w:rsidRPr="004C05C9">
              <w:rPr>
                <w:rFonts w:ascii="Arial" w:hAnsi="Arial" w:cs="Arial"/>
                <w:sz w:val="18"/>
                <w:szCs w:val="18"/>
              </w:rPr>
              <w:t xml:space="preserve">1. Type I single panel codebook based </w:t>
            </w:r>
            <w:proofErr w:type="gramStart"/>
            <w:r w:rsidRPr="004C05C9">
              <w:rPr>
                <w:rFonts w:ascii="Arial" w:hAnsi="Arial" w:cs="Arial"/>
                <w:sz w:val="18"/>
                <w:szCs w:val="18"/>
              </w:rPr>
              <w:t xml:space="preserve">PMI </w:t>
            </w:r>
            <w:ins w:id="14" w:author="Sebastian Faxér" w:date="2018-09-03T12:33:00Z">
              <w:r w:rsidR="00CD0908" w:rsidRPr="004C05C9">
                <w:rPr>
                  <w:rFonts w:ascii="Arial" w:hAnsi="Arial" w:cs="Arial"/>
                  <w:sz w:val="18"/>
                  <w:szCs w:val="18"/>
                </w:rPr>
                <w:t xml:space="preserve"> with</w:t>
              </w:r>
              <w:proofErr w:type="gramEnd"/>
              <w:r w:rsidR="00CD0908" w:rsidRPr="004C05C9">
                <w:rPr>
                  <w:rFonts w:ascii="Arial" w:hAnsi="Arial" w:cs="Arial"/>
                  <w:sz w:val="18"/>
                  <w:szCs w:val="18"/>
                </w:rPr>
                <w:t xml:space="preserve"> </w:t>
              </w:r>
              <w:proofErr w:type="spellStart"/>
              <w:r w:rsidR="00CD0908" w:rsidRPr="004C05C9">
                <w:rPr>
                  <w:rFonts w:ascii="Arial" w:hAnsi="Arial" w:cs="Arial"/>
                  <w:sz w:val="18"/>
                  <w:szCs w:val="18"/>
                </w:rPr>
                <w:t>codebo</w:t>
              </w:r>
            </w:ins>
            <w:ins w:id="15" w:author="Sebastian Faxér" w:date="2018-09-03T12:34:00Z">
              <w:r w:rsidR="00CD0908" w:rsidRPr="004C05C9">
                <w:rPr>
                  <w:rFonts w:ascii="Arial" w:hAnsi="Arial" w:cs="Arial"/>
                  <w:sz w:val="18"/>
                  <w:szCs w:val="18"/>
                </w:rPr>
                <w:t>okMode</w:t>
              </w:r>
              <w:proofErr w:type="spellEnd"/>
              <w:r w:rsidR="00CD0908" w:rsidRPr="004C05C9">
                <w:rPr>
                  <w:rFonts w:ascii="Arial" w:hAnsi="Arial" w:cs="Arial"/>
                  <w:sz w:val="18"/>
                  <w:szCs w:val="18"/>
                </w:rPr>
                <w:t xml:space="preserve">=1 </w:t>
              </w:r>
            </w:ins>
            <w:del w:id="16" w:author="Sebastian Faxér" w:date="2018-09-03T12:33:00Z">
              <w:r w:rsidRPr="004C05C9" w:rsidDel="00CD0908">
                <w:rPr>
                  <w:rFonts w:ascii="Arial" w:hAnsi="Arial" w:cs="Arial"/>
                  <w:sz w:val="18"/>
                  <w:szCs w:val="18"/>
                </w:rPr>
                <w:delText xml:space="preserve">(further discuss which mode or both to be supported as mandatory) </w:delText>
              </w:r>
            </w:del>
          </w:p>
          <w:p w14:paraId="2BB5493E"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2. 2Tx codebook for FR1 and FR2 </w:t>
            </w:r>
          </w:p>
          <w:p w14:paraId="64C78AF1" w14:textId="77777777" w:rsidR="006F38EA" w:rsidRPr="004C05C9" w:rsidRDefault="006F38EA" w:rsidP="006F38EA">
            <w:pPr>
              <w:rPr>
                <w:rFonts w:ascii="Arial" w:hAnsi="Arial" w:cs="Arial"/>
                <w:sz w:val="18"/>
                <w:szCs w:val="18"/>
              </w:rPr>
            </w:pPr>
            <w:r w:rsidRPr="004C05C9">
              <w:rPr>
                <w:rFonts w:ascii="Arial" w:hAnsi="Arial" w:cs="Arial"/>
                <w:sz w:val="18"/>
                <w:szCs w:val="18"/>
              </w:rPr>
              <w:t>3. 4Tx codebook for FR1</w:t>
            </w:r>
          </w:p>
          <w:p w14:paraId="562A1AF6" w14:textId="6CD3AF84" w:rsidR="006F38EA" w:rsidRPr="004C05C9" w:rsidRDefault="006F38EA" w:rsidP="006F38EA">
            <w:pPr>
              <w:rPr>
                <w:rFonts w:ascii="Arial" w:hAnsi="Arial" w:cs="Arial"/>
                <w:sz w:val="18"/>
                <w:szCs w:val="18"/>
              </w:rPr>
            </w:pPr>
            <w:r w:rsidRPr="004C05C9">
              <w:rPr>
                <w:rFonts w:ascii="Arial" w:hAnsi="Arial" w:cs="Arial"/>
                <w:sz w:val="18"/>
                <w:szCs w:val="18"/>
              </w:rPr>
              <w:t xml:space="preserve">4. </w:t>
            </w:r>
            <w:del w:id="17" w:author="Sebastian Faxér" w:date="2018-09-03T12:33:00Z">
              <w:r w:rsidRPr="004C05C9" w:rsidDel="00CD0908">
                <w:rPr>
                  <w:rFonts w:ascii="Arial" w:hAnsi="Arial" w:cs="Arial"/>
                  <w:sz w:val="18"/>
                  <w:szCs w:val="18"/>
                </w:rPr>
                <w:delText xml:space="preserve">8Tx </w:delText>
              </w:r>
            </w:del>
            <w:ins w:id="18" w:author="Sebastian Faxér" w:date="2018-09-03T12:33:00Z">
              <w:r w:rsidR="00CD0908" w:rsidRPr="004C05C9">
                <w:rPr>
                  <w:rFonts w:ascii="Arial" w:hAnsi="Arial" w:cs="Arial"/>
                  <w:sz w:val="18"/>
                  <w:szCs w:val="18"/>
                </w:rPr>
                <w:t xml:space="preserve">32Tx </w:t>
              </w:r>
            </w:ins>
            <w:r w:rsidRPr="004C05C9">
              <w:rPr>
                <w:rFonts w:ascii="Arial" w:hAnsi="Arial" w:cs="Arial"/>
                <w:sz w:val="18"/>
                <w:szCs w:val="18"/>
              </w:rPr>
              <w:t>codebook for FR1 when configured as wideband CSI report</w:t>
            </w:r>
          </w:p>
          <w:p w14:paraId="28594049"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5. p-CSI on PUCCH formats over 1 – 2 OFDM symbols once per slot </w:t>
            </w:r>
            <w:r w:rsidRPr="004C05C9">
              <w:rPr>
                <w:rFonts w:ascii="Arial" w:eastAsia="MS PGothic" w:hAnsi="Arial" w:cs="Arial"/>
                <w:sz w:val="18"/>
                <w:szCs w:val="18"/>
              </w:rPr>
              <w:t>(or piggybacked on a PUSCH)</w:t>
            </w:r>
          </w:p>
          <w:p w14:paraId="03040019"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6. p-CSI report on PUCCH formats over 4 – 14 OFDM symbols once per slot </w:t>
            </w:r>
            <w:r w:rsidRPr="004C05C9">
              <w:rPr>
                <w:rFonts w:ascii="Arial" w:eastAsia="MS PGothic" w:hAnsi="Arial" w:cs="Arial"/>
                <w:sz w:val="18"/>
                <w:szCs w:val="18"/>
              </w:rPr>
              <w:t>(or piggybacked on a PUSCH)</w:t>
            </w:r>
          </w:p>
          <w:p w14:paraId="4B846ED0" w14:textId="619521A1" w:rsidR="006F38EA" w:rsidRPr="004C05C9" w:rsidDel="00CD0908" w:rsidRDefault="006F38EA" w:rsidP="00CD0908">
            <w:pPr>
              <w:rPr>
                <w:del w:id="19" w:author="Sebastian Faxér" w:date="2018-09-03T12:33:00Z"/>
                <w:rFonts w:ascii="Arial" w:hAnsi="Arial" w:cs="Arial"/>
                <w:sz w:val="18"/>
                <w:szCs w:val="18"/>
              </w:rPr>
            </w:pPr>
            <w:r w:rsidRPr="004C05C9">
              <w:rPr>
                <w:rFonts w:ascii="Arial" w:hAnsi="Arial" w:cs="Arial"/>
                <w:sz w:val="18"/>
                <w:szCs w:val="18"/>
              </w:rPr>
              <w:t xml:space="preserve">7. a-CSI on PUSCH </w:t>
            </w:r>
            <w:del w:id="20" w:author="Sebastian Faxér" w:date="2018-09-03T12:33:00Z">
              <w:r w:rsidRPr="004C05C9" w:rsidDel="00CD0908">
                <w:rPr>
                  <w:rFonts w:ascii="Arial" w:hAnsi="Arial" w:cs="Arial"/>
                  <w:sz w:val="18"/>
                  <w:szCs w:val="18"/>
                </w:rPr>
                <w:delText xml:space="preserve">(at least Z value &gt;= 14 symbols, detail processing time to be discussed separately) </w:delText>
              </w:r>
            </w:del>
          </w:p>
          <w:p w14:paraId="329BF017" w14:textId="4E1A8087" w:rsidR="006F38EA" w:rsidRPr="004C05C9" w:rsidRDefault="006F38EA" w:rsidP="00CD0908">
            <w:pPr>
              <w:rPr>
                <w:rFonts w:ascii="Arial" w:hAnsi="Arial" w:cs="Arial"/>
                <w:sz w:val="18"/>
                <w:szCs w:val="18"/>
              </w:rPr>
            </w:pPr>
            <w:del w:id="21" w:author="Sebastian Faxér" w:date="2018-09-03T12:33:00Z">
              <w:r w:rsidRPr="004C05C9" w:rsidDel="00CD0908">
                <w:rPr>
                  <w:rFonts w:ascii="Arial" w:hAnsi="Arial" w:cs="Arial"/>
                  <w:sz w:val="18"/>
                  <w:szCs w:val="18"/>
                </w:rPr>
                <w:delText>further check a-CSI on p-CSI-RS and/or SP-CSI-RS from component-7</w:delText>
              </w:r>
            </w:del>
          </w:p>
        </w:tc>
        <w:tc>
          <w:tcPr>
            <w:tcW w:w="227" w:type="pct"/>
            <w:gridSpan w:val="3"/>
            <w:shd w:val="clear" w:color="auto" w:fill="auto"/>
          </w:tcPr>
          <w:p w14:paraId="23567AA0"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47AAFE8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5F44A6E"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7D82453" w14:textId="77777777" w:rsidR="006F38EA" w:rsidRPr="004C05C9" w:rsidRDefault="006F38EA" w:rsidP="006F38EA">
            <w:pPr>
              <w:rPr>
                <w:rFonts w:ascii="Arial" w:hAnsi="Arial" w:cs="Arial"/>
                <w:sz w:val="18"/>
                <w:szCs w:val="18"/>
              </w:rPr>
            </w:pPr>
            <w:r w:rsidRPr="004C05C9">
              <w:rPr>
                <w:rFonts w:ascii="Arial" w:hAnsi="Arial" w:cs="Arial"/>
                <w:sz w:val="18"/>
                <w:szCs w:val="18"/>
              </w:rPr>
              <w:t>N.A.</w:t>
            </w:r>
          </w:p>
        </w:tc>
        <w:tc>
          <w:tcPr>
            <w:tcW w:w="248" w:type="pct"/>
            <w:gridSpan w:val="4"/>
            <w:shd w:val="clear" w:color="auto" w:fill="auto"/>
          </w:tcPr>
          <w:p w14:paraId="09F626C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33A2A42"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297405E3"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63129C1F"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5BFC361D"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5B4E31A" w14:textId="77777777" w:rsidR="006F38EA" w:rsidRPr="004C05C9" w:rsidRDefault="006F38EA" w:rsidP="00AE4A88">
            <w:pPr>
              <w:rPr>
                <w:rFonts w:ascii="Arial" w:hAnsi="Arial" w:cs="Arial"/>
                <w:sz w:val="18"/>
                <w:szCs w:val="18"/>
              </w:rPr>
            </w:pPr>
            <w:r w:rsidRPr="004C05C9">
              <w:rPr>
                <w:rFonts w:ascii="Arial" w:hAnsi="Arial" w:cs="Arial"/>
                <w:sz w:val="18"/>
                <w:szCs w:val="18"/>
              </w:rPr>
              <w:t>Mandatory without UE capability</w:t>
            </w:r>
          </w:p>
        </w:tc>
        <w:tc>
          <w:tcPr>
            <w:tcW w:w="363" w:type="pct"/>
          </w:tcPr>
          <w:p w14:paraId="37796437"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2808D1A8" w14:textId="2D9D85E9" w:rsidR="00CD0908" w:rsidRPr="004C05C9" w:rsidRDefault="00CD0908" w:rsidP="00AE4A88">
            <w:pPr>
              <w:snapToGrid w:val="0"/>
              <w:rPr>
                <w:rFonts w:ascii="Arial" w:eastAsia="MS PGothic" w:hAnsi="Arial" w:cs="Arial"/>
                <w:sz w:val="18"/>
                <w:szCs w:val="18"/>
              </w:rPr>
            </w:pPr>
            <w:r w:rsidRPr="004C05C9">
              <w:rPr>
                <w:rFonts w:ascii="Arial" w:eastAsia="MS PGothic" w:hAnsi="Arial" w:cs="Arial"/>
                <w:sz w:val="18"/>
                <w:szCs w:val="18"/>
              </w:rPr>
              <w:t>Support 32Tx codebook for FR1 as mandatory feature.</w:t>
            </w:r>
          </w:p>
          <w:p w14:paraId="0F2713EA" w14:textId="77777777" w:rsidR="00CD0908" w:rsidRPr="004C05C9" w:rsidRDefault="00CD0908" w:rsidP="00AE4A88">
            <w:pPr>
              <w:snapToGrid w:val="0"/>
              <w:rPr>
                <w:rFonts w:ascii="Arial" w:eastAsia="MS PGothic" w:hAnsi="Arial" w:cs="Arial"/>
                <w:sz w:val="18"/>
                <w:szCs w:val="18"/>
              </w:rPr>
            </w:pPr>
          </w:p>
          <w:p w14:paraId="4F47D48E" w14:textId="77777777" w:rsidR="006F38EA" w:rsidRPr="004C05C9" w:rsidRDefault="00CD0908" w:rsidP="00AE4A88">
            <w:pPr>
              <w:snapToGrid w:val="0"/>
              <w:rPr>
                <w:rFonts w:ascii="Arial" w:eastAsia="MS PGothic" w:hAnsi="Arial" w:cs="Arial"/>
                <w:sz w:val="18"/>
                <w:szCs w:val="18"/>
              </w:rPr>
            </w:pPr>
            <w:r w:rsidRPr="004C05C9">
              <w:rPr>
                <w:rFonts w:ascii="Arial" w:eastAsia="MS PGothic" w:hAnsi="Arial" w:cs="Arial"/>
                <w:sz w:val="18"/>
                <w:szCs w:val="18"/>
              </w:rPr>
              <w:t xml:space="preserve">Update the description to cover that </w:t>
            </w:r>
            <w:proofErr w:type="spellStart"/>
            <w:r w:rsidRPr="004C05C9">
              <w:rPr>
                <w:rFonts w:ascii="Arial" w:eastAsia="MS PGothic" w:hAnsi="Arial" w:cs="Arial"/>
                <w:sz w:val="18"/>
                <w:szCs w:val="18"/>
              </w:rPr>
              <w:t>codebookMode</w:t>
            </w:r>
            <w:proofErr w:type="spellEnd"/>
            <w:r w:rsidRPr="004C05C9">
              <w:rPr>
                <w:rFonts w:ascii="Arial" w:eastAsia="MS PGothic" w:hAnsi="Arial" w:cs="Arial"/>
                <w:sz w:val="18"/>
                <w:szCs w:val="18"/>
              </w:rPr>
              <w:t xml:space="preserve"> 1 is the mandatory mode and to remove caveats on Component-7.</w:t>
            </w:r>
          </w:p>
          <w:p w14:paraId="078795A0" w14:textId="7EDDB597" w:rsidR="00CD0908" w:rsidRPr="004C05C9" w:rsidRDefault="00CD0908" w:rsidP="00AE4A88">
            <w:pPr>
              <w:snapToGrid w:val="0"/>
              <w:rPr>
                <w:rFonts w:ascii="Arial" w:eastAsia="MS PGothic" w:hAnsi="Arial" w:cs="Arial"/>
                <w:sz w:val="18"/>
                <w:szCs w:val="18"/>
              </w:rPr>
            </w:pPr>
            <w:r w:rsidRPr="004C05C9">
              <w:rPr>
                <w:rFonts w:ascii="Arial" w:eastAsia="MS PGothic" w:hAnsi="Arial" w:cs="Arial"/>
                <w:sz w:val="18"/>
                <w:szCs w:val="18"/>
              </w:rPr>
              <w:t>See RP-181875 for motivation.</w:t>
            </w:r>
          </w:p>
        </w:tc>
      </w:tr>
      <w:tr w:rsidR="006F38EA" w:rsidRPr="004C05C9" w14:paraId="0ADA4E7D" w14:textId="7783CEF9" w:rsidTr="00BA3EED">
        <w:trPr>
          <w:trHeight w:val="525"/>
        </w:trPr>
        <w:tc>
          <w:tcPr>
            <w:tcW w:w="321" w:type="pct"/>
            <w:shd w:val="clear" w:color="auto" w:fill="auto"/>
          </w:tcPr>
          <w:p w14:paraId="5D26A02A"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DDB5F53" w14:textId="77777777" w:rsidR="006F38EA" w:rsidRPr="004C05C9" w:rsidRDefault="006F38EA" w:rsidP="006F38EA">
            <w:pPr>
              <w:rPr>
                <w:rFonts w:ascii="Arial" w:hAnsi="Arial" w:cs="Arial"/>
                <w:sz w:val="18"/>
                <w:szCs w:val="18"/>
              </w:rPr>
            </w:pPr>
            <w:r w:rsidRPr="004C05C9">
              <w:rPr>
                <w:rFonts w:ascii="Arial" w:hAnsi="Arial" w:cs="Arial"/>
                <w:sz w:val="18"/>
                <w:szCs w:val="18"/>
              </w:rPr>
              <w:t>2-32a</w:t>
            </w:r>
          </w:p>
        </w:tc>
        <w:tc>
          <w:tcPr>
            <w:tcW w:w="506" w:type="pct"/>
            <w:gridSpan w:val="3"/>
            <w:shd w:val="clear" w:color="auto" w:fill="auto"/>
          </w:tcPr>
          <w:p w14:paraId="53E4B47D" w14:textId="77777777" w:rsidR="006F38EA" w:rsidRPr="004C05C9" w:rsidRDefault="006F38EA" w:rsidP="006F38EA">
            <w:pPr>
              <w:rPr>
                <w:rFonts w:ascii="Arial" w:hAnsi="Arial" w:cs="Arial"/>
                <w:sz w:val="18"/>
                <w:szCs w:val="18"/>
              </w:rPr>
            </w:pPr>
            <w:r w:rsidRPr="004C05C9">
              <w:rPr>
                <w:rFonts w:ascii="Arial" w:hAnsi="Arial" w:cs="Arial"/>
                <w:sz w:val="18"/>
                <w:szCs w:val="18"/>
              </w:rPr>
              <w:t>Semi-persistent CSI report on PUCCH</w:t>
            </w:r>
          </w:p>
        </w:tc>
        <w:tc>
          <w:tcPr>
            <w:tcW w:w="567" w:type="pct"/>
            <w:gridSpan w:val="2"/>
            <w:shd w:val="clear" w:color="auto" w:fill="auto"/>
          </w:tcPr>
          <w:p w14:paraId="07ED083D"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Support report on PUCCH formats over 1 – 2 OFDM symbols once per </w:t>
            </w:r>
            <w:proofErr w:type="gramStart"/>
            <w:r w:rsidRPr="004C05C9">
              <w:rPr>
                <w:rFonts w:ascii="Arial" w:hAnsi="Arial" w:cs="Arial"/>
                <w:sz w:val="18"/>
                <w:szCs w:val="18"/>
              </w:rPr>
              <w:t>slot(</w:t>
            </w:r>
            <w:proofErr w:type="gramEnd"/>
            <w:r w:rsidRPr="004C05C9">
              <w:rPr>
                <w:rFonts w:ascii="Arial" w:hAnsi="Arial" w:cs="Arial"/>
                <w:sz w:val="18"/>
                <w:szCs w:val="18"/>
              </w:rPr>
              <w:t>or piggybacked on a PUSCH) s</w:t>
            </w:r>
          </w:p>
          <w:p w14:paraId="2B61C40F" w14:textId="77777777" w:rsidR="006F38EA" w:rsidRPr="004C05C9" w:rsidRDefault="006F38EA" w:rsidP="006F38EA">
            <w:pPr>
              <w:rPr>
                <w:rFonts w:ascii="Arial" w:hAnsi="Arial" w:cs="Arial"/>
                <w:sz w:val="18"/>
                <w:szCs w:val="18"/>
              </w:rPr>
            </w:pPr>
            <w:r w:rsidRPr="004C05C9">
              <w:rPr>
                <w:rFonts w:ascii="Arial" w:hAnsi="Arial" w:cs="Arial"/>
                <w:sz w:val="18"/>
                <w:szCs w:val="18"/>
              </w:rPr>
              <w:t>2. Support report on PUCCH formats over 4 – 14 OFDM symbols once per slot (or piggybacked on a PUSCH)</w:t>
            </w:r>
          </w:p>
        </w:tc>
        <w:tc>
          <w:tcPr>
            <w:tcW w:w="227" w:type="pct"/>
            <w:gridSpan w:val="3"/>
            <w:shd w:val="clear" w:color="auto" w:fill="auto"/>
          </w:tcPr>
          <w:p w14:paraId="60AB3A41"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23E6C26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66BCCDB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SP-CSI on PUCCH is not supported</w:t>
            </w:r>
          </w:p>
        </w:tc>
        <w:tc>
          <w:tcPr>
            <w:tcW w:w="237" w:type="pct"/>
            <w:gridSpan w:val="2"/>
            <w:shd w:val="clear" w:color="auto" w:fill="auto"/>
          </w:tcPr>
          <w:p w14:paraId="742DFA8A"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22F17E6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w:t>
            </w:r>
          </w:p>
        </w:tc>
        <w:tc>
          <w:tcPr>
            <w:tcW w:w="248" w:type="pct"/>
            <w:gridSpan w:val="2"/>
            <w:shd w:val="clear" w:color="auto" w:fill="auto"/>
          </w:tcPr>
          <w:p w14:paraId="258A785A"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No</w:t>
            </w:r>
          </w:p>
        </w:tc>
        <w:tc>
          <w:tcPr>
            <w:tcW w:w="204" w:type="pct"/>
            <w:gridSpan w:val="2"/>
            <w:shd w:val="clear" w:color="auto" w:fill="auto"/>
          </w:tcPr>
          <w:p w14:paraId="4C37ED1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89031E7"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6ED71F8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4DE0F86C" w14:textId="77777777" w:rsidR="006F38EA" w:rsidRPr="004C05C9" w:rsidRDefault="006F38EA" w:rsidP="00AE4A88">
            <w:pPr>
              <w:rPr>
                <w:rFonts w:ascii="Arial" w:hAnsi="Arial" w:cs="Arial"/>
                <w:sz w:val="18"/>
                <w:szCs w:val="18"/>
              </w:rPr>
            </w:pPr>
            <w:r w:rsidRPr="004C05C9">
              <w:rPr>
                <w:rFonts w:ascii="Arial" w:hAnsi="Arial" w:cs="Arial"/>
                <w:sz w:val="18"/>
                <w:szCs w:val="18"/>
              </w:rPr>
              <w:t>Optional</w:t>
            </w:r>
          </w:p>
        </w:tc>
        <w:tc>
          <w:tcPr>
            <w:tcW w:w="363" w:type="pct"/>
          </w:tcPr>
          <w:p w14:paraId="4AA72F9C"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16A81AF9" w14:textId="77777777" w:rsidR="006F38EA" w:rsidRPr="004C05C9" w:rsidRDefault="006F38EA" w:rsidP="00AE4A88">
            <w:pPr>
              <w:snapToGrid w:val="0"/>
              <w:rPr>
                <w:rFonts w:ascii="Arial" w:eastAsia="MS PGothic" w:hAnsi="Arial" w:cs="Arial"/>
                <w:sz w:val="18"/>
                <w:szCs w:val="18"/>
              </w:rPr>
            </w:pPr>
          </w:p>
        </w:tc>
      </w:tr>
      <w:tr w:rsidR="006F38EA" w:rsidRPr="004C05C9" w14:paraId="54FC0228" w14:textId="4A1F8751" w:rsidTr="00BA3EED">
        <w:trPr>
          <w:trHeight w:val="525"/>
        </w:trPr>
        <w:tc>
          <w:tcPr>
            <w:tcW w:w="321" w:type="pct"/>
            <w:shd w:val="clear" w:color="auto" w:fill="auto"/>
          </w:tcPr>
          <w:p w14:paraId="7401CA94"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3C58050" w14:textId="77777777" w:rsidR="006F38EA" w:rsidRPr="004C05C9" w:rsidRDefault="006F38EA" w:rsidP="006F38EA">
            <w:pPr>
              <w:rPr>
                <w:rFonts w:ascii="Arial" w:hAnsi="Arial" w:cs="Arial"/>
                <w:sz w:val="18"/>
                <w:szCs w:val="18"/>
              </w:rPr>
            </w:pPr>
            <w:r w:rsidRPr="004C05C9">
              <w:rPr>
                <w:rFonts w:ascii="Arial" w:hAnsi="Arial" w:cs="Arial"/>
                <w:sz w:val="18"/>
                <w:szCs w:val="18"/>
              </w:rPr>
              <w:t>2-32b</w:t>
            </w:r>
          </w:p>
        </w:tc>
        <w:tc>
          <w:tcPr>
            <w:tcW w:w="506" w:type="pct"/>
            <w:gridSpan w:val="3"/>
            <w:shd w:val="clear" w:color="auto" w:fill="auto"/>
          </w:tcPr>
          <w:p w14:paraId="4AD829F2" w14:textId="77777777" w:rsidR="006F38EA" w:rsidRPr="004C05C9" w:rsidRDefault="006F38EA" w:rsidP="006F38EA">
            <w:pPr>
              <w:rPr>
                <w:rFonts w:ascii="Arial" w:hAnsi="Arial" w:cs="Arial"/>
                <w:sz w:val="18"/>
                <w:szCs w:val="18"/>
              </w:rPr>
            </w:pPr>
            <w:r w:rsidRPr="004C05C9">
              <w:rPr>
                <w:rFonts w:ascii="Arial" w:hAnsi="Arial" w:cs="Arial"/>
                <w:sz w:val="18"/>
                <w:szCs w:val="18"/>
              </w:rPr>
              <w:t>Semi-persistent CSI report on PUSCH</w:t>
            </w:r>
          </w:p>
        </w:tc>
        <w:tc>
          <w:tcPr>
            <w:tcW w:w="567" w:type="pct"/>
            <w:gridSpan w:val="2"/>
            <w:shd w:val="clear" w:color="auto" w:fill="auto"/>
          </w:tcPr>
          <w:p w14:paraId="61CDFB2F"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Support report on PUSCH </w:t>
            </w:r>
          </w:p>
        </w:tc>
        <w:tc>
          <w:tcPr>
            <w:tcW w:w="227" w:type="pct"/>
            <w:gridSpan w:val="3"/>
            <w:shd w:val="clear" w:color="auto" w:fill="auto"/>
          </w:tcPr>
          <w:p w14:paraId="362A24D9"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09D46C7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5516CE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SP-CSI on PUSCH is not supported</w:t>
            </w:r>
          </w:p>
        </w:tc>
        <w:tc>
          <w:tcPr>
            <w:tcW w:w="237" w:type="pct"/>
            <w:gridSpan w:val="2"/>
            <w:shd w:val="clear" w:color="auto" w:fill="auto"/>
          </w:tcPr>
          <w:p w14:paraId="0FCB3D00"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02EFD82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w:t>
            </w:r>
          </w:p>
        </w:tc>
        <w:tc>
          <w:tcPr>
            <w:tcW w:w="248" w:type="pct"/>
            <w:gridSpan w:val="2"/>
            <w:shd w:val="clear" w:color="auto" w:fill="auto"/>
          </w:tcPr>
          <w:p w14:paraId="46434D7E"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No</w:t>
            </w:r>
          </w:p>
        </w:tc>
        <w:tc>
          <w:tcPr>
            <w:tcW w:w="204" w:type="pct"/>
            <w:gridSpan w:val="2"/>
            <w:shd w:val="clear" w:color="auto" w:fill="auto"/>
          </w:tcPr>
          <w:p w14:paraId="1F00BD02"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A5FC539"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471E113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67867DCF" w14:textId="77777777" w:rsidR="006F38EA" w:rsidRPr="004C05C9" w:rsidRDefault="006F38EA" w:rsidP="00AE4A88">
            <w:pPr>
              <w:rPr>
                <w:rFonts w:ascii="Arial" w:hAnsi="Arial" w:cs="Arial"/>
                <w:sz w:val="18"/>
                <w:szCs w:val="18"/>
              </w:rPr>
            </w:pPr>
            <w:r w:rsidRPr="004C05C9">
              <w:rPr>
                <w:rFonts w:ascii="Arial" w:hAnsi="Arial" w:cs="Arial"/>
                <w:sz w:val="18"/>
                <w:szCs w:val="18"/>
              </w:rPr>
              <w:t>Optional</w:t>
            </w:r>
          </w:p>
        </w:tc>
        <w:tc>
          <w:tcPr>
            <w:tcW w:w="363" w:type="pct"/>
          </w:tcPr>
          <w:p w14:paraId="2D95557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3697057E" w14:textId="77777777" w:rsidR="006F38EA" w:rsidRPr="004C05C9" w:rsidRDefault="006F38EA" w:rsidP="00AE4A88">
            <w:pPr>
              <w:snapToGrid w:val="0"/>
              <w:rPr>
                <w:rFonts w:ascii="Arial" w:eastAsia="MS PGothic" w:hAnsi="Arial" w:cs="Arial"/>
                <w:sz w:val="18"/>
                <w:szCs w:val="18"/>
              </w:rPr>
            </w:pPr>
          </w:p>
        </w:tc>
      </w:tr>
      <w:tr w:rsidR="006F38EA" w:rsidRPr="004C05C9" w14:paraId="052C3C5E" w14:textId="5ABA8F29" w:rsidTr="00BA3EED">
        <w:trPr>
          <w:trHeight w:val="525"/>
        </w:trPr>
        <w:tc>
          <w:tcPr>
            <w:tcW w:w="321" w:type="pct"/>
            <w:shd w:val="clear" w:color="auto" w:fill="auto"/>
          </w:tcPr>
          <w:p w14:paraId="62EB892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0F98818" w14:textId="77777777" w:rsidR="006F38EA" w:rsidRPr="004C05C9" w:rsidRDefault="006F38EA" w:rsidP="006F38EA">
            <w:pPr>
              <w:rPr>
                <w:rFonts w:ascii="Arial" w:hAnsi="Arial" w:cs="Arial"/>
                <w:sz w:val="18"/>
                <w:szCs w:val="18"/>
              </w:rPr>
            </w:pPr>
            <w:r w:rsidRPr="004C05C9">
              <w:rPr>
                <w:rFonts w:ascii="Arial" w:hAnsi="Arial" w:cs="Arial"/>
                <w:sz w:val="18"/>
                <w:szCs w:val="18"/>
              </w:rPr>
              <w:t>2-33</w:t>
            </w:r>
          </w:p>
        </w:tc>
        <w:tc>
          <w:tcPr>
            <w:tcW w:w="506" w:type="pct"/>
            <w:gridSpan w:val="3"/>
            <w:shd w:val="clear" w:color="auto" w:fill="auto"/>
          </w:tcPr>
          <w:p w14:paraId="7FE6BBE9" w14:textId="77777777" w:rsidR="006F38EA" w:rsidRPr="004C05C9" w:rsidDel="0031754F" w:rsidRDefault="006F38EA" w:rsidP="006F38EA">
            <w:pPr>
              <w:rPr>
                <w:rFonts w:ascii="Arial" w:hAnsi="Arial" w:cs="Arial"/>
                <w:sz w:val="18"/>
                <w:szCs w:val="18"/>
              </w:rPr>
            </w:pPr>
            <w:r w:rsidRPr="004C05C9">
              <w:rPr>
                <w:rFonts w:ascii="Arial" w:hAnsi="Arial" w:cs="Arial"/>
                <w:sz w:val="18"/>
                <w:szCs w:val="18"/>
              </w:rPr>
              <w:t>CSI-RS and CSI-IM reception for CSI feedback</w:t>
            </w:r>
          </w:p>
        </w:tc>
        <w:tc>
          <w:tcPr>
            <w:tcW w:w="567" w:type="pct"/>
            <w:gridSpan w:val="2"/>
            <w:shd w:val="clear" w:color="auto" w:fill="auto"/>
          </w:tcPr>
          <w:p w14:paraId="51C3C684" w14:textId="77777777" w:rsidR="006F38EA" w:rsidRPr="004C05C9" w:rsidRDefault="006F38EA" w:rsidP="006F38EA">
            <w:pPr>
              <w:rPr>
                <w:rFonts w:ascii="Arial" w:hAnsi="Arial" w:cs="Arial"/>
                <w:sz w:val="18"/>
                <w:szCs w:val="18"/>
              </w:rPr>
            </w:pPr>
          </w:p>
          <w:p w14:paraId="5EA3987B"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Supported max # of configured NZP-CSI-RS resources per CC, </w:t>
            </w:r>
          </w:p>
          <w:p w14:paraId="451DA16B" w14:textId="77777777" w:rsidR="006F38EA" w:rsidRPr="004C05C9" w:rsidRDefault="006F38EA" w:rsidP="006F38EA">
            <w:pPr>
              <w:rPr>
                <w:rFonts w:ascii="Arial" w:hAnsi="Arial" w:cs="Arial"/>
                <w:sz w:val="18"/>
                <w:szCs w:val="18"/>
              </w:rPr>
            </w:pPr>
            <w:r w:rsidRPr="004C05C9">
              <w:rPr>
                <w:rFonts w:ascii="Arial" w:hAnsi="Arial" w:cs="Arial"/>
                <w:sz w:val="18"/>
                <w:szCs w:val="18"/>
              </w:rPr>
              <w:t>2. Supported max # of ports across all configured NZP-CSI-RS resources per CC</w:t>
            </w:r>
          </w:p>
          <w:p w14:paraId="1CC64D94" w14:textId="77777777" w:rsidR="006F38EA" w:rsidRPr="004C05C9" w:rsidRDefault="006F38EA" w:rsidP="006F38EA">
            <w:pPr>
              <w:rPr>
                <w:rFonts w:ascii="Arial" w:hAnsi="Arial" w:cs="Arial"/>
                <w:sz w:val="18"/>
                <w:szCs w:val="18"/>
              </w:rPr>
            </w:pPr>
            <w:r w:rsidRPr="004C05C9">
              <w:rPr>
                <w:rFonts w:ascii="Arial" w:hAnsi="Arial" w:cs="Arial"/>
                <w:sz w:val="18"/>
                <w:szCs w:val="18"/>
              </w:rPr>
              <w:t>3. Supported max # of configured CSI-IM resources per CC</w:t>
            </w:r>
          </w:p>
          <w:p w14:paraId="7E9AFA15" w14:textId="77777777" w:rsidR="006F38EA" w:rsidRPr="004C05C9" w:rsidRDefault="006F38EA" w:rsidP="006F38EA">
            <w:pPr>
              <w:spacing w:after="160" w:line="259" w:lineRule="auto"/>
              <w:rPr>
                <w:rFonts w:ascii="Arial" w:hAnsi="Arial" w:cs="Arial"/>
                <w:color w:val="FF0000"/>
                <w:sz w:val="18"/>
                <w:szCs w:val="18"/>
              </w:rPr>
            </w:pPr>
            <w:r w:rsidRPr="004C05C9">
              <w:rPr>
                <w:rFonts w:ascii="Arial" w:hAnsi="Arial" w:cs="Arial"/>
                <w:color w:val="FF0000"/>
                <w:sz w:val="18"/>
                <w:szCs w:val="18"/>
              </w:rPr>
              <w:t>4. Supported max # simultaneous NZP-CSI-RS resources in active BWPs across all CCs</w:t>
            </w:r>
          </w:p>
          <w:p w14:paraId="1A78F73C" w14:textId="77777777" w:rsidR="006F38EA" w:rsidRPr="004C05C9" w:rsidRDefault="006F38EA" w:rsidP="006F38EA">
            <w:pPr>
              <w:spacing w:after="160" w:line="259" w:lineRule="auto"/>
              <w:rPr>
                <w:rFonts w:ascii="Arial" w:hAnsi="Arial" w:cs="Arial"/>
                <w:color w:val="FF0000"/>
                <w:sz w:val="18"/>
                <w:szCs w:val="18"/>
              </w:rPr>
            </w:pPr>
            <w:r w:rsidRPr="004C05C9">
              <w:rPr>
                <w:rFonts w:ascii="Arial" w:hAnsi="Arial" w:cs="Arial"/>
                <w:color w:val="FF0000"/>
                <w:sz w:val="18"/>
                <w:szCs w:val="18"/>
              </w:rPr>
              <w:t>5. Supported max total # of CSI-RS ports in simultaneous NZP-CSI-RS resources in active BWPs across all CCs</w:t>
            </w:r>
          </w:p>
          <w:p w14:paraId="2DB17929" w14:textId="77777777" w:rsidR="006F38EA" w:rsidRPr="004C05C9" w:rsidDel="00B21D8A" w:rsidRDefault="006F38EA" w:rsidP="006F38EA">
            <w:pPr>
              <w:rPr>
                <w:rFonts w:ascii="Arial" w:hAnsi="Arial" w:cs="Arial"/>
                <w:sz w:val="18"/>
                <w:szCs w:val="18"/>
              </w:rPr>
            </w:pPr>
          </w:p>
        </w:tc>
        <w:tc>
          <w:tcPr>
            <w:tcW w:w="227" w:type="pct"/>
            <w:gridSpan w:val="3"/>
            <w:shd w:val="clear" w:color="auto" w:fill="auto"/>
          </w:tcPr>
          <w:p w14:paraId="0C81F4DC" w14:textId="77777777" w:rsidR="006F38EA" w:rsidRPr="004C05C9" w:rsidRDefault="006F38EA" w:rsidP="006F38EA">
            <w:pPr>
              <w:rPr>
                <w:rFonts w:ascii="Arial" w:hAnsi="Arial" w:cs="Arial"/>
                <w:sz w:val="18"/>
                <w:szCs w:val="18"/>
              </w:rPr>
            </w:pPr>
            <w:r w:rsidRPr="004C05C9">
              <w:rPr>
                <w:rFonts w:ascii="Arial" w:hAnsi="Arial" w:cs="Arial"/>
                <w:sz w:val="18"/>
                <w:szCs w:val="18"/>
              </w:rPr>
              <w:t>2-32</w:t>
            </w:r>
          </w:p>
        </w:tc>
        <w:tc>
          <w:tcPr>
            <w:tcW w:w="184" w:type="pct"/>
            <w:gridSpan w:val="2"/>
            <w:shd w:val="clear" w:color="auto" w:fill="auto"/>
          </w:tcPr>
          <w:p w14:paraId="709B630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432EBD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CSI acquisition is not supported</w:t>
            </w:r>
          </w:p>
        </w:tc>
        <w:tc>
          <w:tcPr>
            <w:tcW w:w="237" w:type="pct"/>
            <w:gridSpan w:val="2"/>
            <w:shd w:val="clear" w:color="auto" w:fill="auto"/>
          </w:tcPr>
          <w:p w14:paraId="008E9151" w14:textId="77777777" w:rsidR="006F38EA" w:rsidRPr="004C05C9" w:rsidRDefault="006F38EA" w:rsidP="006F38EA">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78698DB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046E95A7"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216FE38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5C78DDA1"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Note: all the candidate values are the range of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which doesn’t determine whether UE is mandatory to support all the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values. </w:t>
            </w:r>
          </w:p>
          <w:p w14:paraId="23DB41AE"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2D738209"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4350543C" w14:textId="77777777" w:rsidR="006F38EA" w:rsidRPr="004C05C9" w:rsidRDefault="006F38EA" w:rsidP="00AE4A88">
            <w:pPr>
              <w:rPr>
                <w:rFonts w:ascii="Arial" w:hAnsi="Arial" w:cs="Arial"/>
                <w:sz w:val="18"/>
                <w:szCs w:val="18"/>
              </w:rPr>
            </w:pPr>
            <w:r w:rsidRPr="004C05C9">
              <w:rPr>
                <w:rFonts w:ascii="Arial" w:hAnsi="Arial" w:cs="Arial"/>
                <w:sz w:val="18"/>
                <w:szCs w:val="18"/>
              </w:rPr>
              <w:t>Component-1 candidate values: {from 1 to 32}</w:t>
            </w:r>
            <w:r w:rsidRPr="004C05C9" w:rsidDel="00560E9B">
              <w:rPr>
                <w:rFonts w:ascii="Arial" w:hAnsi="Arial" w:cs="Arial"/>
                <w:sz w:val="18"/>
                <w:szCs w:val="18"/>
              </w:rPr>
              <w:t xml:space="preserve"> </w:t>
            </w:r>
          </w:p>
          <w:p w14:paraId="7BBC47C7" w14:textId="77777777" w:rsidR="006F38EA" w:rsidRPr="004C05C9" w:rsidRDefault="006F38EA" w:rsidP="00AE4A88">
            <w:pPr>
              <w:rPr>
                <w:rFonts w:ascii="Arial" w:hAnsi="Arial" w:cs="Arial"/>
                <w:sz w:val="18"/>
                <w:szCs w:val="18"/>
              </w:rPr>
            </w:pPr>
          </w:p>
          <w:p w14:paraId="011A902A"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Component-2 candidate values: {2, 4, 8, 12, 16, 24, 32, 40, 48 … ,256} </w:t>
            </w:r>
          </w:p>
          <w:p w14:paraId="731939E7" w14:textId="77777777" w:rsidR="006F38EA" w:rsidRPr="004C05C9" w:rsidRDefault="006F38EA" w:rsidP="00AE4A88">
            <w:pPr>
              <w:rPr>
                <w:rFonts w:ascii="Arial" w:hAnsi="Arial" w:cs="Arial"/>
                <w:sz w:val="18"/>
                <w:szCs w:val="18"/>
              </w:rPr>
            </w:pPr>
            <w:r w:rsidRPr="004C05C9">
              <w:rPr>
                <w:rFonts w:ascii="Arial" w:hAnsi="Arial" w:cs="Arial"/>
                <w:sz w:val="18"/>
                <w:szCs w:val="18"/>
              </w:rPr>
              <w:t>Component-3: candidate values: {1,2,4,8,16,32}</w:t>
            </w:r>
          </w:p>
          <w:p w14:paraId="29CF37ED" w14:textId="77777777" w:rsidR="006F38EA" w:rsidRPr="004C05C9" w:rsidRDefault="006F38EA" w:rsidP="00AE4A88">
            <w:pPr>
              <w:rPr>
                <w:rFonts w:ascii="Arial" w:hAnsi="Arial" w:cs="Arial"/>
                <w:sz w:val="18"/>
                <w:szCs w:val="18"/>
              </w:rPr>
            </w:pPr>
            <w:r w:rsidRPr="004C05C9">
              <w:rPr>
                <w:rFonts w:ascii="Arial" w:hAnsi="Arial" w:cs="Arial"/>
                <w:sz w:val="18"/>
                <w:szCs w:val="18"/>
              </w:rPr>
              <w:t>Component-4: candidate values {5, 6, 7, 8, 9, 10, 12, 14, 16, …, 62, 64} (includes all even numbers between 16 and 64)</w:t>
            </w:r>
          </w:p>
          <w:p w14:paraId="0DA1386C" w14:textId="77777777" w:rsidR="006F38EA" w:rsidRPr="004C05C9" w:rsidRDefault="006F38EA" w:rsidP="00AE4A88">
            <w:pPr>
              <w:rPr>
                <w:rFonts w:ascii="Arial" w:hAnsi="Arial" w:cs="Arial"/>
                <w:sz w:val="18"/>
                <w:szCs w:val="18"/>
              </w:rPr>
            </w:pPr>
          </w:p>
          <w:p w14:paraId="7CFE38FC" w14:textId="77777777" w:rsidR="006F38EA" w:rsidRPr="004C05C9" w:rsidRDefault="006F38EA" w:rsidP="00AE4A88">
            <w:pPr>
              <w:rPr>
                <w:rFonts w:ascii="Arial" w:hAnsi="Arial" w:cs="Arial"/>
                <w:sz w:val="18"/>
                <w:szCs w:val="18"/>
              </w:rPr>
            </w:pPr>
            <w:r w:rsidRPr="004C05C9">
              <w:rPr>
                <w:rFonts w:ascii="Arial" w:hAnsi="Arial" w:cs="Arial"/>
                <w:sz w:val="18"/>
                <w:szCs w:val="18"/>
              </w:rPr>
              <w:t>Component-5: candidate values {8, 16, 24, …, 248, 256}</w:t>
            </w:r>
          </w:p>
          <w:p w14:paraId="3FDD0CC4" w14:textId="77777777" w:rsidR="006F38EA" w:rsidRPr="004C05C9" w:rsidDel="0031754F" w:rsidRDefault="006F38EA" w:rsidP="00AE4A88">
            <w:pPr>
              <w:rPr>
                <w:rFonts w:ascii="Arial" w:hAnsi="Arial" w:cs="Arial"/>
                <w:sz w:val="18"/>
                <w:szCs w:val="18"/>
              </w:rPr>
            </w:pPr>
          </w:p>
        </w:tc>
        <w:tc>
          <w:tcPr>
            <w:tcW w:w="363" w:type="pct"/>
          </w:tcPr>
          <w:p w14:paraId="1E3F805D" w14:textId="77777777" w:rsidR="006F38EA" w:rsidRPr="004C05C9" w:rsidRDefault="006F38EA" w:rsidP="00AE4A88">
            <w:pPr>
              <w:snapToGrid w:val="0"/>
              <w:rPr>
                <w:rFonts w:ascii="Arial" w:eastAsia="MS PGothic" w:hAnsi="Arial" w:cs="Arial"/>
                <w:sz w:val="18"/>
                <w:szCs w:val="18"/>
              </w:rPr>
            </w:pPr>
          </w:p>
        </w:tc>
        <w:tc>
          <w:tcPr>
            <w:tcW w:w="359" w:type="pct"/>
          </w:tcPr>
          <w:p w14:paraId="13FCE968" w14:textId="064F598D" w:rsidR="006F38EA" w:rsidRPr="004C05C9" w:rsidRDefault="00CD0908" w:rsidP="00AE4A88">
            <w:pPr>
              <w:snapToGrid w:val="0"/>
              <w:rPr>
                <w:rFonts w:ascii="Arial" w:eastAsia="MS PGothic" w:hAnsi="Arial" w:cs="Arial"/>
                <w:sz w:val="18"/>
                <w:szCs w:val="18"/>
              </w:rPr>
            </w:pPr>
            <w:r w:rsidRPr="004C05C9">
              <w:rPr>
                <w:rFonts w:ascii="Arial" w:eastAsia="MS PGothic" w:hAnsi="Arial" w:cs="Arial"/>
                <w:sz w:val="18"/>
                <w:szCs w:val="18"/>
              </w:rPr>
              <w:t>Mandatory without capability signalling</w:t>
            </w:r>
          </w:p>
          <w:p w14:paraId="6037CA93" w14:textId="5E10B65B" w:rsidR="00CD0908" w:rsidRPr="004C05C9" w:rsidRDefault="00CD0908" w:rsidP="00AE4A88">
            <w:pPr>
              <w:snapToGrid w:val="0"/>
              <w:rPr>
                <w:rFonts w:ascii="Arial" w:eastAsia="MS PGothic" w:hAnsi="Arial" w:cs="Arial"/>
                <w:sz w:val="18"/>
                <w:szCs w:val="18"/>
              </w:rPr>
            </w:pPr>
            <w:r w:rsidRPr="004C05C9">
              <w:rPr>
                <w:rFonts w:ascii="Arial" w:eastAsia="MS PGothic" w:hAnsi="Arial" w:cs="Arial"/>
                <w:sz w:val="18"/>
                <w:szCs w:val="18"/>
              </w:rPr>
              <w:t>Component 1: Minimum value is 16.</w:t>
            </w:r>
          </w:p>
          <w:p w14:paraId="57635CA4" w14:textId="199FB7AB" w:rsidR="00CD0908" w:rsidRPr="004C05C9" w:rsidRDefault="00CD0908" w:rsidP="00AE4A88">
            <w:pPr>
              <w:snapToGrid w:val="0"/>
              <w:rPr>
                <w:rFonts w:ascii="Arial" w:eastAsia="MS PGothic" w:hAnsi="Arial" w:cs="Arial"/>
                <w:sz w:val="18"/>
                <w:szCs w:val="18"/>
              </w:rPr>
            </w:pPr>
            <w:r w:rsidRPr="004C05C9">
              <w:rPr>
                <w:rFonts w:ascii="Arial" w:eastAsia="MS PGothic" w:hAnsi="Arial" w:cs="Arial"/>
                <w:sz w:val="18"/>
                <w:szCs w:val="18"/>
              </w:rPr>
              <w:t>Component 2 can be removed or set minimum value to 256.</w:t>
            </w:r>
          </w:p>
          <w:p w14:paraId="19E5E75B" w14:textId="2718544E" w:rsidR="00CD0908" w:rsidRPr="004C05C9" w:rsidRDefault="00CD0908" w:rsidP="00AE4A88">
            <w:pPr>
              <w:snapToGrid w:val="0"/>
              <w:rPr>
                <w:rFonts w:ascii="Arial" w:eastAsia="MS PGothic" w:hAnsi="Arial" w:cs="Arial"/>
                <w:sz w:val="18"/>
                <w:szCs w:val="18"/>
              </w:rPr>
            </w:pPr>
            <w:r w:rsidRPr="004C05C9">
              <w:rPr>
                <w:rFonts w:ascii="Arial" w:eastAsia="MS PGothic" w:hAnsi="Arial" w:cs="Arial"/>
                <w:sz w:val="18"/>
                <w:szCs w:val="18"/>
              </w:rPr>
              <w:t>Component 3: Minimum value is 4</w:t>
            </w:r>
          </w:p>
          <w:p w14:paraId="26B68A6E" w14:textId="4978D446" w:rsidR="00CD0908" w:rsidRPr="004C05C9" w:rsidRDefault="00CD0908" w:rsidP="00AE4A88">
            <w:pPr>
              <w:snapToGrid w:val="0"/>
              <w:rPr>
                <w:rFonts w:ascii="Arial" w:eastAsia="MS PGothic" w:hAnsi="Arial" w:cs="Arial"/>
                <w:sz w:val="18"/>
                <w:szCs w:val="18"/>
              </w:rPr>
            </w:pPr>
            <w:r w:rsidRPr="004C05C9">
              <w:rPr>
                <w:rFonts w:ascii="Arial" w:eastAsia="MS PGothic" w:hAnsi="Arial" w:cs="Arial"/>
                <w:sz w:val="18"/>
                <w:szCs w:val="18"/>
              </w:rPr>
              <w:t>Component 5: Minimum value is 32</w:t>
            </w:r>
          </w:p>
          <w:p w14:paraId="4212F04F" w14:textId="43E96D9C" w:rsidR="00CD0908" w:rsidRPr="004C05C9" w:rsidRDefault="00CD0908" w:rsidP="00AE4A88">
            <w:pPr>
              <w:snapToGrid w:val="0"/>
              <w:rPr>
                <w:rFonts w:ascii="Arial" w:eastAsia="MS PGothic" w:hAnsi="Arial" w:cs="Arial"/>
                <w:sz w:val="18"/>
                <w:szCs w:val="18"/>
              </w:rPr>
            </w:pPr>
            <w:r w:rsidRPr="004C05C9">
              <w:rPr>
                <w:rFonts w:ascii="Arial" w:eastAsia="MS PGothic" w:hAnsi="Arial" w:cs="Arial"/>
                <w:sz w:val="18"/>
                <w:szCs w:val="18"/>
              </w:rPr>
              <w:t>See RP-181875 for motivation.</w:t>
            </w:r>
          </w:p>
        </w:tc>
      </w:tr>
      <w:tr w:rsidR="006F38EA" w:rsidRPr="004C05C9" w14:paraId="19E947E0" w14:textId="6B99ED6C" w:rsidTr="00BA3EED">
        <w:trPr>
          <w:trHeight w:val="525"/>
        </w:trPr>
        <w:tc>
          <w:tcPr>
            <w:tcW w:w="321" w:type="pct"/>
            <w:shd w:val="clear" w:color="auto" w:fill="auto"/>
          </w:tcPr>
          <w:p w14:paraId="0D1487B1"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7A644D9" w14:textId="77777777" w:rsidR="006F38EA" w:rsidRPr="004C05C9" w:rsidRDefault="006F38EA" w:rsidP="006F38EA">
            <w:pPr>
              <w:rPr>
                <w:rFonts w:ascii="Arial" w:hAnsi="Arial" w:cs="Arial"/>
                <w:sz w:val="18"/>
                <w:szCs w:val="18"/>
              </w:rPr>
            </w:pPr>
            <w:r w:rsidRPr="004C05C9">
              <w:rPr>
                <w:rFonts w:ascii="Arial" w:hAnsi="Arial" w:cs="Arial"/>
                <w:sz w:val="18"/>
                <w:szCs w:val="18"/>
              </w:rPr>
              <w:t>2-33a</w:t>
            </w:r>
          </w:p>
        </w:tc>
        <w:tc>
          <w:tcPr>
            <w:tcW w:w="506" w:type="pct"/>
            <w:gridSpan w:val="3"/>
            <w:shd w:val="clear" w:color="auto" w:fill="auto"/>
          </w:tcPr>
          <w:p w14:paraId="70AC37D5" w14:textId="77777777" w:rsidR="006F38EA" w:rsidRPr="004C05C9" w:rsidRDefault="006F38EA" w:rsidP="006F38EA">
            <w:pPr>
              <w:rPr>
                <w:rFonts w:ascii="Arial" w:hAnsi="Arial" w:cs="Arial"/>
                <w:sz w:val="18"/>
                <w:szCs w:val="18"/>
              </w:rPr>
            </w:pPr>
            <w:r w:rsidRPr="004C05C9">
              <w:rPr>
                <w:rFonts w:ascii="Arial" w:hAnsi="Arial" w:cs="Arial"/>
                <w:sz w:val="18"/>
                <w:szCs w:val="18"/>
              </w:rPr>
              <w:t>Supported PDSCH RE-mapping patterns</w:t>
            </w:r>
          </w:p>
          <w:p w14:paraId="19E6E203" w14:textId="77777777" w:rsidR="006F38EA" w:rsidRPr="004C05C9" w:rsidRDefault="006F38EA" w:rsidP="006F38EA">
            <w:pPr>
              <w:rPr>
                <w:rFonts w:ascii="Arial" w:hAnsi="Arial" w:cs="Arial"/>
                <w:sz w:val="18"/>
                <w:szCs w:val="18"/>
              </w:rPr>
            </w:pPr>
            <w:r w:rsidRPr="004C05C9">
              <w:rPr>
                <w:rFonts w:ascii="Arial" w:hAnsi="Arial" w:cs="Arial"/>
                <w:sz w:val="18"/>
                <w:szCs w:val="18"/>
              </w:rPr>
              <w:t>Note: this FG will be moved to 5-x family</w:t>
            </w:r>
          </w:p>
        </w:tc>
        <w:tc>
          <w:tcPr>
            <w:tcW w:w="567" w:type="pct"/>
            <w:gridSpan w:val="2"/>
            <w:shd w:val="clear" w:color="auto" w:fill="auto"/>
          </w:tcPr>
          <w:p w14:paraId="49795BD7"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Supported max # of RE mapping patterns, each pattern can be described as </w:t>
            </w:r>
            <w:proofErr w:type="gramStart"/>
            <w:r w:rsidRPr="004C05C9">
              <w:rPr>
                <w:rFonts w:ascii="Arial" w:hAnsi="Arial" w:cs="Arial"/>
                <w:sz w:val="18"/>
                <w:szCs w:val="18"/>
              </w:rPr>
              <w:t>a  RS</w:t>
            </w:r>
            <w:proofErr w:type="gramEnd"/>
            <w:r w:rsidRPr="004C05C9">
              <w:rPr>
                <w:rFonts w:ascii="Arial" w:hAnsi="Arial" w:cs="Arial"/>
                <w:sz w:val="18"/>
                <w:szCs w:val="18"/>
              </w:rPr>
              <w:t xml:space="preserve"> resource (including NZP/ZP CSI-RS and CRS and bitmap configured in 5-26/27)</w:t>
            </w:r>
          </w:p>
          <w:p w14:paraId="4FC51D46"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Note: patterns are counted as per symbol per CC </w:t>
            </w:r>
          </w:p>
          <w:p w14:paraId="5800DBEC" w14:textId="77777777" w:rsidR="006F38EA" w:rsidRPr="004C05C9" w:rsidRDefault="006F38EA" w:rsidP="006F38EA">
            <w:pPr>
              <w:rPr>
                <w:rFonts w:ascii="Arial" w:hAnsi="Arial" w:cs="Arial"/>
                <w:sz w:val="18"/>
                <w:szCs w:val="18"/>
              </w:rPr>
            </w:pPr>
          </w:p>
          <w:p w14:paraId="3401D03D"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2. Supported max # of RE mapping patterns, each pattern can be described as </w:t>
            </w:r>
            <w:proofErr w:type="gramStart"/>
            <w:r w:rsidRPr="004C05C9">
              <w:rPr>
                <w:rFonts w:ascii="Arial" w:hAnsi="Arial" w:cs="Arial"/>
                <w:sz w:val="18"/>
                <w:szCs w:val="18"/>
              </w:rPr>
              <w:t>a  RS</w:t>
            </w:r>
            <w:proofErr w:type="gramEnd"/>
            <w:r w:rsidRPr="004C05C9">
              <w:rPr>
                <w:rFonts w:ascii="Arial" w:hAnsi="Arial" w:cs="Arial"/>
                <w:sz w:val="18"/>
                <w:szCs w:val="18"/>
              </w:rPr>
              <w:t xml:space="preserve"> resource (including NZP/ZP CSI-RS and CRS and bitmap configured in 5-26/27)</w:t>
            </w:r>
          </w:p>
          <w:p w14:paraId="449E9664" w14:textId="77777777" w:rsidR="006F38EA" w:rsidRPr="004C05C9" w:rsidRDefault="006F38EA" w:rsidP="006F38EA">
            <w:pPr>
              <w:rPr>
                <w:rFonts w:ascii="Arial" w:hAnsi="Arial" w:cs="Arial"/>
                <w:sz w:val="18"/>
                <w:szCs w:val="18"/>
              </w:rPr>
            </w:pPr>
            <w:r w:rsidRPr="004C05C9">
              <w:rPr>
                <w:rFonts w:ascii="Arial" w:hAnsi="Arial" w:cs="Arial"/>
                <w:sz w:val="18"/>
                <w:szCs w:val="18"/>
              </w:rPr>
              <w:t>Note: patterns are counted as per slot per CC</w:t>
            </w:r>
          </w:p>
          <w:p w14:paraId="12FC5931"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75F65EA0"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0799185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746760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PDSCH RE mapping is not supported</w:t>
            </w:r>
          </w:p>
        </w:tc>
        <w:tc>
          <w:tcPr>
            <w:tcW w:w="237" w:type="pct"/>
            <w:gridSpan w:val="2"/>
            <w:shd w:val="clear" w:color="auto" w:fill="auto"/>
          </w:tcPr>
          <w:p w14:paraId="052AB088"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51C2F78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F9F7ACB"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64369BC7"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E031FED" w14:textId="77777777" w:rsidR="006F38EA" w:rsidRPr="004C05C9" w:rsidRDefault="006F38EA" w:rsidP="006F38EA">
            <w:pPr>
              <w:rPr>
                <w:rFonts w:ascii="Arial" w:hAnsi="Arial" w:cs="Arial"/>
                <w:sz w:val="18"/>
                <w:szCs w:val="18"/>
              </w:rPr>
            </w:pPr>
          </w:p>
        </w:tc>
        <w:tc>
          <w:tcPr>
            <w:tcW w:w="233" w:type="pct"/>
            <w:gridSpan w:val="2"/>
            <w:shd w:val="clear" w:color="auto" w:fill="auto"/>
          </w:tcPr>
          <w:p w14:paraId="78EC7985"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2FEECE3" w14:textId="77777777" w:rsidR="006F38EA" w:rsidRPr="004C05C9" w:rsidRDefault="006F38EA" w:rsidP="00AE4A88">
            <w:pPr>
              <w:rPr>
                <w:rFonts w:ascii="Arial" w:hAnsi="Arial" w:cs="Arial"/>
                <w:sz w:val="18"/>
                <w:szCs w:val="18"/>
              </w:rPr>
            </w:pPr>
            <w:r w:rsidRPr="004C05C9">
              <w:rPr>
                <w:rFonts w:ascii="Arial" w:hAnsi="Arial" w:cs="Arial"/>
                <w:sz w:val="18"/>
                <w:szCs w:val="18"/>
              </w:rPr>
              <w:t>candidate values: {10, 20} for FR1</w:t>
            </w:r>
          </w:p>
          <w:p w14:paraId="28D286D3" w14:textId="77777777" w:rsidR="006F38EA" w:rsidRPr="004C05C9" w:rsidRDefault="006F38EA" w:rsidP="00AE4A88">
            <w:pPr>
              <w:rPr>
                <w:rFonts w:ascii="Arial" w:hAnsi="Arial" w:cs="Arial"/>
                <w:sz w:val="18"/>
                <w:szCs w:val="18"/>
              </w:rPr>
            </w:pPr>
            <w:r w:rsidRPr="004C05C9">
              <w:rPr>
                <w:rFonts w:ascii="Arial" w:hAnsi="Arial" w:cs="Arial"/>
                <w:sz w:val="18"/>
                <w:szCs w:val="18"/>
              </w:rPr>
              <w:t>{6, 20} for FR2</w:t>
            </w:r>
          </w:p>
          <w:p w14:paraId="2F8B15A2" w14:textId="77777777" w:rsidR="006F38EA" w:rsidRPr="004C05C9" w:rsidRDefault="006F38EA" w:rsidP="00AE4A88">
            <w:pPr>
              <w:rPr>
                <w:rFonts w:ascii="Arial" w:hAnsi="Arial" w:cs="Arial"/>
                <w:sz w:val="18"/>
                <w:szCs w:val="18"/>
              </w:rPr>
            </w:pPr>
          </w:p>
          <w:p w14:paraId="05C9BE8C" w14:textId="77777777" w:rsidR="006F38EA" w:rsidRPr="004C05C9" w:rsidRDefault="006F38EA" w:rsidP="00AE4A88">
            <w:pPr>
              <w:rPr>
                <w:rFonts w:ascii="Arial" w:hAnsi="Arial" w:cs="Arial"/>
                <w:sz w:val="18"/>
                <w:szCs w:val="18"/>
              </w:rPr>
            </w:pPr>
            <w:r w:rsidRPr="004C05C9">
              <w:rPr>
                <w:rFonts w:ascii="Arial" w:hAnsi="Arial" w:cs="Arial"/>
                <w:sz w:val="18"/>
                <w:szCs w:val="18"/>
              </w:rPr>
              <w:t>[Compponent-2 candidate values: {from 16: 16: 256 16} for FR1</w:t>
            </w:r>
          </w:p>
          <w:p w14:paraId="279FBA68" w14:textId="77777777" w:rsidR="006F38EA" w:rsidRPr="004C05C9" w:rsidRDefault="006F38EA" w:rsidP="00AE4A88">
            <w:pPr>
              <w:rPr>
                <w:rFonts w:ascii="Arial" w:hAnsi="Arial" w:cs="Arial"/>
                <w:sz w:val="18"/>
                <w:szCs w:val="18"/>
              </w:rPr>
            </w:pPr>
            <w:r w:rsidRPr="004C05C9">
              <w:rPr>
                <w:rFonts w:ascii="Arial" w:hAnsi="Arial" w:cs="Arial"/>
                <w:sz w:val="18"/>
                <w:szCs w:val="18"/>
              </w:rPr>
              <w:t>{16: 16: 256} for FR2]</w:t>
            </w:r>
          </w:p>
          <w:p w14:paraId="35BEEE71" w14:textId="77777777" w:rsidR="006F38EA" w:rsidRPr="004C05C9" w:rsidRDefault="006F38EA" w:rsidP="00AE4A88">
            <w:pPr>
              <w:rPr>
                <w:rFonts w:ascii="Arial" w:hAnsi="Arial" w:cs="Arial"/>
                <w:sz w:val="18"/>
                <w:szCs w:val="18"/>
              </w:rPr>
            </w:pPr>
          </w:p>
          <w:p w14:paraId="78CE238A" w14:textId="77777777" w:rsidR="006F38EA" w:rsidRPr="004C05C9" w:rsidRDefault="006F38EA" w:rsidP="00AE4A88">
            <w:pPr>
              <w:rPr>
                <w:rFonts w:ascii="Arial" w:hAnsi="Arial" w:cs="Arial"/>
                <w:sz w:val="18"/>
                <w:szCs w:val="18"/>
              </w:rPr>
            </w:pPr>
          </w:p>
        </w:tc>
        <w:tc>
          <w:tcPr>
            <w:tcW w:w="363" w:type="pct"/>
          </w:tcPr>
          <w:p w14:paraId="173651B5" w14:textId="77777777" w:rsidR="006F38EA" w:rsidRPr="004C05C9" w:rsidRDefault="006F38EA" w:rsidP="00AE4A88">
            <w:pPr>
              <w:snapToGrid w:val="0"/>
              <w:rPr>
                <w:rFonts w:ascii="Arial" w:eastAsia="MS PGothic" w:hAnsi="Arial" w:cs="Arial"/>
                <w:sz w:val="18"/>
                <w:szCs w:val="18"/>
              </w:rPr>
            </w:pPr>
          </w:p>
        </w:tc>
        <w:tc>
          <w:tcPr>
            <w:tcW w:w="359" w:type="pct"/>
          </w:tcPr>
          <w:p w14:paraId="16884757" w14:textId="77777777" w:rsidR="006F38EA" w:rsidRPr="004C05C9" w:rsidRDefault="006B05F8" w:rsidP="00AE4A88">
            <w:pPr>
              <w:snapToGrid w:val="0"/>
              <w:rPr>
                <w:rFonts w:ascii="Arial" w:eastAsia="MS PGothic" w:hAnsi="Arial" w:cs="Arial"/>
                <w:sz w:val="18"/>
                <w:szCs w:val="18"/>
              </w:rPr>
            </w:pPr>
            <w:r w:rsidRPr="004C05C9">
              <w:rPr>
                <w:rFonts w:ascii="Arial" w:eastAsia="MS PGothic" w:hAnsi="Arial" w:cs="Arial"/>
                <w:sz w:val="18"/>
                <w:szCs w:val="18"/>
              </w:rPr>
              <w:t>Mandatory without capability signalling.</w:t>
            </w:r>
          </w:p>
          <w:p w14:paraId="0D666DD8" w14:textId="77777777" w:rsidR="006B05F8" w:rsidRPr="004C05C9" w:rsidRDefault="006B05F8" w:rsidP="00AE4A88">
            <w:pPr>
              <w:snapToGrid w:val="0"/>
              <w:rPr>
                <w:rFonts w:ascii="Arial" w:eastAsia="MS PGothic" w:hAnsi="Arial" w:cs="Arial"/>
                <w:sz w:val="18"/>
                <w:szCs w:val="18"/>
              </w:rPr>
            </w:pPr>
          </w:p>
          <w:p w14:paraId="0B364990" w14:textId="2063E535" w:rsidR="006B05F8" w:rsidRPr="004C05C9" w:rsidRDefault="006B05F8" w:rsidP="00AE4A88">
            <w:pPr>
              <w:snapToGrid w:val="0"/>
              <w:rPr>
                <w:rFonts w:ascii="Arial" w:eastAsia="MS PGothic" w:hAnsi="Arial" w:cs="Arial"/>
                <w:sz w:val="18"/>
                <w:szCs w:val="18"/>
              </w:rPr>
            </w:pPr>
            <w:r w:rsidRPr="004C05C9">
              <w:rPr>
                <w:rFonts w:ascii="Arial" w:eastAsia="MS PGothic" w:hAnsi="Arial" w:cs="Arial"/>
                <w:sz w:val="18"/>
                <w:szCs w:val="18"/>
              </w:rPr>
              <w:t>Confirm value range of Component 2</w:t>
            </w:r>
          </w:p>
        </w:tc>
      </w:tr>
      <w:tr w:rsidR="006F38EA" w:rsidRPr="004C05C9" w14:paraId="3180E846" w14:textId="3CB0E092" w:rsidTr="00BA3EED">
        <w:trPr>
          <w:trHeight w:val="525"/>
        </w:trPr>
        <w:tc>
          <w:tcPr>
            <w:tcW w:w="321" w:type="pct"/>
            <w:shd w:val="clear" w:color="auto" w:fill="auto"/>
          </w:tcPr>
          <w:p w14:paraId="25771BEB"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576BB0B" w14:textId="77777777" w:rsidR="006F38EA" w:rsidRPr="004C05C9" w:rsidRDefault="006F38EA" w:rsidP="006F38EA">
            <w:pPr>
              <w:rPr>
                <w:rFonts w:ascii="Arial" w:eastAsia="MS PGothic" w:hAnsi="Arial" w:cs="Arial"/>
                <w:color w:val="000000"/>
                <w:sz w:val="18"/>
                <w:szCs w:val="18"/>
              </w:rPr>
            </w:pPr>
            <w:r w:rsidRPr="004C05C9">
              <w:rPr>
                <w:rFonts w:ascii="Arial" w:eastAsia="MS PGothic" w:hAnsi="Arial" w:cs="Arial"/>
                <w:color w:val="000000"/>
                <w:sz w:val="18"/>
                <w:szCs w:val="18"/>
              </w:rPr>
              <w:t>2-33b</w:t>
            </w:r>
          </w:p>
          <w:p w14:paraId="16F28970" w14:textId="77777777" w:rsidR="006F38EA" w:rsidRPr="004C05C9" w:rsidRDefault="006F38EA" w:rsidP="006F38EA">
            <w:pPr>
              <w:rPr>
                <w:rFonts w:ascii="Arial" w:hAnsi="Arial" w:cs="Arial"/>
                <w:sz w:val="18"/>
                <w:szCs w:val="18"/>
              </w:rPr>
            </w:pPr>
            <w:r w:rsidRPr="004C05C9">
              <w:rPr>
                <w:rFonts w:ascii="Arial" w:eastAsia="MS PGothic" w:hAnsi="Arial" w:cs="Arial"/>
                <w:color w:val="000000"/>
                <w:sz w:val="18"/>
                <w:szCs w:val="18"/>
              </w:rPr>
              <w:t>(New FG)</w:t>
            </w:r>
          </w:p>
        </w:tc>
        <w:tc>
          <w:tcPr>
            <w:tcW w:w="506" w:type="pct"/>
            <w:gridSpan w:val="3"/>
            <w:shd w:val="clear" w:color="auto" w:fill="auto"/>
          </w:tcPr>
          <w:p w14:paraId="718F4B80" w14:textId="77777777" w:rsidR="006F38EA" w:rsidRPr="004C05C9" w:rsidRDefault="006F38EA" w:rsidP="006F38EA">
            <w:pPr>
              <w:rPr>
                <w:rFonts w:ascii="Arial" w:hAnsi="Arial" w:cs="Arial"/>
                <w:sz w:val="18"/>
                <w:szCs w:val="18"/>
              </w:rPr>
            </w:pPr>
            <w:r w:rsidRPr="004C05C9">
              <w:rPr>
                <w:rFonts w:ascii="Arial" w:eastAsia="MS PGothic" w:hAnsi="Arial" w:cs="Arial"/>
                <w:color w:val="000000"/>
                <w:sz w:val="18"/>
                <w:szCs w:val="18"/>
              </w:rPr>
              <w:t xml:space="preserve">SP CSI-RS </w:t>
            </w:r>
          </w:p>
        </w:tc>
        <w:tc>
          <w:tcPr>
            <w:tcW w:w="567" w:type="pct"/>
            <w:gridSpan w:val="2"/>
            <w:shd w:val="clear" w:color="auto" w:fill="auto"/>
          </w:tcPr>
          <w:p w14:paraId="21506816" w14:textId="77777777" w:rsidR="006F38EA" w:rsidRPr="004C05C9" w:rsidRDefault="006F38EA" w:rsidP="006F38EA">
            <w:pPr>
              <w:snapToGrid w:val="0"/>
              <w:rPr>
                <w:rFonts w:ascii="Arial" w:eastAsia="MS PGothic" w:hAnsi="Arial" w:cs="Arial"/>
                <w:color w:val="000000"/>
                <w:sz w:val="18"/>
                <w:szCs w:val="18"/>
              </w:rPr>
            </w:pPr>
            <w:r w:rsidRPr="004C05C9">
              <w:rPr>
                <w:rFonts w:ascii="Arial" w:eastAsia="MS PGothic" w:hAnsi="Arial" w:cs="Arial"/>
                <w:color w:val="000000"/>
                <w:sz w:val="18"/>
                <w:szCs w:val="18"/>
              </w:rPr>
              <w:t>1. Support SP CSI-RS</w:t>
            </w:r>
          </w:p>
          <w:p w14:paraId="24B5CDC4"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6DA38D66" w14:textId="77777777" w:rsidR="006F38EA" w:rsidRPr="004C05C9" w:rsidRDefault="006F38EA" w:rsidP="006F38EA">
            <w:pPr>
              <w:rPr>
                <w:rFonts w:ascii="Arial" w:hAnsi="Arial" w:cs="Arial"/>
                <w:sz w:val="18"/>
                <w:szCs w:val="18"/>
              </w:rPr>
            </w:pPr>
            <w:r w:rsidRPr="004C05C9">
              <w:rPr>
                <w:rFonts w:ascii="Arial" w:eastAsia="MS PGothic" w:hAnsi="Arial" w:cs="Arial"/>
                <w:color w:val="000000"/>
                <w:sz w:val="18"/>
                <w:szCs w:val="18"/>
              </w:rPr>
              <w:t>2-1</w:t>
            </w:r>
          </w:p>
        </w:tc>
        <w:tc>
          <w:tcPr>
            <w:tcW w:w="184" w:type="pct"/>
            <w:gridSpan w:val="2"/>
            <w:shd w:val="clear" w:color="auto" w:fill="auto"/>
          </w:tcPr>
          <w:p w14:paraId="367480E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color w:val="000000"/>
                <w:sz w:val="18"/>
                <w:szCs w:val="18"/>
              </w:rPr>
              <w:t>Yes</w:t>
            </w:r>
          </w:p>
        </w:tc>
        <w:tc>
          <w:tcPr>
            <w:tcW w:w="409" w:type="pct"/>
            <w:gridSpan w:val="4"/>
            <w:shd w:val="clear" w:color="auto" w:fill="auto"/>
          </w:tcPr>
          <w:p w14:paraId="2E82320D"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3C6FA88" w14:textId="77777777" w:rsidR="006F38EA" w:rsidRPr="004C05C9" w:rsidRDefault="006F38EA" w:rsidP="006F38EA">
            <w:pPr>
              <w:rPr>
                <w:rFonts w:ascii="Arial" w:hAnsi="Arial" w:cs="Arial"/>
                <w:sz w:val="18"/>
                <w:szCs w:val="18"/>
              </w:rPr>
            </w:pPr>
            <w:r w:rsidRPr="004C05C9">
              <w:rPr>
                <w:rFonts w:ascii="Arial" w:eastAsia="MS PGothic" w:hAnsi="Arial" w:cs="Arial"/>
                <w:color w:val="000000"/>
                <w:sz w:val="18"/>
                <w:szCs w:val="18"/>
              </w:rPr>
              <w:t>Type 4</w:t>
            </w:r>
          </w:p>
        </w:tc>
        <w:tc>
          <w:tcPr>
            <w:tcW w:w="248" w:type="pct"/>
            <w:gridSpan w:val="4"/>
            <w:shd w:val="clear" w:color="auto" w:fill="auto"/>
          </w:tcPr>
          <w:p w14:paraId="13861D2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color w:val="000000"/>
                <w:sz w:val="18"/>
                <w:szCs w:val="18"/>
              </w:rPr>
              <w:t>No</w:t>
            </w:r>
          </w:p>
        </w:tc>
        <w:tc>
          <w:tcPr>
            <w:tcW w:w="248" w:type="pct"/>
            <w:gridSpan w:val="2"/>
            <w:shd w:val="clear" w:color="auto" w:fill="auto"/>
          </w:tcPr>
          <w:p w14:paraId="1B186025"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color w:val="000000"/>
                <w:sz w:val="18"/>
                <w:szCs w:val="18"/>
              </w:rPr>
              <w:t>Yes</w:t>
            </w:r>
          </w:p>
        </w:tc>
        <w:tc>
          <w:tcPr>
            <w:tcW w:w="204" w:type="pct"/>
            <w:gridSpan w:val="2"/>
            <w:shd w:val="clear" w:color="auto" w:fill="auto"/>
          </w:tcPr>
          <w:p w14:paraId="112D272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C4420D2" w14:textId="77777777" w:rsidR="006F38EA" w:rsidRPr="004C05C9" w:rsidRDefault="006F38EA" w:rsidP="006F38EA">
            <w:pPr>
              <w:rPr>
                <w:rFonts w:ascii="Arial" w:hAnsi="Arial" w:cs="Arial"/>
                <w:sz w:val="18"/>
                <w:szCs w:val="18"/>
              </w:rPr>
            </w:pPr>
          </w:p>
        </w:tc>
        <w:tc>
          <w:tcPr>
            <w:tcW w:w="233" w:type="pct"/>
            <w:gridSpan w:val="2"/>
            <w:shd w:val="clear" w:color="auto" w:fill="auto"/>
          </w:tcPr>
          <w:p w14:paraId="2CABD25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color w:val="000000"/>
                <w:sz w:val="18"/>
                <w:szCs w:val="18"/>
              </w:rPr>
              <w:t>RAN1</w:t>
            </w:r>
          </w:p>
        </w:tc>
        <w:tc>
          <w:tcPr>
            <w:tcW w:w="377" w:type="pct"/>
            <w:gridSpan w:val="2"/>
            <w:shd w:val="clear" w:color="auto" w:fill="FFFFFF" w:themeFill="background1"/>
          </w:tcPr>
          <w:p w14:paraId="56B1E47E" w14:textId="77777777" w:rsidR="006F38EA" w:rsidRPr="004C05C9" w:rsidRDefault="006F38EA" w:rsidP="00AE4A88">
            <w:pPr>
              <w:rPr>
                <w:rFonts w:ascii="Arial" w:hAnsi="Arial" w:cs="Arial"/>
                <w:sz w:val="18"/>
                <w:szCs w:val="18"/>
              </w:rPr>
            </w:pPr>
          </w:p>
        </w:tc>
        <w:tc>
          <w:tcPr>
            <w:tcW w:w="363" w:type="pct"/>
          </w:tcPr>
          <w:p w14:paraId="0197A426"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68A410E9" w14:textId="77777777" w:rsidR="006F38EA" w:rsidRPr="004C05C9" w:rsidRDefault="006F38EA" w:rsidP="00AE4A88">
            <w:pPr>
              <w:snapToGrid w:val="0"/>
              <w:rPr>
                <w:rFonts w:ascii="Arial" w:eastAsia="MS PGothic" w:hAnsi="Arial" w:cs="Arial"/>
                <w:sz w:val="18"/>
                <w:szCs w:val="18"/>
              </w:rPr>
            </w:pPr>
          </w:p>
        </w:tc>
      </w:tr>
      <w:tr w:rsidR="006F38EA" w:rsidRPr="004C05C9" w14:paraId="5D427DFE" w14:textId="7929AC9B" w:rsidTr="00BA3EED">
        <w:trPr>
          <w:trHeight w:val="525"/>
        </w:trPr>
        <w:tc>
          <w:tcPr>
            <w:tcW w:w="321" w:type="pct"/>
            <w:shd w:val="clear" w:color="auto" w:fill="auto"/>
          </w:tcPr>
          <w:p w14:paraId="395B8E30"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86A94BB" w14:textId="77777777" w:rsidR="006F38EA" w:rsidRPr="004C05C9" w:rsidRDefault="006F38EA" w:rsidP="006F38EA">
            <w:pPr>
              <w:rPr>
                <w:rFonts w:ascii="Arial" w:eastAsia="MS PGothic" w:hAnsi="Arial" w:cs="Arial"/>
                <w:color w:val="000000"/>
                <w:sz w:val="18"/>
                <w:szCs w:val="18"/>
              </w:rPr>
            </w:pPr>
            <w:r w:rsidRPr="004C05C9">
              <w:rPr>
                <w:rFonts w:ascii="Arial" w:eastAsia="MS PGothic" w:hAnsi="Arial" w:cs="Arial"/>
                <w:color w:val="000000"/>
                <w:sz w:val="18"/>
                <w:szCs w:val="18"/>
              </w:rPr>
              <w:t>2-33c</w:t>
            </w:r>
          </w:p>
          <w:p w14:paraId="7BD87816" w14:textId="77777777" w:rsidR="006F38EA" w:rsidRPr="004C05C9" w:rsidRDefault="006F38EA" w:rsidP="006F38EA">
            <w:pPr>
              <w:rPr>
                <w:rFonts w:ascii="Arial" w:hAnsi="Arial" w:cs="Arial"/>
                <w:sz w:val="18"/>
                <w:szCs w:val="18"/>
              </w:rPr>
            </w:pPr>
            <w:r w:rsidRPr="004C05C9">
              <w:rPr>
                <w:rFonts w:ascii="Arial" w:eastAsia="MS PGothic" w:hAnsi="Arial" w:cs="Arial"/>
                <w:color w:val="000000"/>
                <w:sz w:val="18"/>
                <w:szCs w:val="18"/>
              </w:rPr>
              <w:t>(New FG)</w:t>
            </w:r>
          </w:p>
        </w:tc>
        <w:tc>
          <w:tcPr>
            <w:tcW w:w="506" w:type="pct"/>
            <w:gridSpan w:val="3"/>
            <w:shd w:val="clear" w:color="auto" w:fill="auto"/>
          </w:tcPr>
          <w:p w14:paraId="3A83E000" w14:textId="77777777" w:rsidR="006F38EA" w:rsidRPr="004C05C9" w:rsidRDefault="006F38EA" w:rsidP="006F38EA">
            <w:pPr>
              <w:rPr>
                <w:rFonts w:ascii="Arial" w:hAnsi="Arial" w:cs="Arial"/>
                <w:sz w:val="18"/>
                <w:szCs w:val="18"/>
              </w:rPr>
            </w:pPr>
            <w:r w:rsidRPr="004C05C9">
              <w:rPr>
                <w:rFonts w:ascii="Arial" w:eastAsia="MS PGothic" w:hAnsi="Arial" w:cs="Arial"/>
                <w:color w:val="000000"/>
                <w:sz w:val="18"/>
                <w:szCs w:val="18"/>
              </w:rPr>
              <w:t>SP CSI-IM</w:t>
            </w:r>
          </w:p>
        </w:tc>
        <w:tc>
          <w:tcPr>
            <w:tcW w:w="567" w:type="pct"/>
            <w:gridSpan w:val="2"/>
            <w:shd w:val="clear" w:color="auto" w:fill="auto"/>
          </w:tcPr>
          <w:p w14:paraId="70352B27" w14:textId="77777777" w:rsidR="006F38EA" w:rsidRPr="004C05C9" w:rsidRDefault="006F38EA" w:rsidP="006F38EA">
            <w:pPr>
              <w:rPr>
                <w:rFonts w:ascii="Arial" w:hAnsi="Arial" w:cs="Arial"/>
                <w:sz w:val="18"/>
                <w:szCs w:val="18"/>
              </w:rPr>
            </w:pPr>
            <w:r w:rsidRPr="004C05C9">
              <w:rPr>
                <w:rFonts w:ascii="Arial" w:eastAsia="MS PGothic" w:hAnsi="Arial" w:cs="Arial"/>
                <w:color w:val="000000"/>
                <w:sz w:val="18"/>
                <w:szCs w:val="18"/>
              </w:rPr>
              <w:t xml:space="preserve">2. Support SP CSI-IM </w:t>
            </w:r>
          </w:p>
        </w:tc>
        <w:tc>
          <w:tcPr>
            <w:tcW w:w="227" w:type="pct"/>
            <w:gridSpan w:val="3"/>
            <w:shd w:val="clear" w:color="auto" w:fill="auto"/>
          </w:tcPr>
          <w:p w14:paraId="42C55820" w14:textId="77777777" w:rsidR="006F38EA" w:rsidRPr="004C05C9" w:rsidRDefault="006F38EA" w:rsidP="006F38EA">
            <w:pPr>
              <w:rPr>
                <w:rFonts w:ascii="Arial" w:hAnsi="Arial" w:cs="Arial"/>
                <w:sz w:val="18"/>
                <w:szCs w:val="18"/>
              </w:rPr>
            </w:pPr>
            <w:r w:rsidRPr="004C05C9">
              <w:rPr>
                <w:rFonts w:ascii="Arial" w:eastAsia="MS PGothic" w:hAnsi="Arial" w:cs="Arial"/>
                <w:color w:val="000000"/>
                <w:sz w:val="18"/>
                <w:szCs w:val="18"/>
              </w:rPr>
              <w:t>2-1</w:t>
            </w:r>
          </w:p>
        </w:tc>
        <w:tc>
          <w:tcPr>
            <w:tcW w:w="184" w:type="pct"/>
            <w:gridSpan w:val="2"/>
            <w:shd w:val="clear" w:color="auto" w:fill="auto"/>
          </w:tcPr>
          <w:p w14:paraId="27D29F4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color w:val="000000"/>
                <w:sz w:val="18"/>
                <w:szCs w:val="18"/>
              </w:rPr>
              <w:t>Yes</w:t>
            </w:r>
          </w:p>
        </w:tc>
        <w:tc>
          <w:tcPr>
            <w:tcW w:w="409" w:type="pct"/>
            <w:gridSpan w:val="4"/>
            <w:shd w:val="clear" w:color="auto" w:fill="auto"/>
          </w:tcPr>
          <w:p w14:paraId="5634ACCC"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DD5F7AF" w14:textId="77777777" w:rsidR="006F38EA" w:rsidRPr="004C05C9" w:rsidRDefault="006F38EA" w:rsidP="006F38EA">
            <w:pPr>
              <w:rPr>
                <w:rFonts w:ascii="Arial" w:hAnsi="Arial" w:cs="Arial"/>
                <w:sz w:val="18"/>
                <w:szCs w:val="18"/>
              </w:rPr>
            </w:pPr>
            <w:r w:rsidRPr="004C05C9">
              <w:rPr>
                <w:rFonts w:ascii="Arial" w:eastAsia="MS PGothic" w:hAnsi="Arial" w:cs="Arial"/>
                <w:color w:val="000000"/>
                <w:sz w:val="18"/>
                <w:szCs w:val="18"/>
              </w:rPr>
              <w:t>Type 4</w:t>
            </w:r>
          </w:p>
        </w:tc>
        <w:tc>
          <w:tcPr>
            <w:tcW w:w="248" w:type="pct"/>
            <w:gridSpan w:val="4"/>
            <w:shd w:val="clear" w:color="auto" w:fill="auto"/>
          </w:tcPr>
          <w:p w14:paraId="548BCBC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color w:val="000000"/>
                <w:sz w:val="18"/>
                <w:szCs w:val="18"/>
              </w:rPr>
              <w:t>No</w:t>
            </w:r>
          </w:p>
        </w:tc>
        <w:tc>
          <w:tcPr>
            <w:tcW w:w="248" w:type="pct"/>
            <w:gridSpan w:val="2"/>
            <w:shd w:val="clear" w:color="auto" w:fill="auto"/>
          </w:tcPr>
          <w:p w14:paraId="1215EEB6"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color w:val="000000"/>
                <w:sz w:val="18"/>
                <w:szCs w:val="18"/>
              </w:rPr>
              <w:t>Yes</w:t>
            </w:r>
          </w:p>
        </w:tc>
        <w:tc>
          <w:tcPr>
            <w:tcW w:w="204" w:type="pct"/>
            <w:gridSpan w:val="2"/>
            <w:shd w:val="clear" w:color="auto" w:fill="auto"/>
          </w:tcPr>
          <w:p w14:paraId="6E7365ED"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5C1A1C92" w14:textId="77777777" w:rsidR="006F38EA" w:rsidRPr="004C05C9" w:rsidRDefault="006F38EA" w:rsidP="006F38EA">
            <w:pPr>
              <w:rPr>
                <w:rFonts w:ascii="Arial" w:hAnsi="Arial" w:cs="Arial"/>
                <w:sz w:val="18"/>
                <w:szCs w:val="18"/>
              </w:rPr>
            </w:pPr>
          </w:p>
        </w:tc>
        <w:tc>
          <w:tcPr>
            <w:tcW w:w="233" w:type="pct"/>
            <w:gridSpan w:val="2"/>
            <w:shd w:val="clear" w:color="auto" w:fill="auto"/>
          </w:tcPr>
          <w:p w14:paraId="70C7076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color w:val="000000"/>
                <w:sz w:val="18"/>
                <w:szCs w:val="18"/>
              </w:rPr>
              <w:t>RAN1</w:t>
            </w:r>
          </w:p>
        </w:tc>
        <w:tc>
          <w:tcPr>
            <w:tcW w:w="377" w:type="pct"/>
            <w:gridSpan w:val="2"/>
            <w:shd w:val="clear" w:color="auto" w:fill="FFFFFF" w:themeFill="background1"/>
          </w:tcPr>
          <w:p w14:paraId="1E739F49" w14:textId="77777777" w:rsidR="006F38EA" w:rsidRPr="004C05C9" w:rsidRDefault="006F38EA" w:rsidP="00AE4A88">
            <w:pPr>
              <w:rPr>
                <w:rFonts w:ascii="Arial" w:hAnsi="Arial" w:cs="Arial"/>
                <w:sz w:val="18"/>
                <w:szCs w:val="18"/>
              </w:rPr>
            </w:pPr>
          </w:p>
        </w:tc>
        <w:tc>
          <w:tcPr>
            <w:tcW w:w="363" w:type="pct"/>
          </w:tcPr>
          <w:p w14:paraId="54B2751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ECFC113" w14:textId="77777777" w:rsidR="006F38EA" w:rsidRPr="004C05C9" w:rsidRDefault="006F38EA" w:rsidP="00AE4A88">
            <w:pPr>
              <w:snapToGrid w:val="0"/>
              <w:rPr>
                <w:rFonts w:ascii="Arial" w:eastAsia="MS PGothic" w:hAnsi="Arial" w:cs="Arial"/>
                <w:sz w:val="18"/>
                <w:szCs w:val="18"/>
              </w:rPr>
            </w:pPr>
          </w:p>
        </w:tc>
      </w:tr>
      <w:tr w:rsidR="006F38EA" w:rsidRPr="004C05C9" w14:paraId="60A2DBD0" w14:textId="132EDF08" w:rsidTr="00BA3EED">
        <w:trPr>
          <w:trHeight w:val="525"/>
        </w:trPr>
        <w:tc>
          <w:tcPr>
            <w:tcW w:w="321" w:type="pct"/>
            <w:shd w:val="clear" w:color="auto" w:fill="auto"/>
          </w:tcPr>
          <w:p w14:paraId="5AE8718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2585CB4" w14:textId="77777777" w:rsidR="006F38EA" w:rsidRPr="004C05C9" w:rsidRDefault="006F38EA" w:rsidP="006F38EA">
            <w:pPr>
              <w:rPr>
                <w:rFonts w:ascii="Arial" w:hAnsi="Arial" w:cs="Arial"/>
                <w:sz w:val="18"/>
                <w:szCs w:val="18"/>
              </w:rPr>
            </w:pPr>
            <w:r w:rsidRPr="004C05C9">
              <w:rPr>
                <w:rFonts w:ascii="Arial" w:hAnsi="Arial" w:cs="Arial"/>
                <w:sz w:val="18"/>
                <w:szCs w:val="18"/>
              </w:rPr>
              <w:t>2-34</w:t>
            </w:r>
          </w:p>
        </w:tc>
        <w:tc>
          <w:tcPr>
            <w:tcW w:w="506" w:type="pct"/>
            <w:gridSpan w:val="3"/>
            <w:shd w:val="clear" w:color="auto" w:fill="auto"/>
          </w:tcPr>
          <w:p w14:paraId="32E92741" w14:textId="77777777" w:rsidR="006F38EA" w:rsidRPr="004C05C9" w:rsidRDefault="006F38EA" w:rsidP="006F38EA">
            <w:pPr>
              <w:rPr>
                <w:rFonts w:ascii="Arial" w:hAnsi="Arial" w:cs="Arial"/>
                <w:sz w:val="18"/>
                <w:szCs w:val="18"/>
              </w:rPr>
            </w:pPr>
            <w:r w:rsidRPr="004C05C9">
              <w:rPr>
                <w:rFonts w:ascii="Arial" w:hAnsi="Arial" w:cs="Arial"/>
                <w:sz w:val="18"/>
                <w:szCs w:val="18"/>
              </w:rPr>
              <w:t>NZP-CSI-</w:t>
            </w:r>
            <w:proofErr w:type="gramStart"/>
            <w:r w:rsidRPr="004C05C9">
              <w:rPr>
                <w:rFonts w:ascii="Arial" w:hAnsi="Arial" w:cs="Arial"/>
                <w:sz w:val="18"/>
                <w:szCs w:val="18"/>
              </w:rPr>
              <w:t>RS  based</w:t>
            </w:r>
            <w:proofErr w:type="gramEnd"/>
            <w:r w:rsidRPr="004C05C9">
              <w:rPr>
                <w:rFonts w:ascii="Arial" w:hAnsi="Arial" w:cs="Arial"/>
                <w:sz w:val="18"/>
                <w:szCs w:val="18"/>
              </w:rPr>
              <w:t xml:space="preserve"> interference measurement</w:t>
            </w:r>
          </w:p>
        </w:tc>
        <w:tc>
          <w:tcPr>
            <w:tcW w:w="567" w:type="pct"/>
            <w:gridSpan w:val="2"/>
            <w:shd w:val="clear" w:color="auto" w:fill="auto"/>
          </w:tcPr>
          <w:p w14:paraId="3593B57E"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Support NZP-CSI-RS based interference measurement </w:t>
            </w:r>
          </w:p>
          <w:p w14:paraId="7EA6642F" w14:textId="77777777" w:rsidR="006F38EA" w:rsidRPr="004C05C9" w:rsidDel="00712B88" w:rsidRDefault="006F38EA" w:rsidP="006F38EA">
            <w:pPr>
              <w:rPr>
                <w:rFonts w:ascii="Arial" w:hAnsi="Arial" w:cs="Arial"/>
                <w:sz w:val="18"/>
                <w:szCs w:val="18"/>
              </w:rPr>
            </w:pPr>
          </w:p>
        </w:tc>
        <w:tc>
          <w:tcPr>
            <w:tcW w:w="227" w:type="pct"/>
            <w:gridSpan w:val="3"/>
            <w:shd w:val="clear" w:color="auto" w:fill="auto"/>
          </w:tcPr>
          <w:p w14:paraId="505E4EDE" w14:textId="77777777" w:rsidR="006F38EA" w:rsidRPr="004C05C9" w:rsidRDefault="006F38EA" w:rsidP="006F38EA">
            <w:pPr>
              <w:rPr>
                <w:rFonts w:ascii="Arial" w:hAnsi="Arial" w:cs="Arial"/>
                <w:sz w:val="18"/>
                <w:szCs w:val="18"/>
              </w:rPr>
            </w:pPr>
            <w:r w:rsidRPr="004C05C9">
              <w:rPr>
                <w:rFonts w:ascii="Arial" w:hAnsi="Arial" w:cs="Arial"/>
                <w:sz w:val="18"/>
                <w:szCs w:val="18"/>
              </w:rPr>
              <w:t>2-33</w:t>
            </w:r>
          </w:p>
        </w:tc>
        <w:tc>
          <w:tcPr>
            <w:tcW w:w="184" w:type="pct"/>
            <w:gridSpan w:val="2"/>
            <w:shd w:val="clear" w:color="auto" w:fill="auto"/>
          </w:tcPr>
          <w:p w14:paraId="4D0474C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F01309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NZP-CSI-RS based interference measurement is not supported</w:t>
            </w:r>
          </w:p>
        </w:tc>
        <w:tc>
          <w:tcPr>
            <w:tcW w:w="237" w:type="pct"/>
            <w:gridSpan w:val="2"/>
            <w:shd w:val="clear" w:color="auto" w:fill="auto"/>
          </w:tcPr>
          <w:p w14:paraId="2BB0F395"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3E7D6AD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6C791139"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No need</w:t>
            </w:r>
          </w:p>
        </w:tc>
        <w:tc>
          <w:tcPr>
            <w:tcW w:w="204" w:type="pct"/>
            <w:gridSpan w:val="2"/>
            <w:shd w:val="clear" w:color="auto" w:fill="auto"/>
          </w:tcPr>
          <w:p w14:paraId="7B96A45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5D2BF938"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7B04C22A"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099C9E3" w14:textId="77777777" w:rsidR="006F38EA" w:rsidRPr="004C05C9" w:rsidRDefault="006F38EA" w:rsidP="00AE4A88">
            <w:pPr>
              <w:rPr>
                <w:rFonts w:ascii="Arial" w:hAnsi="Arial" w:cs="Arial"/>
                <w:sz w:val="18"/>
                <w:szCs w:val="18"/>
              </w:rPr>
            </w:pPr>
            <w:r w:rsidRPr="004C05C9">
              <w:rPr>
                <w:rFonts w:ascii="Arial" w:hAnsi="Arial" w:cs="Arial"/>
                <w:sz w:val="18"/>
                <w:szCs w:val="18"/>
              </w:rPr>
              <w:t>[Optional]</w:t>
            </w:r>
          </w:p>
        </w:tc>
        <w:tc>
          <w:tcPr>
            <w:tcW w:w="363" w:type="pct"/>
          </w:tcPr>
          <w:p w14:paraId="26E2AA0F" w14:textId="77777777" w:rsidR="006F38EA" w:rsidRPr="004C05C9" w:rsidRDefault="006F38EA" w:rsidP="00AE4A88">
            <w:pPr>
              <w:snapToGrid w:val="0"/>
              <w:rPr>
                <w:rFonts w:ascii="Arial" w:eastAsia="MS PGothic" w:hAnsi="Arial" w:cs="Arial"/>
                <w:sz w:val="18"/>
                <w:szCs w:val="18"/>
              </w:rPr>
            </w:pPr>
          </w:p>
        </w:tc>
        <w:tc>
          <w:tcPr>
            <w:tcW w:w="359" w:type="pct"/>
          </w:tcPr>
          <w:p w14:paraId="082EE351" w14:textId="3EBF2604" w:rsidR="006F38EA" w:rsidRPr="004C05C9" w:rsidRDefault="006B05F8"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33918D19" w14:textId="09D350C1" w:rsidTr="00BA3EED">
        <w:trPr>
          <w:trHeight w:val="525"/>
        </w:trPr>
        <w:tc>
          <w:tcPr>
            <w:tcW w:w="321" w:type="pct"/>
            <w:shd w:val="clear" w:color="auto" w:fill="auto"/>
          </w:tcPr>
          <w:p w14:paraId="62D7A226"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5747D66" w14:textId="77777777" w:rsidR="006F38EA" w:rsidRPr="004C05C9" w:rsidRDefault="006F38EA" w:rsidP="006F38EA">
            <w:pPr>
              <w:rPr>
                <w:rFonts w:ascii="Arial" w:hAnsi="Arial" w:cs="Arial"/>
                <w:sz w:val="18"/>
                <w:szCs w:val="18"/>
              </w:rPr>
            </w:pPr>
            <w:r w:rsidRPr="004C05C9">
              <w:rPr>
                <w:rFonts w:ascii="Arial" w:hAnsi="Arial" w:cs="Arial"/>
                <w:sz w:val="18"/>
                <w:szCs w:val="18"/>
              </w:rPr>
              <w:t>2-35</w:t>
            </w:r>
          </w:p>
        </w:tc>
        <w:tc>
          <w:tcPr>
            <w:tcW w:w="506" w:type="pct"/>
            <w:gridSpan w:val="3"/>
            <w:shd w:val="clear" w:color="auto" w:fill="auto"/>
          </w:tcPr>
          <w:p w14:paraId="60FB739E"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CSI report framework </w:t>
            </w:r>
          </w:p>
          <w:p w14:paraId="298F4BC4" w14:textId="77777777" w:rsidR="006F38EA" w:rsidRPr="004C05C9" w:rsidRDefault="006F38EA" w:rsidP="006F38EA">
            <w:pPr>
              <w:rPr>
                <w:rFonts w:ascii="Arial" w:hAnsi="Arial" w:cs="Arial"/>
                <w:sz w:val="18"/>
                <w:szCs w:val="18"/>
              </w:rPr>
            </w:pPr>
          </w:p>
        </w:tc>
        <w:tc>
          <w:tcPr>
            <w:tcW w:w="567" w:type="pct"/>
            <w:gridSpan w:val="2"/>
            <w:shd w:val="clear" w:color="auto" w:fill="auto"/>
          </w:tcPr>
          <w:p w14:paraId="795A7019" w14:textId="77777777" w:rsidR="006F38EA" w:rsidRPr="004C05C9" w:rsidRDefault="006F38EA" w:rsidP="006F38EA">
            <w:pPr>
              <w:rPr>
                <w:rFonts w:ascii="Arial" w:hAnsi="Arial" w:cs="Arial"/>
                <w:sz w:val="18"/>
                <w:szCs w:val="18"/>
              </w:rPr>
            </w:pPr>
            <w:r w:rsidRPr="004C05C9">
              <w:rPr>
                <w:rFonts w:ascii="Arial" w:hAnsi="Arial" w:cs="Arial"/>
                <w:sz w:val="18"/>
                <w:szCs w:val="18"/>
              </w:rPr>
              <w:t>1. Maximum number of periodic CSI report setting per BWP</w:t>
            </w:r>
          </w:p>
          <w:p w14:paraId="1D8B5D61"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2. Maximum number of aperiodic CSI report setting per BWP </w:t>
            </w:r>
          </w:p>
          <w:p w14:paraId="068A141B" w14:textId="77777777" w:rsidR="006F38EA" w:rsidRPr="004C05C9" w:rsidRDefault="006F38EA" w:rsidP="006F38EA">
            <w:pPr>
              <w:rPr>
                <w:rFonts w:ascii="Arial" w:hAnsi="Arial" w:cs="Arial"/>
                <w:sz w:val="18"/>
                <w:szCs w:val="18"/>
              </w:rPr>
            </w:pPr>
            <w:r w:rsidRPr="004C05C9">
              <w:rPr>
                <w:rFonts w:ascii="Arial" w:hAnsi="Arial" w:cs="Arial"/>
                <w:sz w:val="18"/>
                <w:szCs w:val="18"/>
              </w:rPr>
              <w:t>3. Maximum number of semi-persistent CSI report setting per BWP</w:t>
            </w:r>
          </w:p>
          <w:p w14:paraId="7A31F652" w14:textId="77777777" w:rsidR="006F38EA" w:rsidRPr="004C05C9" w:rsidRDefault="006F38EA" w:rsidP="006F38EA">
            <w:pPr>
              <w:rPr>
                <w:rFonts w:ascii="Arial" w:hAnsi="Arial" w:cs="Arial"/>
                <w:strike/>
                <w:sz w:val="18"/>
                <w:szCs w:val="18"/>
                <w:highlight w:val="green"/>
              </w:rPr>
            </w:pPr>
            <w:r w:rsidRPr="004C05C9">
              <w:rPr>
                <w:rFonts w:ascii="Arial" w:hAnsi="Arial" w:cs="Arial"/>
                <w:strike/>
                <w:sz w:val="18"/>
                <w:szCs w:val="18"/>
              </w:rPr>
              <w:t>4. Support of advanced CSI process table (the Minimum duration Z, Z’ for processing a CSI) [Conditioned to the completion of advanced CSI process]</w:t>
            </w:r>
          </w:p>
          <w:p w14:paraId="69C38F90"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5. UE can process X CSI report(s) simultaneously across all CCs. CSI reports can be P/SP/A CSI and any latency class and codebook type. </w:t>
            </w:r>
          </w:p>
          <w:p w14:paraId="0E67772F" w14:textId="77777777" w:rsidR="006F38EA" w:rsidRPr="004C05C9" w:rsidRDefault="006F38EA" w:rsidP="006F38EA">
            <w:pPr>
              <w:rPr>
                <w:rFonts w:ascii="Arial" w:hAnsi="Arial" w:cs="Arial"/>
                <w:sz w:val="18"/>
                <w:szCs w:val="18"/>
                <w:highlight w:val="yellow"/>
              </w:rPr>
            </w:pPr>
          </w:p>
          <w:p w14:paraId="325400D2"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5BB03B59" w14:textId="77777777" w:rsidR="006F38EA" w:rsidRPr="004C05C9" w:rsidRDefault="006F38EA" w:rsidP="006F38EA">
            <w:pPr>
              <w:rPr>
                <w:rFonts w:ascii="Arial" w:hAnsi="Arial" w:cs="Arial"/>
                <w:sz w:val="18"/>
                <w:szCs w:val="18"/>
              </w:rPr>
            </w:pPr>
            <w:r w:rsidRPr="004C05C9">
              <w:rPr>
                <w:rFonts w:ascii="Arial" w:hAnsi="Arial" w:cs="Arial"/>
                <w:sz w:val="18"/>
                <w:szCs w:val="18"/>
              </w:rPr>
              <w:t>2-32</w:t>
            </w:r>
          </w:p>
        </w:tc>
        <w:tc>
          <w:tcPr>
            <w:tcW w:w="184" w:type="pct"/>
            <w:gridSpan w:val="2"/>
            <w:shd w:val="clear" w:color="auto" w:fill="auto"/>
          </w:tcPr>
          <w:p w14:paraId="12E1B4F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7E8A70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CSI report is not supported</w:t>
            </w:r>
          </w:p>
        </w:tc>
        <w:tc>
          <w:tcPr>
            <w:tcW w:w="237" w:type="pct"/>
            <w:gridSpan w:val="2"/>
            <w:shd w:val="clear" w:color="auto" w:fill="auto"/>
          </w:tcPr>
          <w:p w14:paraId="335C609B" w14:textId="77777777" w:rsidR="006F38EA" w:rsidRPr="004C05C9" w:rsidRDefault="006F38EA" w:rsidP="006F38EA">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79F2E27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75E6C5FF"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3146AEA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FA7804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NOTE: Other MIMO capability other than component 5 may further restrict (reduce) the number of simultaneously CSI report that UE is required to update</w:t>
            </w:r>
          </w:p>
          <w:p w14:paraId="57F2144A" w14:textId="77777777" w:rsidR="006F38EA" w:rsidRPr="004C05C9" w:rsidRDefault="006F38EA" w:rsidP="006F38EA">
            <w:pPr>
              <w:snapToGrid w:val="0"/>
              <w:rPr>
                <w:rFonts w:ascii="Arial" w:eastAsia="MS PGothic" w:hAnsi="Arial" w:cs="Arial"/>
                <w:sz w:val="18"/>
                <w:szCs w:val="18"/>
              </w:rPr>
            </w:pPr>
          </w:p>
          <w:p w14:paraId="7D0140B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Note: The CSI report setting in component 1-3 includes the beam report and CSI report </w:t>
            </w:r>
          </w:p>
          <w:p w14:paraId="341C5A30" w14:textId="77777777" w:rsidR="006F38EA" w:rsidRPr="004C05C9" w:rsidRDefault="006F38EA" w:rsidP="006F38EA">
            <w:pPr>
              <w:snapToGrid w:val="0"/>
              <w:rPr>
                <w:rFonts w:ascii="Arial" w:eastAsia="MS PGothic" w:hAnsi="Arial" w:cs="Arial"/>
                <w:sz w:val="18"/>
                <w:szCs w:val="18"/>
              </w:rPr>
            </w:pPr>
          </w:p>
          <w:p w14:paraId="3EBCB5C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Note: The CSI report in component 5 includes the beam report and CSI report </w:t>
            </w:r>
          </w:p>
          <w:p w14:paraId="6896AB65" w14:textId="77777777" w:rsidR="006F38EA" w:rsidRPr="004C05C9" w:rsidRDefault="006F38EA" w:rsidP="006F38EA">
            <w:pPr>
              <w:snapToGrid w:val="0"/>
              <w:rPr>
                <w:rFonts w:ascii="Arial" w:eastAsia="MS PGothic" w:hAnsi="Arial" w:cs="Arial"/>
                <w:sz w:val="18"/>
                <w:szCs w:val="18"/>
              </w:rPr>
            </w:pPr>
          </w:p>
          <w:p w14:paraId="773A378D"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0F7211B7"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61E45C4" w14:textId="77777777" w:rsidR="006F38EA" w:rsidRPr="004C05C9" w:rsidRDefault="006F38EA" w:rsidP="00AE4A88">
            <w:pPr>
              <w:rPr>
                <w:rFonts w:ascii="Arial" w:hAnsi="Arial" w:cs="Arial"/>
                <w:sz w:val="18"/>
                <w:szCs w:val="18"/>
              </w:rPr>
            </w:pPr>
            <w:r w:rsidRPr="004C05C9">
              <w:rPr>
                <w:rFonts w:ascii="Arial" w:hAnsi="Arial" w:cs="Arial"/>
                <w:sz w:val="18"/>
                <w:szCs w:val="18"/>
              </w:rPr>
              <w:t>Component-1 candidate values: {1, 2, 3, 4}</w:t>
            </w:r>
          </w:p>
          <w:p w14:paraId="72673117" w14:textId="77777777" w:rsidR="006F38EA" w:rsidRPr="004C05C9" w:rsidRDefault="006F38EA" w:rsidP="00AE4A88">
            <w:pPr>
              <w:rPr>
                <w:rFonts w:ascii="Arial" w:hAnsi="Arial" w:cs="Arial"/>
                <w:sz w:val="18"/>
                <w:szCs w:val="18"/>
              </w:rPr>
            </w:pPr>
            <w:r w:rsidRPr="004C05C9">
              <w:rPr>
                <w:rFonts w:ascii="Arial" w:hAnsi="Arial" w:cs="Arial"/>
                <w:sz w:val="18"/>
                <w:szCs w:val="18"/>
              </w:rPr>
              <w:t>Component-2 candidate values {1, 2, 3, 4}</w:t>
            </w:r>
          </w:p>
          <w:p w14:paraId="7BD324BB" w14:textId="77777777" w:rsidR="006F38EA" w:rsidRPr="004C05C9" w:rsidRDefault="006F38EA" w:rsidP="00AE4A88">
            <w:pPr>
              <w:rPr>
                <w:rFonts w:ascii="Arial" w:hAnsi="Arial" w:cs="Arial"/>
                <w:sz w:val="18"/>
                <w:szCs w:val="18"/>
                <w:highlight w:val="yellow"/>
              </w:rPr>
            </w:pPr>
            <w:r w:rsidRPr="004C05C9">
              <w:rPr>
                <w:rFonts w:ascii="Arial" w:hAnsi="Arial" w:cs="Arial"/>
                <w:sz w:val="18"/>
                <w:szCs w:val="18"/>
              </w:rPr>
              <w:t>Component-3 candidate values: {0, 1, 2, 3, 4}</w:t>
            </w:r>
          </w:p>
          <w:p w14:paraId="6E3510FE" w14:textId="77777777" w:rsidR="006F38EA" w:rsidRPr="004C05C9" w:rsidRDefault="006F38EA" w:rsidP="00AE4A88">
            <w:pPr>
              <w:rPr>
                <w:rFonts w:ascii="Arial" w:hAnsi="Arial" w:cs="Arial"/>
                <w:strike/>
                <w:sz w:val="18"/>
                <w:szCs w:val="18"/>
              </w:rPr>
            </w:pPr>
            <w:r w:rsidRPr="004C05C9">
              <w:rPr>
                <w:rFonts w:ascii="Arial" w:hAnsi="Arial" w:cs="Arial"/>
                <w:strike/>
                <w:sz w:val="18"/>
                <w:szCs w:val="18"/>
              </w:rPr>
              <w:t xml:space="preserve">Component-4: </w:t>
            </w:r>
            <w:proofErr w:type="spellStart"/>
            <w:r w:rsidRPr="004C05C9">
              <w:rPr>
                <w:rFonts w:ascii="Arial" w:hAnsi="Arial" w:cs="Arial"/>
                <w:strike/>
                <w:sz w:val="18"/>
                <w:szCs w:val="18"/>
              </w:rPr>
              <w:t>signaling</w:t>
            </w:r>
            <w:proofErr w:type="spellEnd"/>
            <w:r w:rsidRPr="004C05C9">
              <w:rPr>
                <w:rFonts w:ascii="Arial" w:hAnsi="Arial" w:cs="Arial"/>
                <w:strike/>
                <w:sz w:val="18"/>
                <w:szCs w:val="18"/>
              </w:rPr>
              <w:t xml:space="preserve"> is a bitmap of size 8   </w:t>
            </w:r>
          </w:p>
          <w:p w14:paraId="04D9D23E" w14:textId="77777777" w:rsidR="006F38EA" w:rsidRPr="004C05C9" w:rsidRDefault="006F38EA" w:rsidP="00AE4A88">
            <w:pPr>
              <w:rPr>
                <w:rFonts w:ascii="Arial" w:hAnsi="Arial" w:cs="Arial"/>
                <w:sz w:val="18"/>
                <w:szCs w:val="18"/>
              </w:rPr>
            </w:pPr>
            <w:r w:rsidRPr="004C05C9">
              <w:rPr>
                <w:rFonts w:ascii="Arial" w:hAnsi="Arial" w:cs="Arial"/>
                <w:sz w:val="18"/>
                <w:szCs w:val="18"/>
              </w:rPr>
              <w:t>Component-5:</w:t>
            </w:r>
          </w:p>
          <w:p w14:paraId="336352A4" w14:textId="77777777" w:rsidR="006F38EA" w:rsidRPr="004C05C9" w:rsidRDefault="006F38EA" w:rsidP="00AE4A88">
            <w:pPr>
              <w:rPr>
                <w:rFonts w:ascii="Arial" w:hAnsi="Arial" w:cs="Arial"/>
                <w:sz w:val="18"/>
                <w:szCs w:val="18"/>
              </w:rPr>
            </w:pPr>
            <w:r w:rsidRPr="004C05C9">
              <w:rPr>
                <w:rFonts w:ascii="Arial" w:hAnsi="Arial" w:cs="Arial"/>
                <w:sz w:val="18"/>
                <w:szCs w:val="18"/>
              </w:rPr>
              <w:t>candidate values: {from 5 to 32}</w:t>
            </w:r>
          </w:p>
          <w:p w14:paraId="04662750" w14:textId="77777777" w:rsidR="006F38EA" w:rsidRPr="004C05C9" w:rsidRDefault="006F38EA" w:rsidP="00AE4A88">
            <w:pPr>
              <w:rPr>
                <w:rFonts w:ascii="Arial" w:hAnsi="Arial" w:cs="Arial"/>
                <w:sz w:val="18"/>
                <w:szCs w:val="18"/>
              </w:rPr>
            </w:pPr>
          </w:p>
          <w:p w14:paraId="5DFED159" w14:textId="77777777" w:rsidR="006F38EA" w:rsidRPr="004C05C9" w:rsidRDefault="006F38EA" w:rsidP="00AE4A88">
            <w:pPr>
              <w:rPr>
                <w:rFonts w:ascii="Arial" w:hAnsi="Arial" w:cs="Arial"/>
                <w:sz w:val="18"/>
                <w:szCs w:val="18"/>
              </w:rPr>
            </w:pPr>
          </w:p>
        </w:tc>
        <w:tc>
          <w:tcPr>
            <w:tcW w:w="363" w:type="pct"/>
          </w:tcPr>
          <w:p w14:paraId="13B22065" w14:textId="77777777" w:rsidR="006F38EA" w:rsidRPr="004C05C9" w:rsidRDefault="006F38EA" w:rsidP="00AE4A88">
            <w:pPr>
              <w:snapToGrid w:val="0"/>
              <w:rPr>
                <w:rFonts w:ascii="Arial" w:eastAsia="MS PGothic" w:hAnsi="Arial" w:cs="Arial"/>
                <w:sz w:val="18"/>
                <w:szCs w:val="18"/>
              </w:rPr>
            </w:pPr>
          </w:p>
        </w:tc>
        <w:tc>
          <w:tcPr>
            <w:tcW w:w="359" w:type="pct"/>
          </w:tcPr>
          <w:p w14:paraId="4427E962" w14:textId="6494DB13" w:rsidR="006F38EA" w:rsidRPr="004C05C9" w:rsidRDefault="006B05F8" w:rsidP="00AE4A88">
            <w:pPr>
              <w:snapToGrid w:val="0"/>
              <w:rPr>
                <w:rFonts w:ascii="Arial" w:eastAsia="MS PGothic" w:hAnsi="Arial" w:cs="Arial"/>
                <w:sz w:val="18"/>
                <w:szCs w:val="18"/>
              </w:rPr>
            </w:pPr>
            <w:r w:rsidRPr="004C05C9">
              <w:rPr>
                <w:rFonts w:ascii="Arial" w:eastAsia="MS PGothic" w:hAnsi="Arial" w:cs="Arial"/>
                <w:sz w:val="18"/>
                <w:szCs w:val="18"/>
              </w:rPr>
              <w:t>Mandatory without capability signalling</w:t>
            </w:r>
          </w:p>
          <w:p w14:paraId="3DA54DBB" w14:textId="725AA1BA" w:rsidR="006B05F8" w:rsidRPr="004C05C9" w:rsidRDefault="006B05F8" w:rsidP="00AE4A88">
            <w:pPr>
              <w:snapToGrid w:val="0"/>
              <w:rPr>
                <w:rFonts w:ascii="Arial" w:eastAsia="MS PGothic" w:hAnsi="Arial" w:cs="Arial"/>
                <w:sz w:val="18"/>
                <w:szCs w:val="18"/>
              </w:rPr>
            </w:pPr>
            <w:r w:rsidRPr="004C05C9">
              <w:rPr>
                <w:rFonts w:ascii="Arial" w:eastAsia="MS PGothic" w:hAnsi="Arial" w:cs="Arial"/>
                <w:sz w:val="18"/>
                <w:szCs w:val="18"/>
              </w:rPr>
              <w:t>Minimum value of Component 2 is 3. Increase maximum value of component 3 to 8.</w:t>
            </w:r>
          </w:p>
          <w:p w14:paraId="6CE29F8F" w14:textId="4D1014C1" w:rsidR="006B05F8" w:rsidRPr="004C05C9" w:rsidRDefault="006B05F8" w:rsidP="00AE4A88">
            <w:pPr>
              <w:snapToGrid w:val="0"/>
              <w:rPr>
                <w:rFonts w:ascii="Arial" w:eastAsia="MS PGothic" w:hAnsi="Arial" w:cs="Arial"/>
                <w:sz w:val="18"/>
                <w:szCs w:val="18"/>
              </w:rPr>
            </w:pPr>
            <w:r w:rsidRPr="004C05C9">
              <w:rPr>
                <w:rFonts w:ascii="Arial" w:eastAsia="MS PGothic" w:hAnsi="Arial" w:cs="Arial"/>
                <w:sz w:val="18"/>
                <w:szCs w:val="18"/>
              </w:rPr>
              <w:t>See RP-181875 for motivation.</w:t>
            </w:r>
          </w:p>
          <w:p w14:paraId="5CD22B15" w14:textId="77777777" w:rsidR="006B05F8" w:rsidRPr="004C05C9" w:rsidRDefault="006B05F8" w:rsidP="00AE4A88">
            <w:pPr>
              <w:snapToGrid w:val="0"/>
              <w:rPr>
                <w:rFonts w:ascii="Arial" w:eastAsia="MS PGothic" w:hAnsi="Arial" w:cs="Arial"/>
                <w:sz w:val="18"/>
                <w:szCs w:val="18"/>
              </w:rPr>
            </w:pPr>
          </w:p>
          <w:p w14:paraId="0ACDA3AE" w14:textId="4A31352F" w:rsidR="006B05F8" w:rsidRPr="004C05C9" w:rsidRDefault="006B05F8" w:rsidP="00AE4A88">
            <w:pPr>
              <w:snapToGrid w:val="0"/>
              <w:rPr>
                <w:rFonts w:ascii="Arial" w:eastAsia="MS PGothic" w:hAnsi="Arial" w:cs="Arial"/>
                <w:sz w:val="18"/>
                <w:szCs w:val="18"/>
              </w:rPr>
            </w:pPr>
          </w:p>
        </w:tc>
      </w:tr>
      <w:tr w:rsidR="006F38EA" w:rsidRPr="004C05C9" w14:paraId="4C070708" w14:textId="0E0CFA18" w:rsidTr="00BA3EED">
        <w:trPr>
          <w:trHeight w:val="525"/>
        </w:trPr>
        <w:tc>
          <w:tcPr>
            <w:tcW w:w="321" w:type="pct"/>
            <w:shd w:val="clear" w:color="auto" w:fill="auto"/>
          </w:tcPr>
          <w:p w14:paraId="71DEB9B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887A62F" w14:textId="77777777" w:rsidR="006F38EA" w:rsidRPr="004C05C9" w:rsidRDefault="006F38EA" w:rsidP="006F38EA">
            <w:pPr>
              <w:rPr>
                <w:rFonts w:ascii="Arial" w:hAnsi="Arial" w:cs="Arial"/>
                <w:sz w:val="18"/>
                <w:szCs w:val="18"/>
              </w:rPr>
            </w:pPr>
            <w:r w:rsidRPr="004C05C9">
              <w:rPr>
                <w:rFonts w:ascii="Arial" w:hAnsi="Arial" w:cs="Arial"/>
                <w:sz w:val="18"/>
                <w:szCs w:val="18"/>
              </w:rPr>
              <w:t>2-36</w:t>
            </w:r>
          </w:p>
        </w:tc>
        <w:tc>
          <w:tcPr>
            <w:tcW w:w="506" w:type="pct"/>
            <w:gridSpan w:val="3"/>
            <w:shd w:val="clear" w:color="auto" w:fill="auto"/>
          </w:tcPr>
          <w:p w14:paraId="56FF008F"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Type I single panel codebook </w:t>
            </w:r>
          </w:p>
        </w:tc>
        <w:tc>
          <w:tcPr>
            <w:tcW w:w="567" w:type="pct"/>
            <w:gridSpan w:val="2"/>
            <w:shd w:val="clear" w:color="auto" w:fill="auto"/>
          </w:tcPr>
          <w:p w14:paraId="0FC56397" w14:textId="77777777" w:rsidR="006F38EA" w:rsidRPr="004C05C9" w:rsidRDefault="006F38EA" w:rsidP="006F38EA">
            <w:pPr>
              <w:rPr>
                <w:rFonts w:ascii="Arial" w:hAnsi="Arial" w:cs="Arial"/>
                <w:sz w:val="18"/>
                <w:szCs w:val="18"/>
              </w:rPr>
            </w:pPr>
            <w:r w:rsidRPr="004C05C9">
              <w:rPr>
                <w:rFonts w:ascii="Arial" w:hAnsi="Arial" w:cs="Arial"/>
                <w:sz w:val="18"/>
                <w:szCs w:val="18"/>
              </w:rPr>
              <w:t>1. A list of supported combinations, each combination is {Max # of Tx ports in one resource, Max # of resources and total # of Tx ports} across all CCs simultaneously. Note: the above list doesn’t differentiate the latency class and feedback type.</w:t>
            </w:r>
          </w:p>
          <w:p w14:paraId="228A5214" w14:textId="77777777" w:rsidR="006F38EA" w:rsidRPr="004C05C9" w:rsidRDefault="006F38EA" w:rsidP="006F38EA">
            <w:pPr>
              <w:rPr>
                <w:rFonts w:ascii="Arial" w:hAnsi="Arial" w:cs="Arial"/>
                <w:sz w:val="18"/>
                <w:szCs w:val="18"/>
              </w:rPr>
            </w:pPr>
          </w:p>
          <w:p w14:paraId="2F7B81EA" w14:textId="77777777" w:rsidR="006F38EA" w:rsidRPr="004C05C9" w:rsidRDefault="006F38EA" w:rsidP="006F38EA">
            <w:pPr>
              <w:rPr>
                <w:rFonts w:ascii="Arial" w:hAnsi="Arial" w:cs="Arial"/>
                <w:sz w:val="18"/>
                <w:szCs w:val="18"/>
              </w:rPr>
            </w:pPr>
            <w:r w:rsidRPr="004C05C9">
              <w:rPr>
                <w:rFonts w:ascii="Arial" w:hAnsi="Arial" w:cs="Arial"/>
                <w:sz w:val="18"/>
                <w:szCs w:val="18"/>
              </w:rPr>
              <w:t>2. Supported Codebook Mode(s)</w:t>
            </w:r>
          </w:p>
          <w:p w14:paraId="3033ADC6" w14:textId="77777777" w:rsidR="006F38EA" w:rsidRPr="004C05C9" w:rsidRDefault="006F38EA" w:rsidP="006F38EA">
            <w:pPr>
              <w:rPr>
                <w:rFonts w:ascii="Arial" w:hAnsi="Arial" w:cs="Arial"/>
                <w:sz w:val="18"/>
                <w:szCs w:val="18"/>
              </w:rPr>
            </w:pPr>
          </w:p>
          <w:p w14:paraId="499E4E82"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3. Max # of CSI-RS resource in a resource set </w:t>
            </w:r>
          </w:p>
        </w:tc>
        <w:tc>
          <w:tcPr>
            <w:tcW w:w="227" w:type="pct"/>
            <w:gridSpan w:val="3"/>
            <w:shd w:val="clear" w:color="auto" w:fill="auto"/>
          </w:tcPr>
          <w:p w14:paraId="5936B94D" w14:textId="77777777" w:rsidR="006F38EA" w:rsidRPr="004C05C9" w:rsidRDefault="006F38EA" w:rsidP="006F38EA">
            <w:pPr>
              <w:rPr>
                <w:rFonts w:ascii="Arial" w:hAnsi="Arial" w:cs="Arial"/>
                <w:sz w:val="18"/>
                <w:szCs w:val="18"/>
              </w:rPr>
            </w:pPr>
            <w:r w:rsidRPr="004C05C9">
              <w:rPr>
                <w:rFonts w:ascii="Arial" w:hAnsi="Arial" w:cs="Arial"/>
                <w:sz w:val="18"/>
                <w:szCs w:val="18"/>
              </w:rPr>
              <w:t>2-35</w:t>
            </w:r>
          </w:p>
        </w:tc>
        <w:tc>
          <w:tcPr>
            <w:tcW w:w="184" w:type="pct"/>
            <w:gridSpan w:val="2"/>
            <w:shd w:val="clear" w:color="auto" w:fill="auto"/>
          </w:tcPr>
          <w:p w14:paraId="236FA44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CFE017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additional Type I codebook configurations other than the basic CSI feedback (2-32) is supported</w:t>
            </w:r>
          </w:p>
        </w:tc>
        <w:tc>
          <w:tcPr>
            <w:tcW w:w="237" w:type="pct"/>
            <w:gridSpan w:val="2"/>
            <w:shd w:val="clear" w:color="auto" w:fill="auto"/>
          </w:tcPr>
          <w:p w14:paraId="078A6176" w14:textId="77777777" w:rsidR="006F38EA" w:rsidRPr="004C05C9" w:rsidRDefault="006F38EA" w:rsidP="006F38EA">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62C9A6A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6D0C77F7" w14:textId="77777777" w:rsidR="006F38EA" w:rsidRPr="004C05C9" w:rsidRDefault="006F38EA" w:rsidP="006F38EA">
            <w:pPr>
              <w:snapToGrid w:val="0"/>
              <w:rPr>
                <w:rFonts w:ascii="Arial" w:eastAsia="Malgun Gothic" w:hAnsi="Arial" w:cs="Arial"/>
                <w:sz w:val="18"/>
                <w:szCs w:val="18"/>
              </w:rPr>
            </w:pPr>
          </w:p>
        </w:tc>
        <w:tc>
          <w:tcPr>
            <w:tcW w:w="204" w:type="pct"/>
            <w:gridSpan w:val="2"/>
            <w:shd w:val="clear" w:color="auto" w:fill="auto"/>
          </w:tcPr>
          <w:p w14:paraId="12632A41"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158CC45" w14:textId="77777777" w:rsidR="006F38EA" w:rsidRPr="004C05C9" w:rsidRDefault="006F38EA" w:rsidP="006F38EA">
            <w:pPr>
              <w:rPr>
                <w:rFonts w:ascii="Arial" w:hAnsi="Arial" w:cs="Arial"/>
                <w:sz w:val="18"/>
                <w:szCs w:val="18"/>
              </w:rPr>
            </w:pPr>
            <w:r w:rsidRPr="004C05C9">
              <w:rPr>
                <w:rFonts w:ascii="Arial" w:hAnsi="Arial" w:cs="Arial"/>
                <w:sz w:val="18"/>
                <w:szCs w:val="18"/>
              </w:rPr>
              <w:t>Note: simultaneously doesn’t mean in the same slot</w:t>
            </w:r>
          </w:p>
          <w:p w14:paraId="46A11F93" w14:textId="77777777" w:rsidR="006F38EA" w:rsidRPr="004C05C9" w:rsidRDefault="006F38EA" w:rsidP="006F38EA">
            <w:pPr>
              <w:rPr>
                <w:rFonts w:ascii="Arial" w:hAnsi="Arial" w:cs="Arial"/>
                <w:sz w:val="18"/>
                <w:szCs w:val="18"/>
              </w:rPr>
            </w:pPr>
          </w:p>
          <w:p w14:paraId="2E452033" w14:textId="77777777" w:rsidR="006F38EA" w:rsidRPr="004C05C9" w:rsidRDefault="006F38EA" w:rsidP="006F38EA">
            <w:pPr>
              <w:rPr>
                <w:rFonts w:ascii="Arial" w:hAnsi="Arial" w:cs="Arial"/>
                <w:sz w:val="18"/>
                <w:szCs w:val="18"/>
              </w:rPr>
            </w:pPr>
            <w:r w:rsidRPr="004C05C9">
              <w:rPr>
                <w:rFonts w:ascii="Arial" w:hAnsi="Arial" w:cs="Arial"/>
                <w:sz w:val="18"/>
                <w:szCs w:val="18"/>
              </w:rPr>
              <w:t>Note: for the purpose component-1 calculation: CSI-RS resources and CSI-RS ports within one CSI-RS resource are counted N times if the CSI-RS resource is referred by N resource settings</w:t>
            </w:r>
          </w:p>
        </w:tc>
        <w:tc>
          <w:tcPr>
            <w:tcW w:w="233" w:type="pct"/>
            <w:gridSpan w:val="2"/>
            <w:shd w:val="clear" w:color="auto" w:fill="auto"/>
          </w:tcPr>
          <w:p w14:paraId="2CF102A5"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4FF3DAC"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Component-1: </w:t>
            </w:r>
          </w:p>
          <w:p w14:paraId="3EEDBF22"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Maximum size of the list is 16. </w:t>
            </w:r>
          </w:p>
          <w:p w14:paraId="41CA586A"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the candidate values for the max # of Tx port in one resource is </w:t>
            </w:r>
          </w:p>
          <w:p w14:paraId="0AAEA4EA" w14:textId="77777777" w:rsidR="006F38EA" w:rsidRPr="004C05C9" w:rsidRDefault="006F38EA" w:rsidP="00AE4A88">
            <w:pPr>
              <w:rPr>
                <w:rFonts w:ascii="Arial" w:hAnsi="Arial" w:cs="Arial"/>
                <w:sz w:val="18"/>
                <w:szCs w:val="18"/>
              </w:rPr>
            </w:pPr>
            <w:r w:rsidRPr="004C05C9">
              <w:rPr>
                <w:rFonts w:ascii="Arial" w:hAnsi="Arial" w:cs="Arial"/>
                <w:sz w:val="18"/>
                <w:szCs w:val="18"/>
              </w:rPr>
              <w:t>{2, 4, 8, 12, 16, 24, 32}</w:t>
            </w:r>
          </w:p>
          <w:p w14:paraId="68F966A5" w14:textId="77777777" w:rsidR="006F38EA" w:rsidRPr="004C05C9" w:rsidRDefault="006F38EA" w:rsidP="00AE4A88">
            <w:pPr>
              <w:rPr>
                <w:rFonts w:ascii="Arial" w:hAnsi="Arial" w:cs="Arial"/>
                <w:sz w:val="18"/>
                <w:szCs w:val="18"/>
              </w:rPr>
            </w:pPr>
            <w:r w:rsidRPr="004C05C9">
              <w:rPr>
                <w:rFonts w:ascii="Arial" w:hAnsi="Arial" w:cs="Arial"/>
                <w:sz w:val="18"/>
                <w:szCs w:val="18"/>
              </w:rPr>
              <w:t>The candidate value set of the max # of resources is:</w:t>
            </w:r>
          </w:p>
          <w:p w14:paraId="42E3A647" w14:textId="77777777" w:rsidR="006F38EA" w:rsidRPr="004C05C9" w:rsidRDefault="006F38EA" w:rsidP="00AE4A88">
            <w:pPr>
              <w:rPr>
                <w:rFonts w:ascii="Arial" w:hAnsi="Arial" w:cs="Arial"/>
                <w:sz w:val="18"/>
                <w:szCs w:val="18"/>
              </w:rPr>
            </w:pPr>
            <w:r w:rsidRPr="004C05C9">
              <w:rPr>
                <w:rFonts w:ascii="Arial" w:hAnsi="Arial" w:cs="Arial"/>
                <w:sz w:val="18"/>
                <w:szCs w:val="18"/>
              </w:rPr>
              <w:t>{from 1 to 64}</w:t>
            </w:r>
          </w:p>
          <w:p w14:paraId="326EBF92" w14:textId="77777777" w:rsidR="006F38EA" w:rsidRPr="004C05C9" w:rsidRDefault="006F38EA" w:rsidP="00AE4A88">
            <w:pPr>
              <w:rPr>
                <w:rFonts w:ascii="Arial" w:hAnsi="Arial" w:cs="Arial"/>
                <w:sz w:val="18"/>
                <w:szCs w:val="18"/>
              </w:rPr>
            </w:pPr>
            <w:r w:rsidRPr="004C05C9">
              <w:rPr>
                <w:rFonts w:ascii="Arial" w:hAnsi="Arial" w:cs="Arial"/>
                <w:sz w:val="18"/>
                <w:szCs w:val="18"/>
              </w:rPr>
              <w:t>The candidate value set of total # of ports (including both channel and NZP-CSI-RS based interference measurement) is:</w:t>
            </w:r>
          </w:p>
          <w:p w14:paraId="5DB80C58" w14:textId="77777777" w:rsidR="006F38EA" w:rsidRPr="004C05C9" w:rsidRDefault="006F38EA" w:rsidP="00AE4A88">
            <w:pPr>
              <w:rPr>
                <w:rFonts w:ascii="Arial" w:hAnsi="Arial" w:cs="Arial"/>
                <w:sz w:val="18"/>
                <w:szCs w:val="18"/>
              </w:rPr>
            </w:pPr>
            <w:r w:rsidRPr="004C05C9">
              <w:rPr>
                <w:rFonts w:ascii="Arial" w:hAnsi="Arial" w:cs="Arial"/>
                <w:sz w:val="18"/>
                <w:szCs w:val="18"/>
              </w:rPr>
              <w:t>{from 2 to 256}</w:t>
            </w:r>
          </w:p>
          <w:p w14:paraId="78BE70AB" w14:textId="77777777" w:rsidR="006F38EA" w:rsidRPr="004C05C9" w:rsidRDefault="006F38EA" w:rsidP="00AE4A88">
            <w:pPr>
              <w:rPr>
                <w:rFonts w:ascii="Arial" w:hAnsi="Arial" w:cs="Arial"/>
                <w:sz w:val="18"/>
                <w:szCs w:val="18"/>
              </w:rPr>
            </w:pPr>
          </w:p>
          <w:p w14:paraId="3CF5551F"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Component-2 candidate values: </w:t>
            </w:r>
          </w:p>
          <w:p w14:paraId="2ACF49A0"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{“Mode-1 only”, “Mode-1 and Mode-2”}. </w:t>
            </w:r>
          </w:p>
          <w:p w14:paraId="6D483DEA" w14:textId="77777777" w:rsidR="006F38EA" w:rsidRPr="004C05C9" w:rsidRDefault="006F38EA" w:rsidP="00AE4A88">
            <w:pPr>
              <w:rPr>
                <w:rFonts w:ascii="Arial" w:hAnsi="Arial" w:cs="Arial"/>
                <w:sz w:val="18"/>
                <w:szCs w:val="18"/>
              </w:rPr>
            </w:pPr>
          </w:p>
          <w:p w14:paraId="077C1C18" w14:textId="77777777" w:rsidR="006F38EA" w:rsidRPr="004C05C9" w:rsidRDefault="006F38EA" w:rsidP="00AE4A88">
            <w:pPr>
              <w:rPr>
                <w:rFonts w:ascii="Arial" w:hAnsi="Arial" w:cs="Arial"/>
                <w:sz w:val="18"/>
                <w:szCs w:val="18"/>
              </w:rPr>
            </w:pPr>
            <w:r w:rsidRPr="004C05C9">
              <w:rPr>
                <w:rFonts w:ascii="Arial" w:hAnsi="Arial" w:cs="Arial"/>
                <w:sz w:val="18"/>
                <w:szCs w:val="18"/>
              </w:rPr>
              <w:t>Component-3 Candidate values set: {1:8}</w:t>
            </w:r>
          </w:p>
          <w:p w14:paraId="3F4E6F5A" w14:textId="77777777" w:rsidR="006F38EA" w:rsidRPr="004C05C9" w:rsidRDefault="006F38EA" w:rsidP="00AE4A88">
            <w:pPr>
              <w:rPr>
                <w:rFonts w:ascii="Arial" w:hAnsi="Arial" w:cs="Arial"/>
                <w:sz w:val="18"/>
                <w:szCs w:val="18"/>
              </w:rPr>
            </w:pPr>
          </w:p>
        </w:tc>
        <w:tc>
          <w:tcPr>
            <w:tcW w:w="363" w:type="pct"/>
          </w:tcPr>
          <w:p w14:paraId="3F12B719" w14:textId="77777777" w:rsidR="006F38EA" w:rsidRPr="004C05C9" w:rsidRDefault="006F38EA" w:rsidP="00AE4A88">
            <w:pPr>
              <w:snapToGrid w:val="0"/>
              <w:rPr>
                <w:rFonts w:ascii="Arial" w:eastAsia="MS PGothic" w:hAnsi="Arial" w:cs="Arial"/>
                <w:sz w:val="18"/>
                <w:szCs w:val="18"/>
              </w:rPr>
            </w:pPr>
          </w:p>
        </w:tc>
        <w:tc>
          <w:tcPr>
            <w:tcW w:w="359" w:type="pct"/>
          </w:tcPr>
          <w:p w14:paraId="666F7E86" w14:textId="77777777" w:rsidR="006B05F8" w:rsidRPr="004C05C9" w:rsidRDefault="006B05F8"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signalling. </w:t>
            </w:r>
          </w:p>
          <w:p w14:paraId="1CB858ED" w14:textId="77777777" w:rsidR="006B05F8" w:rsidRPr="004C05C9" w:rsidRDefault="006B05F8" w:rsidP="00AE4A88">
            <w:pPr>
              <w:snapToGrid w:val="0"/>
              <w:rPr>
                <w:rFonts w:ascii="Arial" w:eastAsia="MS PGothic" w:hAnsi="Arial" w:cs="Arial"/>
                <w:sz w:val="18"/>
                <w:szCs w:val="18"/>
              </w:rPr>
            </w:pPr>
            <w:r w:rsidRPr="004C05C9">
              <w:rPr>
                <w:rFonts w:ascii="Arial" w:eastAsia="MS PGothic" w:hAnsi="Arial" w:cs="Arial"/>
                <w:sz w:val="18"/>
                <w:szCs w:val="18"/>
              </w:rPr>
              <w:t xml:space="preserve">For component 1, 32 ports in one resource is smallest value for FR1, 4 ports for FR2. Value range for number of CSI-RS resources is {32, </w:t>
            </w:r>
            <w:proofErr w:type="gramStart"/>
            <w:r w:rsidRPr="004C05C9">
              <w:rPr>
                <w:rFonts w:ascii="Arial" w:eastAsia="MS PGothic" w:hAnsi="Arial" w:cs="Arial"/>
                <w:sz w:val="18"/>
                <w:szCs w:val="18"/>
              </w:rPr>
              <w:t>36,…</w:t>
            </w:r>
            <w:proofErr w:type="gramEnd"/>
            <w:r w:rsidRPr="004C05C9">
              <w:rPr>
                <w:rFonts w:ascii="Arial" w:eastAsia="MS PGothic" w:hAnsi="Arial" w:cs="Arial"/>
                <w:sz w:val="18"/>
                <w:szCs w:val="18"/>
              </w:rPr>
              <w:t>,60,64}.</w:t>
            </w:r>
          </w:p>
          <w:p w14:paraId="22E320D2" w14:textId="5E55CD78" w:rsidR="006F38EA" w:rsidRPr="004C05C9" w:rsidRDefault="006B05F8" w:rsidP="00AE4A88">
            <w:pPr>
              <w:snapToGrid w:val="0"/>
              <w:rPr>
                <w:rFonts w:ascii="Arial" w:eastAsia="MS PGothic" w:hAnsi="Arial" w:cs="Arial"/>
                <w:sz w:val="18"/>
                <w:szCs w:val="18"/>
              </w:rPr>
            </w:pPr>
            <w:r w:rsidRPr="004C05C9">
              <w:rPr>
                <w:rFonts w:ascii="Arial" w:eastAsia="MS PGothic" w:hAnsi="Arial" w:cs="Arial"/>
                <w:sz w:val="18"/>
                <w:szCs w:val="18"/>
              </w:rPr>
              <w:t xml:space="preserve"> Value range for number of total CSI-RS ports is {</w:t>
            </w:r>
            <w:proofErr w:type="gramStart"/>
            <w:r w:rsidRPr="004C05C9">
              <w:rPr>
                <w:rFonts w:ascii="Arial" w:eastAsia="MS PGothic" w:hAnsi="Arial" w:cs="Arial"/>
                <w:sz w:val="18"/>
                <w:szCs w:val="18"/>
              </w:rPr>
              <w:t>128,136,…</w:t>
            </w:r>
            <w:proofErr w:type="gramEnd"/>
            <w:r w:rsidRPr="004C05C9">
              <w:rPr>
                <w:rFonts w:ascii="Arial" w:eastAsia="MS PGothic" w:hAnsi="Arial" w:cs="Arial"/>
                <w:sz w:val="18"/>
                <w:szCs w:val="18"/>
              </w:rPr>
              <w:t>,248,256}</w:t>
            </w:r>
          </w:p>
        </w:tc>
      </w:tr>
      <w:tr w:rsidR="006F38EA" w:rsidRPr="004C05C9" w14:paraId="181658E2" w14:textId="7E6ED14E" w:rsidTr="00BA3EED">
        <w:trPr>
          <w:trHeight w:val="525"/>
        </w:trPr>
        <w:tc>
          <w:tcPr>
            <w:tcW w:w="321" w:type="pct"/>
            <w:shd w:val="clear" w:color="auto" w:fill="auto"/>
          </w:tcPr>
          <w:p w14:paraId="44A5ACA6"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2DD47FB" w14:textId="77777777" w:rsidR="006F38EA" w:rsidRPr="004C05C9" w:rsidRDefault="006F38EA" w:rsidP="006F38EA">
            <w:pPr>
              <w:rPr>
                <w:rFonts w:ascii="Arial" w:hAnsi="Arial" w:cs="Arial"/>
                <w:sz w:val="18"/>
                <w:szCs w:val="18"/>
              </w:rPr>
            </w:pPr>
            <w:r w:rsidRPr="004C05C9">
              <w:rPr>
                <w:rFonts w:ascii="Arial" w:hAnsi="Arial" w:cs="Arial"/>
                <w:sz w:val="18"/>
                <w:szCs w:val="18"/>
              </w:rPr>
              <w:t>2-37</w:t>
            </w:r>
          </w:p>
        </w:tc>
        <w:tc>
          <w:tcPr>
            <w:tcW w:w="506" w:type="pct"/>
            <w:gridSpan w:val="3"/>
            <w:shd w:val="clear" w:color="auto" w:fill="auto"/>
          </w:tcPr>
          <w:p w14:paraId="1E1F1C56" w14:textId="77777777" w:rsidR="006F38EA" w:rsidRPr="004C05C9" w:rsidRDefault="006F38EA" w:rsidP="006F38EA">
            <w:pPr>
              <w:rPr>
                <w:rFonts w:ascii="Arial" w:hAnsi="Arial" w:cs="Arial"/>
                <w:sz w:val="18"/>
                <w:szCs w:val="18"/>
              </w:rPr>
            </w:pPr>
            <w:r w:rsidRPr="004C05C9">
              <w:rPr>
                <w:rFonts w:ascii="Arial" w:hAnsi="Arial" w:cs="Arial"/>
                <w:sz w:val="18"/>
                <w:szCs w:val="18"/>
              </w:rPr>
              <w:t>Support Semi-open loop CSI</w:t>
            </w:r>
          </w:p>
        </w:tc>
        <w:tc>
          <w:tcPr>
            <w:tcW w:w="567" w:type="pct"/>
            <w:gridSpan w:val="2"/>
            <w:shd w:val="clear" w:color="auto" w:fill="auto"/>
          </w:tcPr>
          <w:p w14:paraId="2A8ED2E7" w14:textId="77777777" w:rsidR="006F38EA" w:rsidRPr="004C05C9" w:rsidRDefault="006F38EA" w:rsidP="006F38EA">
            <w:pPr>
              <w:rPr>
                <w:rFonts w:ascii="Arial" w:hAnsi="Arial" w:cs="Arial"/>
                <w:sz w:val="18"/>
                <w:szCs w:val="18"/>
              </w:rPr>
            </w:pPr>
            <w:r w:rsidRPr="004C05C9">
              <w:rPr>
                <w:rFonts w:ascii="Arial" w:hAnsi="Arial" w:cs="Arial"/>
                <w:sz w:val="18"/>
                <w:szCs w:val="18"/>
              </w:rPr>
              <w:t>1. Support Semi-open loop CSI report</w:t>
            </w:r>
          </w:p>
        </w:tc>
        <w:tc>
          <w:tcPr>
            <w:tcW w:w="227" w:type="pct"/>
            <w:gridSpan w:val="3"/>
            <w:shd w:val="clear" w:color="auto" w:fill="auto"/>
          </w:tcPr>
          <w:p w14:paraId="443DC295" w14:textId="77777777" w:rsidR="006F38EA" w:rsidRPr="004C05C9" w:rsidRDefault="006F38EA" w:rsidP="006F38EA">
            <w:pPr>
              <w:rPr>
                <w:rFonts w:ascii="Arial" w:hAnsi="Arial" w:cs="Arial"/>
                <w:sz w:val="18"/>
                <w:szCs w:val="18"/>
              </w:rPr>
            </w:pPr>
            <w:r w:rsidRPr="004C05C9">
              <w:rPr>
                <w:rFonts w:ascii="Arial" w:hAnsi="Arial" w:cs="Arial"/>
                <w:sz w:val="18"/>
                <w:szCs w:val="18"/>
              </w:rPr>
              <w:t>2-35</w:t>
            </w:r>
          </w:p>
        </w:tc>
        <w:tc>
          <w:tcPr>
            <w:tcW w:w="184" w:type="pct"/>
            <w:gridSpan w:val="2"/>
            <w:shd w:val="clear" w:color="auto" w:fill="auto"/>
          </w:tcPr>
          <w:p w14:paraId="105E9FB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92274F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Semi-Open loop CSI report is not supported</w:t>
            </w:r>
          </w:p>
        </w:tc>
        <w:tc>
          <w:tcPr>
            <w:tcW w:w="237" w:type="pct"/>
            <w:gridSpan w:val="2"/>
            <w:shd w:val="clear" w:color="auto" w:fill="auto"/>
          </w:tcPr>
          <w:p w14:paraId="59EF069E"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41DDCD2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513AD93"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0EF6D5E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E785E7A"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5ACD2F35"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C98E9A3" w14:textId="77777777" w:rsidR="006F38EA" w:rsidRPr="004C05C9" w:rsidRDefault="006F38EA" w:rsidP="00AE4A88">
            <w:pPr>
              <w:rPr>
                <w:rFonts w:ascii="Arial" w:hAnsi="Arial" w:cs="Arial"/>
                <w:sz w:val="18"/>
                <w:szCs w:val="18"/>
              </w:rPr>
            </w:pPr>
          </w:p>
        </w:tc>
        <w:tc>
          <w:tcPr>
            <w:tcW w:w="363" w:type="pct"/>
          </w:tcPr>
          <w:p w14:paraId="6147BC79"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t>
            </w:r>
          </w:p>
        </w:tc>
        <w:tc>
          <w:tcPr>
            <w:tcW w:w="359" w:type="pct"/>
          </w:tcPr>
          <w:p w14:paraId="7C60A64D" w14:textId="77777777" w:rsidR="006F38EA" w:rsidRPr="004C05C9" w:rsidRDefault="006F38EA" w:rsidP="00AE4A88">
            <w:pPr>
              <w:snapToGrid w:val="0"/>
              <w:rPr>
                <w:rFonts w:ascii="Arial" w:eastAsia="MS PGothic" w:hAnsi="Arial" w:cs="Arial"/>
                <w:sz w:val="18"/>
                <w:szCs w:val="18"/>
              </w:rPr>
            </w:pPr>
          </w:p>
        </w:tc>
      </w:tr>
      <w:tr w:rsidR="006F38EA" w:rsidRPr="004C05C9" w14:paraId="2200F1DB" w14:textId="22D8D9AD" w:rsidTr="00BA3EED">
        <w:trPr>
          <w:trHeight w:val="525"/>
        </w:trPr>
        <w:tc>
          <w:tcPr>
            <w:tcW w:w="321" w:type="pct"/>
            <w:shd w:val="clear" w:color="auto" w:fill="auto"/>
          </w:tcPr>
          <w:p w14:paraId="2C5C914C"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63ED71D" w14:textId="77777777" w:rsidR="006F38EA" w:rsidRPr="004C05C9" w:rsidRDefault="006F38EA" w:rsidP="006F38EA">
            <w:pPr>
              <w:rPr>
                <w:rFonts w:ascii="Arial" w:hAnsi="Arial" w:cs="Arial"/>
                <w:sz w:val="18"/>
                <w:szCs w:val="18"/>
              </w:rPr>
            </w:pPr>
            <w:r w:rsidRPr="004C05C9">
              <w:rPr>
                <w:rFonts w:ascii="Arial" w:hAnsi="Arial" w:cs="Arial"/>
                <w:sz w:val="18"/>
                <w:szCs w:val="18"/>
              </w:rPr>
              <w:t>2-38</w:t>
            </w:r>
          </w:p>
        </w:tc>
        <w:tc>
          <w:tcPr>
            <w:tcW w:w="506" w:type="pct"/>
            <w:gridSpan w:val="3"/>
            <w:shd w:val="clear" w:color="auto" w:fill="auto"/>
          </w:tcPr>
          <w:p w14:paraId="63CF70D0" w14:textId="77777777" w:rsidR="006F38EA" w:rsidRPr="004C05C9" w:rsidRDefault="006F38EA" w:rsidP="006F38EA">
            <w:pPr>
              <w:rPr>
                <w:rFonts w:ascii="Arial" w:hAnsi="Arial" w:cs="Arial"/>
                <w:sz w:val="18"/>
                <w:szCs w:val="18"/>
              </w:rPr>
            </w:pPr>
            <w:r w:rsidRPr="004C05C9">
              <w:rPr>
                <w:rFonts w:ascii="Arial" w:hAnsi="Arial" w:cs="Arial"/>
                <w:sz w:val="18"/>
                <w:szCs w:val="18"/>
              </w:rPr>
              <w:t>CSI report without PMI</w:t>
            </w:r>
          </w:p>
        </w:tc>
        <w:tc>
          <w:tcPr>
            <w:tcW w:w="567" w:type="pct"/>
            <w:gridSpan w:val="2"/>
            <w:shd w:val="clear" w:color="auto" w:fill="auto"/>
          </w:tcPr>
          <w:p w14:paraId="2827D061" w14:textId="77777777" w:rsidR="006F38EA" w:rsidRPr="004C05C9" w:rsidRDefault="006F38EA" w:rsidP="006F38EA">
            <w:pPr>
              <w:rPr>
                <w:rFonts w:ascii="Arial" w:hAnsi="Arial" w:cs="Arial"/>
                <w:sz w:val="18"/>
                <w:szCs w:val="18"/>
              </w:rPr>
            </w:pPr>
            <w:r w:rsidRPr="004C05C9">
              <w:rPr>
                <w:rFonts w:ascii="Arial" w:hAnsi="Arial" w:cs="Arial"/>
                <w:sz w:val="18"/>
                <w:szCs w:val="18"/>
              </w:rPr>
              <w:t>Support CSI report without PMI</w:t>
            </w:r>
          </w:p>
        </w:tc>
        <w:tc>
          <w:tcPr>
            <w:tcW w:w="227" w:type="pct"/>
            <w:gridSpan w:val="3"/>
            <w:shd w:val="clear" w:color="auto" w:fill="auto"/>
          </w:tcPr>
          <w:p w14:paraId="1A71D389" w14:textId="77777777" w:rsidR="006F38EA" w:rsidRPr="004C05C9" w:rsidRDefault="006F38EA" w:rsidP="006F38EA">
            <w:pPr>
              <w:rPr>
                <w:rFonts w:ascii="Arial" w:hAnsi="Arial" w:cs="Arial"/>
                <w:sz w:val="18"/>
                <w:szCs w:val="18"/>
              </w:rPr>
            </w:pPr>
            <w:r w:rsidRPr="004C05C9">
              <w:rPr>
                <w:rFonts w:ascii="Arial" w:hAnsi="Arial" w:cs="Arial"/>
                <w:sz w:val="18"/>
                <w:szCs w:val="18"/>
              </w:rPr>
              <w:t>2-35</w:t>
            </w:r>
          </w:p>
        </w:tc>
        <w:tc>
          <w:tcPr>
            <w:tcW w:w="184" w:type="pct"/>
            <w:gridSpan w:val="2"/>
            <w:shd w:val="clear" w:color="auto" w:fill="auto"/>
          </w:tcPr>
          <w:p w14:paraId="1BCCEE6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FE2079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CSI report without PMI is not supported</w:t>
            </w:r>
          </w:p>
        </w:tc>
        <w:tc>
          <w:tcPr>
            <w:tcW w:w="237" w:type="pct"/>
            <w:gridSpan w:val="2"/>
            <w:shd w:val="clear" w:color="auto" w:fill="auto"/>
          </w:tcPr>
          <w:p w14:paraId="3D4AB5A0"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76269FA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42C8A6E9"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26B80440"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C87C94A"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00420503"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FC6F191"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FFS </w:t>
            </w:r>
          </w:p>
        </w:tc>
        <w:tc>
          <w:tcPr>
            <w:tcW w:w="363" w:type="pct"/>
          </w:tcPr>
          <w:p w14:paraId="0E2E51B3" w14:textId="77777777" w:rsidR="006F38EA" w:rsidRPr="004C05C9" w:rsidRDefault="006F38EA" w:rsidP="00AE4A88">
            <w:pPr>
              <w:snapToGrid w:val="0"/>
              <w:rPr>
                <w:rFonts w:ascii="Arial" w:eastAsia="MS PGothic" w:hAnsi="Arial" w:cs="Arial"/>
                <w:sz w:val="18"/>
                <w:szCs w:val="18"/>
              </w:rPr>
            </w:pPr>
          </w:p>
        </w:tc>
        <w:tc>
          <w:tcPr>
            <w:tcW w:w="359" w:type="pct"/>
          </w:tcPr>
          <w:p w14:paraId="74238581" w14:textId="53E6EB7A" w:rsidR="006F38EA" w:rsidRPr="004C05C9" w:rsidRDefault="006B05F8" w:rsidP="00AE4A88">
            <w:pPr>
              <w:snapToGrid w:val="0"/>
              <w:rPr>
                <w:rFonts w:ascii="Arial" w:eastAsia="MS PGothic" w:hAnsi="Arial" w:cs="Arial"/>
                <w:sz w:val="18"/>
                <w:szCs w:val="18"/>
              </w:rPr>
            </w:pPr>
            <w:r w:rsidRPr="004C05C9">
              <w:rPr>
                <w:rFonts w:ascii="Arial" w:eastAsia="MS PGothic" w:hAnsi="Arial" w:cs="Arial"/>
                <w:sz w:val="18"/>
                <w:szCs w:val="18"/>
              </w:rPr>
              <w:t>Mandatory with capability signalling</w:t>
            </w:r>
          </w:p>
        </w:tc>
      </w:tr>
      <w:tr w:rsidR="006F38EA" w:rsidRPr="004C05C9" w14:paraId="34BE54C5" w14:textId="11C5A6E5" w:rsidTr="00BA3EED">
        <w:trPr>
          <w:trHeight w:val="525"/>
        </w:trPr>
        <w:tc>
          <w:tcPr>
            <w:tcW w:w="321" w:type="pct"/>
            <w:shd w:val="clear" w:color="auto" w:fill="auto"/>
          </w:tcPr>
          <w:p w14:paraId="194B3062"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48BE090"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2-39</w:t>
            </w:r>
          </w:p>
          <w:p w14:paraId="3532E0A9"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(This feature is removed)</w:t>
            </w:r>
          </w:p>
        </w:tc>
        <w:tc>
          <w:tcPr>
            <w:tcW w:w="506" w:type="pct"/>
            <w:gridSpan w:val="3"/>
            <w:shd w:val="clear" w:color="auto" w:fill="auto"/>
          </w:tcPr>
          <w:p w14:paraId="7BE1800B"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CSI report with CRI</w:t>
            </w:r>
          </w:p>
        </w:tc>
        <w:tc>
          <w:tcPr>
            <w:tcW w:w="567" w:type="pct"/>
            <w:gridSpan w:val="2"/>
            <w:shd w:val="clear" w:color="auto" w:fill="auto"/>
          </w:tcPr>
          <w:p w14:paraId="14FA1F3C"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Support CSI report with CRI</w:t>
            </w:r>
          </w:p>
        </w:tc>
        <w:tc>
          <w:tcPr>
            <w:tcW w:w="227" w:type="pct"/>
            <w:gridSpan w:val="3"/>
            <w:shd w:val="clear" w:color="auto" w:fill="auto"/>
          </w:tcPr>
          <w:p w14:paraId="5A8CF060"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2-35</w:t>
            </w:r>
          </w:p>
        </w:tc>
        <w:tc>
          <w:tcPr>
            <w:tcW w:w="184" w:type="pct"/>
            <w:gridSpan w:val="2"/>
            <w:shd w:val="clear" w:color="auto" w:fill="auto"/>
          </w:tcPr>
          <w:p w14:paraId="6BEE79D3" w14:textId="77777777" w:rsidR="006F38EA" w:rsidRPr="004C05C9" w:rsidRDefault="006F38EA" w:rsidP="006F38EA">
            <w:pPr>
              <w:snapToGrid w:val="0"/>
              <w:rPr>
                <w:rFonts w:ascii="Arial" w:eastAsia="MS PGothic" w:hAnsi="Arial" w:cs="Arial"/>
                <w:strike/>
                <w:sz w:val="18"/>
                <w:szCs w:val="18"/>
              </w:rPr>
            </w:pPr>
            <w:r w:rsidRPr="004C05C9">
              <w:rPr>
                <w:rFonts w:ascii="Arial" w:eastAsia="MS PGothic" w:hAnsi="Arial" w:cs="Arial"/>
                <w:strike/>
                <w:sz w:val="18"/>
                <w:szCs w:val="18"/>
              </w:rPr>
              <w:t>Yes</w:t>
            </w:r>
          </w:p>
        </w:tc>
        <w:tc>
          <w:tcPr>
            <w:tcW w:w="409" w:type="pct"/>
            <w:gridSpan w:val="4"/>
            <w:shd w:val="clear" w:color="auto" w:fill="auto"/>
          </w:tcPr>
          <w:p w14:paraId="36C48385" w14:textId="77777777" w:rsidR="006F38EA" w:rsidRPr="004C05C9" w:rsidRDefault="006F38EA" w:rsidP="006F38EA">
            <w:pPr>
              <w:snapToGrid w:val="0"/>
              <w:rPr>
                <w:rFonts w:ascii="Arial" w:eastAsia="MS PGothic" w:hAnsi="Arial" w:cs="Arial"/>
                <w:strike/>
                <w:sz w:val="18"/>
                <w:szCs w:val="18"/>
              </w:rPr>
            </w:pPr>
            <w:r w:rsidRPr="004C05C9">
              <w:rPr>
                <w:rFonts w:ascii="Arial" w:eastAsia="MS PGothic" w:hAnsi="Arial" w:cs="Arial"/>
                <w:strike/>
                <w:sz w:val="18"/>
                <w:szCs w:val="18"/>
              </w:rPr>
              <w:t>CSI report with CRI is not supported</w:t>
            </w:r>
          </w:p>
        </w:tc>
        <w:tc>
          <w:tcPr>
            <w:tcW w:w="237" w:type="pct"/>
            <w:gridSpan w:val="2"/>
            <w:shd w:val="clear" w:color="auto" w:fill="auto"/>
          </w:tcPr>
          <w:p w14:paraId="2BF66680"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Type 4</w:t>
            </w:r>
          </w:p>
        </w:tc>
        <w:tc>
          <w:tcPr>
            <w:tcW w:w="248" w:type="pct"/>
            <w:gridSpan w:val="4"/>
            <w:shd w:val="clear" w:color="auto" w:fill="auto"/>
          </w:tcPr>
          <w:p w14:paraId="26C70688" w14:textId="77777777" w:rsidR="006F38EA" w:rsidRPr="004C05C9" w:rsidRDefault="006F38EA" w:rsidP="006F38EA">
            <w:pPr>
              <w:snapToGrid w:val="0"/>
              <w:rPr>
                <w:rFonts w:ascii="Arial" w:eastAsia="MS PGothic" w:hAnsi="Arial" w:cs="Arial"/>
                <w:strike/>
                <w:sz w:val="18"/>
                <w:szCs w:val="18"/>
              </w:rPr>
            </w:pPr>
            <w:r w:rsidRPr="004C05C9">
              <w:rPr>
                <w:rFonts w:ascii="Arial" w:eastAsia="MS PGothic" w:hAnsi="Arial" w:cs="Arial"/>
                <w:strike/>
                <w:sz w:val="18"/>
                <w:szCs w:val="18"/>
              </w:rPr>
              <w:t>No need</w:t>
            </w:r>
          </w:p>
        </w:tc>
        <w:tc>
          <w:tcPr>
            <w:tcW w:w="248" w:type="pct"/>
            <w:gridSpan w:val="2"/>
            <w:shd w:val="clear" w:color="auto" w:fill="auto"/>
          </w:tcPr>
          <w:p w14:paraId="3C525491" w14:textId="77777777" w:rsidR="006F38EA" w:rsidRPr="004C05C9" w:rsidRDefault="006F38EA" w:rsidP="006F38EA">
            <w:pPr>
              <w:snapToGrid w:val="0"/>
              <w:rPr>
                <w:rFonts w:ascii="Arial" w:eastAsia="Malgun Gothic" w:hAnsi="Arial" w:cs="Arial"/>
                <w:strike/>
                <w:sz w:val="18"/>
                <w:szCs w:val="18"/>
              </w:rPr>
            </w:pPr>
            <w:r w:rsidRPr="004C05C9">
              <w:rPr>
                <w:rFonts w:ascii="Arial" w:eastAsia="Malgun Gothic" w:hAnsi="Arial" w:cs="Arial"/>
                <w:strike/>
                <w:sz w:val="18"/>
                <w:szCs w:val="18"/>
              </w:rPr>
              <w:t>Yes</w:t>
            </w:r>
          </w:p>
        </w:tc>
        <w:tc>
          <w:tcPr>
            <w:tcW w:w="204" w:type="pct"/>
            <w:gridSpan w:val="2"/>
            <w:shd w:val="clear" w:color="auto" w:fill="auto"/>
          </w:tcPr>
          <w:p w14:paraId="3D830B41" w14:textId="77777777" w:rsidR="006F38EA" w:rsidRPr="004C05C9" w:rsidRDefault="006F38EA" w:rsidP="006F38EA">
            <w:pPr>
              <w:snapToGrid w:val="0"/>
              <w:rPr>
                <w:rFonts w:ascii="Arial" w:eastAsia="Malgun Gothic" w:hAnsi="Arial" w:cs="Arial"/>
                <w:strike/>
                <w:sz w:val="18"/>
                <w:szCs w:val="18"/>
              </w:rPr>
            </w:pPr>
          </w:p>
        </w:tc>
        <w:tc>
          <w:tcPr>
            <w:tcW w:w="317" w:type="pct"/>
            <w:gridSpan w:val="2"/>
            <w:shd w:val="clear" w:color="auto" w:fill="auto"/>
          </w:tcPr>
          <w:p w14:paraId="67538883" w14:textId="77777777" w:rsidR="006F38EA" w:rsidRPr="004C05C9" w:rsidRDefault="006F38EA" w:rsidP="006F38EA">
            <w:pPr>
              <w:snapToGrid w:val="0"/>
              <w:rPr>
                <w:rFonts w:ascii="Arial" w:eastAsia="Malgun Gothic" w:hAnsi="Arial" w:cs="Arial"/>
                <w:strike/>
                <w:sz w:val="18"/>
                <w:szCs w:val="18"/>
              </w:rPr>
            </w:pPr>
          </w:p>
        </w:tc>
        <w:tc>
          <w:tcPr>
            <w:tcW w:w="233" w:type="pct"/>
            <w:gridSpan w:val="2"/>
            <w:shd w:val="clear" w:color="auto" w:fill="auto"/>
          </w:tcPr>
          <w:p w14:paraId="0AA909DF" w14:textId="77777777" w:rsidR="006F38EA" w:rsidRPr="004C05C9" w:rsidRDefault="006F38EA" w:rsidP="006F38EA">
            <w:pPr>
              <w:snapToGrid w:val="0"/>
              <w:rPr>
                <w:rFonts w:ascii="Arial" w:eastAsia="MS PGothic" w:hAnsi="Arial" w:cs="Arial"/>
                <w:strike/>
                <w:sz w:val="18"/>
                <w:szCs w:val="18"/>
              </w:rPr>
            </w:pPr>
          </w:p>
        </w:tc>
        <w:tc>
          <w:tcPr>
            <w:tcW w:w="377" w:type="pct"/>
            <w:gridSpan w:val="2"/>
            <w:shd w:val="clear" w:color="auto" w:fill="FFFFFF" w:themeFill="background1"/>
          </w:tcPr>
          <w:p w14:paraId="11EC624B" w14:textId="77777777" w:rsidR="006F38EA" w:rsidRPr="004C05C9" w:rsidRDefault="006F38EA" w:rsidP="00AE4A88">
            <w:pPr>
              <w:rPr>
                <w:rFonts w:ascii="Arial" w:hAnsi="Arial" w:cs="Arial"/>
                <w:strike/>
                <w:sz w:val="18"/>
                <w:szCs w:val="18"/>
              </w:rPr>
            </w:pPr>
            <w:r w:rsidRPr="004C05C9">
              <w:rPr>
                <w:rFonts w:ascii="Arial" w:hAnsi="Arial" w:cs="Arial"/>
                <w:strike/>
                <w:sz w:val="18"/>
                <w:szCs w:val="18"/>
              </w:rPr>
              <w:t xml:space="preserve">FFS </w:t>
            </w:r>
          </w:p>
        </w:tc>
        <w:tc>
          <w:tcPr>
            <w:tcW w:w="363" w:type="pct"/>
          </w:tcPr>
          <w:p w14:paraId="34838627" w14:textId="77777777" w:rsidR="006F38EA" w:rsidRPr="004C05C9" w:rsidRDefault="006F38EA" w:rsidP="00AE4A88">
            <w:pPr>
              <w:snapToGrid w:val="0"/>
              <w:rPr>
                <w:rFonts w:ascii="Arial" w:eastAsia="MS PGothic" w:hAnsi="Arial" w:cs="Arial"/>
                <w:sz w:val="18"/>
                <w:szCs w:val="18"/>
              </w:rPr>
            </w:pPr>
          </w:p>
        </w:tc>
        <w:tc>
          <w:tcPr>
            <w:tcW w:w="359" w:type="pct"/>
          </w:tcPr>
          <w:p w14:paraId="66A04A93" w14:textId="77777777" w:rsidR="006F38EA" w:rsidRPr="004C05C9" w:rsidRDefault="006F38EA" w:rsidP="00AE4A88">
            <w:pPr>
              <w:snapToGrid w:val="0"/>
              <w:rPr>
                <w:rFonts w:ascii="Arial" w:eastAsia="MS PGothic" w:hAnsi="Arial" w:cs="Arial"/>
                <w:sz w:val="18"/>
                <w:szCs w:val="18"/>
              </w:rPr>
            </w:pPr>
          </w:p>
        </w:tc>
      </w:tr>
      <w:tr w:rsidR="006F38EA" w:rsidRPr="004C05C9" w14:paraId="06708FBD" w14:textId="2E59C9C3" w:rsidTr="00BA3EED">
        <w:trPr>
          <w:trHeight w:val="525"/>
        </w:trPr>
        <w:tc>
          <w:tcPr>
            <w:tcW w:w="321" w:type="pct"/>
            <w:shd w:val="clear" w:color="auto" w:fill="auto"/>
          </w:tcPr>
          <w:p w14:paraId="04C6D1CD"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A6B5CD8" w14:textId="77777777" w:rsidR="006F38EA" w:rsidRPr="004C05C9" w:rsidRDefault="006F38EA" w:rsidP="006F38EA">
            <w:pPr>
              <w:rPr>
                <w:rFonts w:ascii="Arial" w:hAnsi="Arial" w:cs="Arial"/>
                <w:sz w:val="18"/>
                <w:szCs w:val="18"/>
              </w:rPr>
            </w:pPr>
            <w:r w:rsidRPr="004C05C9">
              <w:rPr>
                <w:rFonts w:ascii="Arial" w:hAnsi="Arial" w:cs="Arial"/>
                <w:sz w:val="18"/>
                <w:szCs w:val="18"/>
              </w:rPr>
              <w:t>2-39a</w:t>
            </w:r>
          </w:p>
        </w:tc>
        <w:tc>
          <w:tcPr>
            <w:tcW w:w="506" w:type="pct"/>
            <w:gridSpan w:val="3"/>
            <w:shd w:val="clear" w:color="auto" w:fill="auto"/>
          </w:tcPr>
          <w:p w14:paraId="63D5AD39" w14:textId="77777777" w:rsidR="006F38EA" w:rsidRPr="004C05C9" w:rsidRDefault="006F38EA" w:rsidP="006F38EA">
            <w:pPr>
              <w:rPr>
                <w:rFonts w:ascii="Arial" w:hAnsi="Arial" w:cs="Arial"/>
                <w:sz w:val="18"/>
                <w:szCs w:val="18"/>
              </w:rPr>
            </w:pPr>
            <w:r w:rsidRPr="004C05C9">
              <w:rPr>
                <w:rFonts w:ascii="Arial" w:hAnsi="Arial" w:cs="Arial"/>
                <w:sz w:val="18"/>
                <w:szCs w:val="18"/>
              </w:rPr>
              <w:t>CSI report without CQI</w:t>
            </w:r>
          </w:p>
        </w:tc>
        <w:tc>
          <w:tcPr>
            <w:tcW w:w="567" w:type="pct"/>
            <w:gridSpan w:val="2"/>
            <w:shd w:val="clear" w:color="auto" w:fill="auto"/>
          </w:tcPr>
          <w:p w14:paraId="17634CFC" w14:textId="77777777" w:rsidR="006F38EA" w:rsidRPr="004C05C9" w:rsidRDefault="006F38EA" w:rsidP="006F38EA">
            <w:pPr>
              <w:rPr>
                <w:rFonts w:ascii="Arial" w:hAnsi="Arial" w:cs="Arial"/>
                <w:sz w:val="18"/>
                <w:szCs w:val="18"/>
              </w:rPr>
            </w:pPr>
            <w:r w:rsidRPr="004C05C9">
              <w:rPr>
                <w:rFonts w:ascii="Arial" w:hAnsi="Arial" w:cs="Arial"/>
                <w:sz w:val="18"/>
                <w:szCs w:val="18"/>
              </w:rPr>
              <w:t>Support CSI report without CQI</w:t>
            </w:r>
          </w:p>
        </w:tc>
        <w:tc>
          <w:tcPr>
            <w:tcW w:w="227" w:type="pct"/>
            <w:gridSpan w:val="3"/>
            <w:shd w:val="clear" w:color="auto" w:fill="auto"/>
          </w:tcPr>
          <w:p w14:paraId="578D1AE4" w14:textId="77777777" w:rsidR="006F38EA" w:rsidRPr="004C05C9" w:rsidRDefault="006F38EA" w:rsidP="006F38EA">
            <w:pPr>
              <w:rPr>
                <w:rFonts w:ascii="Arial" w:hAnsi="Arial" w:cs="Arial"/>
                <w:sz w:val="18"/>
                <w:szCs w:val="18"/>
              </w:rPr>
            </w:pPr>
            <w:r w:rsidRPr="004C05C9">
              <w:rPr>
                <w:rFonts w:ascii="Arial" w:hAnsi="Arial" w:cs="Arial"/>
                <w:sz w:val="18"/>
                <w:szCs w:val="18"/>
              </w:rPr>
              <w:t>2-35</w:t>
            </w:r>
          </w:p>
        </w:tc>
        <w:tc>
          <w:tcPr>
            <w:tcW w:w="184" w:type="pct"/>
            <w:gridSpan w:val="2"/>
            <w:shd w:val="clear" w:color="auto" w:fill="auto"/>
          </w:tcPr>
          <w:p w14:paraId="5B4D714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4FF591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CSI report </w:t>
            </w:r>
            <w:proofErr w:type="spellStart"/>
            <w:r w:rsidRPr="004C05C9">
              <w:rPr>
                <w:rFonts w:ascii="Arial" w:eastAsia="MS PGothic" w:hAnsi="Arial" w:cs="Arial"/>
                <w:sz w:val="18"/>
                <w:szCs w:val="18"/>
              </w:rPr>
              <w:t>wihout</w:t>
            </w:r>
            <w:proofErr w:type="spellEnd"/>
            <w:r w:rsidRPr="004C05C9">
              <w:rPr>
                <w:rFonts w:ascii="Arial" w:eastAsia="MS PGothic" w:hAnsi="Arial" w:cs="Arial"/>
                <w:sz w:val="18"/>
                <w:szCs w:val="18"/>
              </w:rPr>
              <w:t xml:space="preserve"> CQI is not supported</w:t>
            </w:r>
          </w:p>
        </w:tc>
        <w:tc>
          <w:tcPr>
            <w:tcW w:w="237" w:type="pct"/>
            <w:gridSpan w:val="2"/>
            <w:shd w:val="clear" w:color="auto" w:fill="auto"/>
          </w:tcPr>
          <w:p w14:paraId="130A3003"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08E0965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2AF46ABD"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7DAF940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53CF83D3"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5B010C0B"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237EC65" w14:textId="77777777" w:rsidR="006F38EA" w:rsidRPr="004C05C9" w:rsidRDefault="006F38EA" w:rsidP="00AE4A88">
            <w:pPr>
              <w:rPr>
                <w:rFonts w:ascii="Arial" w:hAnsi="Arial" w:cs="Arial"/>
                <w:sz w:val="18"/>
                <w:szCs w:val="18"/>
              </w:rPr>
            </w:pPr>
          </w:p>
        </w:tc>
        <w:tc>
          <w:tcPr>
            <w:tcW w:w="363" w:type="pct"/>
          </w:tcPr>
          <w:p w14:paraId="4674B5D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59E07F2" w14:textId="77777777" w:rsidR="006F38EA" w:rsidRPr="004C05C9" w:rsidRDefault="006F38EA" w:rsidP="00AE4A88">
            <w:pPr>
              <w:snapToGrid w:val="0"/>
              <w:rPr>
                <w:rFonts w:ascii="Arial" w:eastAsia="MS PGothic" w:hAnsi="Arial" w:cs="Arial"/>
                <w:sz w:val="18"/>
                <w:szCs w:val="18"/>
              </w:rPr>
            </w:pPr>
          </w:p>
        </w:tc>
      </w:tr>
      <w:tr w:rsidR="006F38EA" w:rsidRPr="004C05C9" w14:paraId="69C2F642" w14:textId="5AA39B0A" w:rsidTr="00BA3EED">
        <w:trPr>
          <w:trHeight w:val="525"/>
        </w:trPr>
        <w:tc>
          <w:tcPr>
            <w:tcW w:w="321" w:type="pct"/>
            <w:shd w:val="clear" w:color="auto" w:fill="auto"/>
          </w:tcPr>
          <w:p w14:paraId="2746F39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7FBCEF4" w14:textId="77777777" w:rsidR="006F38EA" w:rsidRPr="004C05C9" w:rsidRDefault="006F38EA" w:rsidP="006F38EA">
            <w:pPr>
              <w:rPr>
                <w:rFonts w:ascii="Arial" w:hAnsi="Arial" w:cs="Arial"/>
                <w:sz w:val="18"/>
                <w:szCs w:val="18"/>
              </w:rPr>
            </w:pPr>
            <w:r w:rsidRPr="004C05C9">
              <w:rPr>
                <w:rFonts w:ascii="Arial" w:hAnsi="Arial" w:cs="Arial"/>
                <w:sz w:val="18"/>
                <w:szCs w:val="18"/>
              </w:rPr>
              <w:t> 2-40</w:t>
            </w:r>
          </w:p>
        </w:tc>
        <w:tc>
          <w:tcPr>
            <w:tcW w:w="506" w:type="pct"/>
            <w:gridSpan w:val="3"/>
            <w:shd w:val="clear" w:color="auto" w:fill="auto"/>
          </w:tcPr>
          <w:p w14:paraId="423F6472" w14:textId="77777777" w:rsidR="006F38EA" w:rsidRPr="004C05C9" w:rsidRDefault="006F38EA" w:rsidP="006F38EA">
            <w:pPr>
              <w:rPr>
                <w:rFonts w:ascii="Arial" w:hAnsi="Arial" w:cs="Arial"/>
                <w:sz w:val="18"/>
                <w:szCs w:val="18"/>
              </w:rPr>
            </w:pPr>
            <w:r w:rsidRPr="004C05C9">
              <w:rPr>
                <w:rFonts w:ascii="Arial" w:hAnsi="Arial" w:cs="Arial"/>
                <w:sz w:val="18"/>
                <w:szCs w:val="18"/>
              </w:rPr>
              <w:t>Type I multi-panel codebook</w:t>
            </w:r>
          </w:p>
          <w:p w14:paraId="14FD4248" w14:textId="77777777" w:rsidR="006F38EA" w:rsidRPr="004C05C9" w:rsidRDefault="006F38EA" w:rsidP="006F38EA">
            <w:pPr>
              <w:rPr>
                <w:rFonts w:ascii="Arial" w:hAnsi="Arial" w:cs="Arial"/>
                <w:sz w:val="18"/>
                <w:szCs w:val="18"/>
              </w:rPr>
            </w:pPr>
          </w:p>
        </w:tc>
        <w:tc>
          <w:tcPr>
            <w:tcW w:w="567" w:type="pct"/>
            <w:gridSpan w:val="2"/>
            <w:shd w:val="clear" w:color="auto" w:fill="auto"/>
          </w:tcPr>
          <w:p w14:paraId="52E487F7" w14:textId="77777777" w:rsidR="006F38EA" w:rsidRPr="004C05C9" w:rsidRDefault="006F38EA" w:rsidP="006F38EA">
            <w:pPr>
              <w:rPr>
                <w:rFonts w:ascii="Arial" w:hAnsi="Arial" w:cs="Arial"/>
                <w:sz w:val="18"/>
                <w:szCs w:val="18"/>
              </w:rPr>
            </w:pPr>
            <w:r w:rsidRPr="004C05C9">
              <w:rPr>
                <w:rFonts w:ascii="Arial" w:hAnsi="Arial" w:cs="Arial"/>
                <w:sz w:val="18"/>
                <w:szCs w:val="18"/>
              </w:rPr>
              <w:t>1. A list of supported combinations, each combination is {Max # of Tx ports in one resource, Max # of resources and total # of Tx ports} across all CCs simultaneously. Note: the above list doesn’t differentiate the latency class and feedback type.</w:t>
            </w:r>
          </w:p>
          <w:p w14:paraId="2440F755"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2. Supported Codebook Mode(s): </w:t>
            </w:r>
          </w:p>
          <w:p w14:paraId="6B5D413B" w14:textId="77777777" w:rsidR="006F38EA" w:rsidRPr="004C05C9" w:rsidRDefault="006F38EA" w:rsidP="006F38EA">
            <w:pPr>
              <w:rPr>
                <w:rFonts w:ascii="Arial" w:hAnsi="Arial" w:cs="Arial"/>
                <w:sz w:val="18"/>
                <w:szCs w:val="18"/>
              </w:rPr>
            </w:pPr>
            <w:r w:rsidRPr="004C05C9">
              <w:rPr>
                <w:rFonts w:ascii="Arial" w:hAnsi="Arial" w:cs="Arial"/>
                <w:sz w:val="18"/>
                <w:szCs w:val="18"/>
              </w:rPr>
              <w:t>3. Supported number of panels, Ng</w:t>
            </w:r>
          </w:p>
          <w:p w14:paraId="739C6DF7"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4. Max # of CSI-RS resource in a resource set  </w:t>
            </w:r>
          </w:p>
        </w:tc>
        <w:tc>
          <w:tcPr>
            <w:tcW w:w="227" w:type="pct"/>
            <w:gridSpan w:val="3"/>
            <w:shd w:val="clear" w:color="auto" w:fill="auto"/>
          </w:tcPr>
          <w:p w14:paraId="53338E8C" w14:textId="77777777" w:rsidR="006F38EA" w:rsidRPr="004C05C9" w:rsidRDefault="006F38EA" w:rsidP="006F38EA">
            <w:pPr>
              <w:rPr>
                <w:rFonts w:ascii="Arial" w:hAnsi="Arial" w:cs="Arial"/>
                <w:sz w:val="18"/>
                <w:szCs w:val="18"/>
              </w:rPr>
            </w:pPr>
            <w:r w:rsidRPr="004C05C9">
              <w:rPr>
                <w:rFonts w:ascii="Arial" w:hAnsi="Arial" w:cs="Arial"/>
                <w:sz w:val="18"/>
                <w:szCs w:val="18"/>
              </w:rPr>
              <w:t>2-35</w:t>
            </w:r>
          </w:p>
        </w:tc>
        <w:tc>
          <w:tcPr>
            <w:tcW w:w="184" w:type="pct"/>
            <w:gridSpan w:val="2"/>
            <w:shd w:val="clear" w:color="auto" w:fill="auto"/>
          </w:tcPr>
          <w:p w14:paraId="7BF0676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0BBAC6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multi-panel Type I codebook is not supported</w:t>
            </w:r>
          </w:p>
        </w:tc>
        <w:tc>
          <w:tcPr>
            <w:tcW w:w="237" w:type="pct"/>
            <w:gridSpan w:val="2"/>
            <w:shd w:val="clear" w:color="auto" w:fill="auto"/>
          </w:tcPr>
          <w:p w14:paraId="4AD14761" w14:textId="77777777" w:rsidR="006F38EA" w:rsidRPr="004C05C9" w:rsidRDefault="006F38EA" w:rsidP="006F38EA">
            <w:pPr>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59AC1FE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3B513F6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36F9513E" w14:textId="77777777" w:rsidR="006F38EA" w:rsidRPr="004C05C9" w:rsidRDefault="006F38EA" w:rsidP="006F38EA">
            <w:pPr>
              <w:snapToGrid w:val="0"/>
              <w:rPr>
                <w:rFonts w:ascii="Arial" w:eastAsia="MS PGothic" w:hAnsi="Arial" w:cs="Arial"/>
                <w:sz w:val="18"/>
                <w:szCs w:val="18"/>
              </w:rPr>
            </w:pPr>
          </w:p>
        </w:tc>
        <w:tc>
          <w:tcPr>
            <w:tcW w:w="317" w:type="pct"/>
            <w:gridSpan w:val="2"/>
            <w:shd w:val="clear" w:color="auto" w:fill="auto"/>
          </w:tcPr>
          <w:p w14:paraId="15AE8BA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Note: simultaneously doesn’t mean in the same slot</w:t>
            </w:r>
          </w:p>
          <w:p w14:paraId="6430F849" w14:textId="77777777" w:rsidR="006F38EA" w:rsidRPr="004C05C9" w:rsidRDefault="006F38EA" w:rsidP="006F38EA">
            <w:pPr>
              <w:snapToGrid w:val="0"/>
              <w:rPr>
                <w:rFonts w:ascii="Arial" w:eastAsia="MS PGothic" w:hAnsi="Arial" w:cs="Arial"/>
                <w:sz w:val="18"/>
                <w:szCs w:val="18"/>
              </w:rPr>
            </w:pPr>
          </w:p>
          <w:p w14:paraId="45B1E834"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Note: for the purpose component-1 calculation: CSI-RS resources and CSI-RS ports within one CSI-RS resource are counted N times if the CSI-RS resource is referred by N resource settings</w:t>
            </w:r>
          </w:p>
        </w:tc>
        <w:tc>
          <w:tcPr>
            <w:tcW w:w="233" w:type="pct"/>
            <w:gridSpan w:val="2"/>
            <w:shd w:val="clear" w:color="auto" w:fill="auto"/>
          </w:tcPr>
          <w:p w14:paraId="5525EB01"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AB57695" w14:textId="77777777" w:rsidR="006F38EA" w:rsidRPr="004C05C9" w:rsidRDefault="006F38EA" w:rsidP="00AE4A88">
            <w:pPr>
              <w:rPr>
                <w:rFonts w:ascii="Arial" w:hAnsi="Arial" w:cs="Arial"/>
                <w:sz w:val="18"/>
                <w:szCs w:val="18"/>
              </w:rPr>
            </w:pPr>
            <w:r w:rsidRPr="004C05C9">
              <w:rPr>
                <w:rFonts w:ascii="Arial" w:hAnsi="Arial" w:cs="Arial"/>
                <w:sz w:val="18"/>
                <w:szCs w:val="18"/>
              </w:rPr>
              <w:t>Optional</w:t>
            </w:r>
          </w:p>
          <w:p w14:paraId="0E92F737" w14:textId="77777777" w:rsidR="006F38EA" w:rsidRPr="004C05C9" w:rsidRDefault="006F38EA" w:rsidP="00AE4A88">
            <w:pPr>
              <w:rPr>
                <w:rFonts w:ascii="Arial" w:hAnsi="Arial" w:cs="Arial"/>
                <w:sz w:val="18"/>
                <w:szCs w:val="18"/>
              </w:rPr>
            </w:pPr>
          </w:p>
          <w:p w14:paraId="3722BE97"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Component-1: </w:t>
            </w:r>
          </w:p>
          <w:p w14:paraId="4AF676E1"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Maximum size of the list is 16. </w:t>
            </w:r>
          </w:p>
          <w:p w14:paraId="6C3B6F46"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the candidate values for the max # of Tx port in one resource is </w:t>
            </w:r>
          </w:p>
          <w:p w14:paraId="3F28D2F5" w14:textId="77777777" w:rsidR="006F38EA" w:rsidRPr="004C05C9" w:rsidRDefault="006F38EA" w:rsidP="00AE4A88">
            <w:pPr>
              <w:rPr>
                <w:rFonts w:ascii="Arial" w:hAnsi="Arial" w:cs="Arial"/>
                <w:sz w:val="18"/>
                <w:szCs w:val="18"/>
              </w:rPr>
            </w:pPr>
            <w:r w:rsidRPr="004C05C9">
              <w:rPr>
                <w:rFonts w:ascii="Arial" w:hAnsi="Arial" w:cs="Arial"/>
                <w:sz w:val="18"/>
                <w:szCs w:val="18"/>
              </w:rPr>
              <w:t>{8, 16, 32}</w:t>
            </w:r>
          </w:p>
          <w:p w14:paraId="1C31C4AB" w14:textId="77777777" w:rsidR="006F38EA" w:rsidRPr="004C05C9" w:rsidRDefault="006F38EA" w:rsidP="00AE4A88">
            <w:pPr>
              <w:rPr>
                <w:rFonts w:ascii="Arial" w:hAnsi="Arial" w:cs="Arial"/>
                <w:sz w:val="18"/>
                <w:szCs w:val="18"/>
              </w:rPr>
            </w:pPr>
            <w:r w:rsidRPr="004C05C9">
              <w:rPr>
                <w:rFonts w:ascii="Arial" w:hAnsi="Arial" w:cs="Arial"/>
                <w:sz w:val="18"/>
                <w:szCs w:val="18"/>
              </w:rPr>
              <w:t>The candidate value set of the max # of resources is:</w:t>
            </w:r>
          </w:p>
          <w:p w14:paraId="3C52886C" w14:textId="77777777" w:rsidR="006F38EA" w:rsidRPr="004C05C9" w:rsidRDefault="006F38EA" w:rsidP="00AE4A88">
            <w:pPr>
              <w:rPr>
                <w:rFonts w:ascii="Arial" w:hAnsi="Arial" w:cs="Arial"/>
                <w:sz w:val="18"/>
                <w:szCs w:val="18"/>
              </w:rPr>
            </w:pPr>
            <w:r w:rsidRPr="004C05C9">
              <w:rPr>
                <w:rFonts w:ascii="Arial" w:hAnsi="Arial" w:cs="Arial"/>
                <w:sz w:val="18"/>
                <w:szCs w:val="18"/>
              </w:rPr>
              <w:t>{from 1 to 64}</w:t>
            </w:r>
          </w:p>
          <w:p w14:paraId="454868D5" w14:textId="77777777" w:rsidR="006F38EA" w:rsidRPr="004C05C9" w:rsidRDefault="006F38EA" w:rsidP="00AE4A88">
            <w:pPr>
              <w:rPr>
                <w:rFonts w:ascii="Arial" w:hAnsi="Arial" w:cs="Arial"/>
                <w:sz w:val="18"/>
                <w:szCs w:val="18"/>
              </w:rPr>
            </w:pPr>
            <w:r w:rsidRPr="004C05C9">
              <w:rPr>
                <w:rFonts w:ascii="Arial" w:hAnsi="Arial" w:cs="Arial"/>
                <w:sz w:val="18"/>
                <w:szCs w:val="18"/>
              </w:rPr>
              <w:t>The candidate value set of total # of ports (including both channel and NZP-CSI-RS based interference measurement) is:</w:t>
            </w:r>
          </w:p>
          <w:p w14:paraId="05EA85CE" w14:textId="77777777" w:rsidR="006F38EA" w:rsidRPr="004C05C9" w:rsidRDefault="006F38EA" w:rsidP="00AE4A88">
            <w:pPr>
              <w:rPr>
                <w:rFonts w:ascii="Arial" w:hAnsi="Arial" w:cs="Arial"/>
                <w:sz w:val="18"/>
                <w:szCs w:val="18"/>
              </w:rPr>
            </w:pPr>
            <w:r w:rsidRPr="004C05C9">
              <w:rPr>
                <w:rFonts w:ascii="Arial" w:hAnsi="Arial" w:cs="Arial"/>
                <w:sz w:val="18"/>
                <w:szCs w:val="18"/>
              </w:rPr>
              <w:t>{from 2 to 256}</w:t>
            </w:r>
          </w:p>
          <w:p w14:paraId="111BDBD2" w14:textId="77777777" w:rsidR="006F38EA" w:rsidRPr="004C05C9" w:rsidRDefault="006F38EA" w:rsidP="00AE4A88">
            <w:pPr>
              <w:rPr>
                <w:rFonts w:ascii="Arial" w:hAnsi="Arial" w:cs="Arial"/>
                <w:sz w:val="18"/>
                <w:szCs w:val="18"/>
              </w:rPr>
            </w:pPr>
          </w:p>
          <w:p w14:paraId="74CCD2AA"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Component-2 candidate values: Component-2 candidate values: </w:t>
            </w:r>
          </w:p>
          <w:p w14:paraId="70BAB99E" w14:textId="77777777" w:rsidR="006F38EA" w:rsidRPr="004C05C9" w:rsidRDefault="006F38EA" w:rsidP="00AE4A88">
            <w:pPr>
              <w:rPr>
                <w:rFonts w:ascii="Arial" w:hAnsi="Arial" w:cs="Arial"/>
                <w:sz w:val="18"/>
                <w:szCs w:val="18"/>
              </w:rPr>
            </w:pPr>
            <w:r w:rsidRPr="004C05C9">
              <w:rPr>
                <w:rFonts w:ascii="Arial" w:hAnsi="Arial" w:cs="Arial"/>
                <w:sz w:val="18"/>
                <w:szCs w:val="18"/>
              </w:rPr>
              <w:t>{Mode-1, Mode-2, both}</w:t>
            </w:r>
          </w:p>
          <w:p w14:paraId="466FD7F6" w14:textId="77777777" w:rsidR="006F38EA" w:rsidRPr="004C05C9" w:rsidRDefault="006F38EA" w:rsidP="00AE4A88">
            <w:pPr>
              <w:rPr>
                <w:rFonts w:ascii="Arial" w:hAnsi="Arial" w:cs="Arial"/>
                <w:sz w:val="18"/>
                <w:szCs w:val="18"/>
              </w:rPr>
            </w:pPr>
          </w:p>
          <w:p w14:paraId="4BBCD20E" w14:textId="77777777" w:rsidR="006F38EA" w:rsidRPr="004C05C9" w:rsidRDefault="006F38EA" w:rsidP="00AE4A88">
            <w:pPr>
              <w:rPr>
                <w:rFonts w:ascii="Arial" w:hAnsi="Arial" w:cs="Arial"/>
                <w:sz w:val="18"/>
                <w:szCs w:val="18"/>
              </w:rPr>
            </w:pPr>
            <w:r w:rsidRPr="004C05C9">
              <w:rPr>
                <w:rFonts w:ascii="Arial" w:hAnsi="Arial" w:cs="Arial"/>
                <w:sz w:val="18"/>
                <w:szCs w:val="18"/>
              </w:rPr>
              <w:t>Component-3:</w:t>
            </w:r>
          </w:p>
          <w:p w14:paraId="25D34D30"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Candidate value: {2,4} </w:t>
            </w:r>
          </w:p>
          <w:p w14:paraId="3644E5B5" w14:textId="77777777" w:rsidR="006F38EA" w:rsidRPr="004C05C9" w:rsidRDefault="006F38EA" w:rsidP="00AE4A88">
            <w:pPr>
              <w:rPr>
                <w:rFonts w:ascii="Arial" w:hAnsi="Arial" w:cs="Arial"/>
                <w:sz w:val="18"/>
                <w:szCs w:val="18"/>
              </w:rPr>
            </w:pPr>
          </w:p>
          <w:p w14:paraId="0C2D1E3C" w14:textId="77777777" w:rsidR="006F38EA" w:rsidRPr="004C05C9" w:rsidRDefault="006F38EA" w:rsidP="00AE4A88">
            <w:pPr>
              <w:rPr>
                <w:rFonts w:ascii="Arial" w:hAnsi="Arial" w:cs="Arial"/>
                <w:sz w:val="18"/>
                <w:szCs w:val="18"/>
              </w:rPr>
            </w:pPr>
            <w:r w:rsidRPr="004C05C9">
              <w:rPr>
                <w:rFonts w:ascii="Arial" w:hAnsi="Arial" w:cs="Arial"/>
                <w:sz w:val="18"/>
                <w:szCs w:val="18"/>
              </w:rPr>
              <w:t>Component-4: candidate value set is {1:8}</w:t>
            </w:r>
          </w:p>
        </w:tc>
        <w:tc>
          <w:tcPr>
            <w:tcW w:w="363" w:type="pct"/>
          </w:tcPr>
          <w:p w14:paraId="39ED903B"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Optional with capability </w:t>
            </w:r>
            <w:proofErr w:type="spellStart"/>
            <w:r w:rsidRPr="004C05C9">
              <w:rPr>
                <w:rFonts w:ascii="Arial" w:hAnsi="Arial" w:cs="Arial"/>
                <w:sz w:val="18"/>
                <w:szCs w:val="18"/>
              </w:rPr>
              <w:t>signaling</w:t>
            </w:r>
            <w:proofErr w:type="spellEnd"/>
          </w:p>
        </w:tc>
        <w:tc>
          <w:tcPr>
            <w:tcW w:w="359" w:type="pct"/>
          </w:tcPr>
          <w:p w14:paraId="5BE8742C" w14:textId="2B3182E6" w:rsidR="00567BE7" w:rsidRPr="004C05C9" w:rsidRDefault="006B05F8" w:rsidP="00AE4A88">
            <w:pPr>
              <w:rPr>
                <w:rFonts w:ascii="Arial" w:hAnsi="Arial" w:cs="Arial"/>
                <w:sz w:val="18"/>
                <w:szCs w:val="18"/>
              </w:rPr>
            </w:pPr>
            <w:r w:rsidRPr="004C05C9">
              <w:rPr>
                <w:rFonts w:ascii="Arial" w:hAnsi="Arial" w:cs="Arial"/>
                <w:sz w:val="18"/>
                <w:szCs w:val="18"/>
              </w:rPr>
              <w:t xml:space="preserve">For component 1, 32 ports in one resource is smallest value for FR1, </w:t>
            </w:r>
            <w:r w:rsidR="00567BE7" w:rsidRPr="004C05C9">
              <w:rPr>
                <w:rFonts w:ascii="Arial" w:hAnsi="Arial" w:cs="Arial"/>
                <w:sz w:val="18"/>
                <w:szCs w:val="18"/>
              </w:rPr>
              <w:t>8</w:t>
            </w:r>
            <w:r w:rsidRPr="004C05C9">
              <w:rPr>
                <w:rFonts w:ascii="Arial" w:hAnsi="Arial" w:cs="Arial"/>
                <w:sz w:val="18"/>
                <w:szCs w:val="18"/>
              </w:rPr>
              <w:t xml:space="preserve"> ports for FR2. </w:t>
            </w:r>
          </w:p>
          <w:p w14:paraId="72DE5962" w14:textId="77777777" w:rsidR="00567BE7" w:rsidRPr="004C05C9" w:rsidRDefault="006B05F8" w:rsidP="00AE4A88">
            <w:pPr>
              <w:rPr>
                <w:rFonts w:ascii="Arial" w:hAnsi="Arial" w:cs="Arial"/>
                <w:sz w:val="18"/>
                <w:szCs w:val="18"/>
              </w:rPr>
            </w:pPr>
            <w:r w:rsidRPr="004C05C9">
              <w:rPr>
                <w:rFonts w:ascii="Arial" w:hAnsi="Arial" w:cs="Arial"/>
                <w:sz w:val="18"/>
                <w:szCs w:val="18"/>
              </w:rPr>
              <w:t xml:space="preserve">Value range for number of CSI-RS resources is {32, </w:t>
            </w:r>
            <w:proofErr w:type="gramStart"/>
            <w:r w:rsidRPr="004C05C9">
              <w:rPr>
                <w:rFonts w:ascii="Arial" w:hAnsi="Arial" w:cs="Arial"/>
                <w:sz w:val="18"/>
                <w:szCs w:val="18"/>
              </w:rPr>
              <w:t>36,…</w:t>
            </w:r>
            <w:proofErr w:type="gramEnd"/>
            <w:r w:rsidRPr="004C05C9">
              <w:rPr>
                <w:rFonts w:ascii="Arial" w:hAnsi="Arial" w:cs="Arial"/>
                <w:sz w:val="18"/>
                <w:szCs w:val="18"/>
              </w:rPr>
              <w:t>,60,64}.</w:t>
            </w:r>
          </w:p>
          <w:p w14:paraId="4D04C109" w14:textId="77777777" w:rsidR="00567BE7" w:rsidRPr="004C05C9" w:rsidRDefault="006B05F8" w:rsidP="00AE4A88">
            <w:pPr>
              <w:rPr>
                <w:rFonts w:ascii="Arial" w:hAnsi="Arial" w:cs="Arial"/>
                <w:sz w:val="18"/>
                <w:szCs w:val="18"/>
              </w:rPr>
            </w:pPr>
            <w:r w:rsidRPr="004C05C9">
              <w:rPr>
                <w:rFonts w:ascii="Arial" w:hAnsi="Arial" w:cs="Arial"/>
                <w:sz w:val="18"/>
                <w:szCs w:val="18"/>
              </w:rPr>
              <w:t xml:space="preserve"> Value range for number of total CSI-RS ports is {</w:t>
            </w:r>
            <w:proofErr w:type="gramStart"/>
            <w:r w:rsidRPr="004C05C9">
              <w:rPr>
                <w:rFonts w:ascii="Arial" w:hAnsi="Arial" w:cs="Arial"/>
                <w:sz w:val="18"/>
                <w:szCs w:val="18"/>
              </w:rPr>
              <w:t>128,136,…</w:t>
            </w:r>
            <w:proofErr w:type="gramEnd"/>
            <w:r w:rsidRPr="004C05C9">
              <w:rPr>
                <w:rFonts w:ascii="Arial" w:hAnsi="Arial" w:cs="Arial"/>
                <w:sz w:val="18"/>
                <w:szCs w:val="18"/>
              </w:rPr>
              <w:t xml:space="preserve">,248,256}. </w:t>
            </w:r>
          </w:p>
          <w:p w14:paraId="03E1C0E9" w14:textId="77777777" w:rsidR="00567BE7" w:rsidRPr="004C05C9" w:rsidRDefault="006B05F8" w:rsidP="00AE4A88">
            <w:pPr>
              <w:rPr>
                <w:rFonts w:ascii="Arial" w:hAnsi="Arial" w:cs="Arial"/>
                <w:sz w:val="18"/>
                <w:szCs w:val="18"/>
              </w:rPr>
            </w:pPr>
            <w:r w:rsidRPr="004C05C9">
              <w:rPr>
                <w:rFonts w:ascii="Arial" w:hAnsi="Arial" w:cs="Arial"/>
                <w:sz w:val="18"/>
                <w:szCs w:val="18"/>
              </w:rPr>
              <w:t xml:space="preserve">For component 2, value range should be </w:t>
            </w:r>
            <w:proofErr w:type="gramStart"/>
            <w:r w:rsidRPr="004C05C9">
              <w:rPr>
                <w:rFonts w:ascii="Arial" w:hAnsi="Arial" w:cs="Arial"/>
                <w:sz w:val="18"/>
                <w:szCs w:val="18"/>
              </w:rPr>
              <w:t>{ “</w:t>
            </w:r>
            <w:proofErr w:type="gramEnd"/>
            <w:r w:rsidRPr="004C05C9">
              <w:rPr>
                <w:rFonts w:ascii="Arial" w:hAnsi="Arial" w:cs="Arial"/>
                <w:sz w:val="18"/>
                <w:szCs w:val="18"/>
              </w:rPr>
              <w:t xml:space="preserve">Mode-1 only” ,“Mode-1 and Mode-2”}. </w:t>
            </w:r>
          </w:p>
          <w:p w14:paraId="517FBD73" w14:textId="4A6E488A" w:rsidR="006F38EA" w:rsidRPr="004C05C9" w:rsidRDefault="006B05F8" w:rsidP="00AE4A88">
            <w:pPr>
              <w:rPr>
                <w:rFonts w:ascii="Arial" w:hAnsi="Arial" w:cs="Arial"/>
                <w:sz w:val="18"/>
                <w:szCs w:val="18"/>
              </w:rPr>
            </w:pPr>
            <w:r w:rsidRPr="004C05C9">
              <w:rPr>
                <w:rFonts w:ascii="Arial" w:hAnsi="Arial" w:cs="Arial"/>
                <w:sz w:val="18"/>
                <w:szCs w:val="18"/>
              </w:rPr>
              <w:t>Component 3 can be removed (smallest value is 4).</w:t>
            </w:r>
          </w:p>
        </w:tc>
      </w:tr>
      <w:tr w:rsidR="006F38EA" w:rsidRPr="004C05C9" w14:paraId="3B86FF17" w14:textId="2C93D76B" w:rsidTr="00BA3EED">
        <w:trPr>
          <w:trHeight w:val="525"/>
        </w:trPr>
        <w:tc>
          <w:tcPr>
            <w:tcW w:w="321" w:type="pct"/>
            <w:shd w:val="clear" w:color="auto" w:fill="auto"/>
          </w:tcPr>
          <w:p w14:paraId="776E1F1C"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6AC6CE8" w14:textId="77777777" w:rsidR="006F38EA" w:rsidRPr="004C05C9" w:rsidRDefault="006F38EA" w:rsidP="006F38EA">
            <w:pPr>
              <w:rPr>
                <w:rFonts w:ascii="Arial" w:hAnsi="Arial" w:cs="Arial"/>
                <w:sz w:val="18"/>
                <w:szCs w:val="18"/>
              </w:rPr>
            </w:pPr>
            <w:r w:rsidRPr="004C05C9">
              <w:rPr>
                <w:rFonts w:ascii="Arial" w:hAnsi="Arial" w:cs="Arial"/>
                <w:sz w:val="18"/>
                <w:szCs w:val="18"/>
              </w:rPr>
              <w:t>2-41</w:t>
            </w:r>
          </w:p>
        </w:tc>
        <w:tc>
          <w:tcPr>
            <w:tcW w:w="506" w:type="pct"/>
            <w:gridSpan w:val="3"/>
            <w:shd w:val="clear" w:color="auto" w:fill="auto"/>
          </w:tcPr>
          <w:p w14:paraId="2FDAE450"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Type II codebook </w:t>
            </w:r>
          </w:p>
        </w:tc>
        <w:tc>
          <w:tcPr>
            <w:tcW w:w="567" w:type="pct"/>
            <w:gridSpan w:val="2"/>
            <w:shd w:val="clear" w:color="auto" w:fill="auto"/>
          </w:tcPr>
          <w:p w14:paraId="7B759758" w14:textId="77777777" w:rsidR="006F38EA" w:rsidRPr="004C05C9" w:rsidRDefault="006F38EA" w:rsidP="006F38EA">
            <w:pPr>
              <w:rPr>
                <w:rFonts w:ascii="Arial" w:hAnsi="Arial" w:cs="Arial"/>
                <w:sz w:val="18"/>
                <w:szCs w:val="18"/>
              </w:rPr>
            </w:pPr>
            <w:r w:rsidRPr="004C05C9">
              <w:rPr>
                <w:rFonts w:ascii="Arial" w:hAnsi="Arial" w:cs="Arial"/>
                <w:sz w:val="18"/>
                <w:szCs w:val="18"/>
              </w:rPr>
              <w:t>1. A list of supported combinations, each combination is {Max # of Tx ports in one resource, Max # of resources and total # of Tx ports} across all CCs simultaneously. Note: the above list doesn’t differentiate the latency class and feedback type.</w:t>
            </w:r>
          </w:p>
          <w:p w14:paraId="693BF357" w14:textId="77777777" w:rsidR="006F38EA" w:rsidRPr="004C05C9" w:rsidRDefault="006F38EA" w:rsidP="006F38EA">
            <w:pPr>
              <w:rPr>
                <w:rFonts w:ascii="Arial" w:hAnsi="Arial" w:cs="Arial"/>
                <w:sz w:val="18"/>
                <w:szCs w:val="18"/>
              </w:rPr>
            </w:pPr>
            <w:r w:rsidRPr="004C05C9">
              <w:rPr>
                <w:rFonts w:ascii="Arial" w:hAnsi="Arial" w:cs="Arial"/>
                <w:sz w:val="18"/>
                <w:szCs w:val="18"/>
              </w:rPr>
              <w:t>2. Parameter “L</w:t>
            </w:r>
            <w:r w:rsidRPr="004C05C9">
              <w:rPr>
                <w:rFonts w:ascii="Arial" w:hAnsi="Arial" w:cs="Arial"/>
                <w:sz w:val="18"/>
                <w:szCs w:val="18"/>
                <w:vertAlign w:val="subscript"/>
              </w:rPr>
              <w:t>x</w:t>
            </w:r>
            <w:r w:rsidRPr="004C05C9">
              <w:rPr>
                <w:rFonts w:ascii="Arial" w:hAnsi="Arial" w:cs="Arial"/>
                <w:sz w:val="18"/>
                <w:szCs w:val="18"/>
              </w:rPr>
              <w:t xml:space="preserve">” (number of beams) in codebook generation, where x is index of Tx ports, corresponding to 4,8,12,16,24 and 32 ports. </w:t>
            </w:r>
          </w:p>
          <w:p w14:paraId="3BF351DB"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3. Support amplitude scaling type </w:t>
            </w:r>
          </w:p>
          <w:p w14:paraId="00982511" w14:textId="77777777" w:rsidR="006F38EA" w:rsidRPr="004C05C9" w:rsidRDefault="006F38EA" w:rsidP="006F38EA">
            <w:pPr>
              <w:rPr>
                <w:rFonts w:ascii="Arial" w:hAnsi="Arial" w:cs="Arial"/>
                <w:sz w:val="18"/>
                <w:szCs w:val="18"/>
              </w:rPr>
            </w:pPr>
            <w:r w:rsidRPr="004C05C9">
              <w:rPr>
                <w:rFonts w:ascii="Arial" w:hAnsi="Arial" w:cs="Arial"/>
                <w:sz w:val="18"/>
                <w:szCs w:val="18"/>
              </w:rPr>
              <w:t>4. Support amplitude subset restriction level</w:t>
            </w:r>
          </w:p>
          <w:p w14:paraId="67D29CDE" w14:textId="131BE697" w:rsidR="006F38EA" w:rsidRPr="004C05C9" w:rsidRDefault="006F38EA" w:rsidP="006F38EA">
            <w:pPr>
              <w:rPr>
                <w:rFonts w:ascii="Arial" w:hAnsi="Arial" w:cs="Arial"/>
                <w:sz w:val="18"/>
                <w:szCs w:val="18"/>
              </w:rPr>
            </w:pPr>
            <w:del w:id="22" w:author="Sebastian Faxér" w:date="2018-09-03T12:52:00Z">
              <w:r w:rsidRPr="004C05C9" w:rsidDel="00567BE7">
                <w:rPr>
                  <w:rFonts w:ascii="Arial" w:hAnsi="Arial" w:cs="Arial"/>
                  <w:sz w:val="18"/>
                  <w:szCs w:val="18"/>
                </w:rPr>
                <w:delText>5. Max # of CSI-RS resource in a resource set</w:delText>
              </w:r>
            </w:del>
          </w:p>
        </w:tc>
        <w:tc>
          <w:tcPr>
            <w:tcW w:w="227" w:type="pct"/>
            <w:gridSpan w:val="3"/>
            <w:shd w:val="clear" w:color="auto" w:fill="auto"/>
          </w:tcPr>
          <w:p w14:paraId="15D8EA7C" w14:textId="77777777" w:rsidR="006F38EA" w:rsidRPr="004C05C9" w:rsidRDefault="006F38EA" w:rsidP="006F38EA">
            <w:pPr>
              <w:rPr>
                <w:rFonts w:ascii="Arial" w:hAnsi="Arial" w:cs="Arial"/>
                <w:sz w:val="18"/>
                <w:szCs w:val="18"/>
              </w:rPr>
            </w:pPr>
            <w:r w:rsidRPr="004C05C9">
              <w:rPr>
                <w:rFonts w:ascii="Arial" w:hAnsi="Arial" w:cs="Arial"/>
                <w:sz w:val="18"/>
                <w:szCs w:val="18"/>
              </w:rPr>
              <w:t>2-35</w:t>
            </w:r>
          </w:p>
        </w:tc>
        <w:tc>
          <w:tcPr>
            <w:tcW w:w="184" w:type="pct"/>
            <w:gridSpan w:val="2"/>
            <w:shd w:val="clear" w:color="auto" w:fill="auto"/>
          </w:tcPr>
          <w:p w14:paraId="3DA8635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FF73D8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II codebook is not supported</w:t>
            </w:r>
          </w:p>
        </w:tc>
        <w:tc>
          <w:tcPr>
            <w:tcW w:w="237" w:type="pct"/>
            <w:gridSpan w:val="2"/>
            <w:shd w:val="clear" w:color="auto" w:fill="auto"/>
          </w:tcPr>
          <w:p w14:paraId="4B00E7E5" w14:textId="77777777" w:rsidR="006F38EA" w:rsidRPr="004C05C9" w:rsidRDefault="006F38EA" w:rsidP="006F38EA">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7CCD135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26B873B"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522FDD3E"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1476234"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Note: simultaneously doesn’t mean in the same slot</w:t>
            </w:r>
          </w:p>
          <w:p w14:paraId="7A8F0DB9" w14:textId="77777777" w:rsidR="006F38EA" w:rsidRPr="004C05C9" w:rsidRDefault="006F38EA" w:rsidP="006F38EA">
            <w:pPr>
              <w:snapToGrid w:val="0"/>
              <w:rPr>
                <w:rFonts w:ascii="Arial" w:eastAsia="Malgun Gothic" w:hAnsi="Arial" w:cs="Arial"/>
                <w:sz w:val="18"/>
                <w:szCs w:val="18"/>
              </w:rPr>
            </w:pPr>
          </w:p>
          <w:p w14:paraId="5D0E722F"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Note: for the purpose component-1 calculation: CSI-RS resources and CSI-RS ports within one CSI-RS resource are counted N times if the CSI-RS resource is referred by N resource settings</w:t>
            </w:r>
          </w:p>
        </w:tc>
        <w:tc>
          <w:tcPr>
            <w:tcW w:w="233" w:type="pct"/>
            <w:gridSpan w:val="2"/>
            <w:shd w:val="clear" w:color="auto" w:fill="auto"/>
          </w:tcPr>
          <w:p w14:paraId="0E3F5835"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F27A8A5"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Component-1: Maximum size of the list is 16. </w:t>
            </w:r>
          </w:p>
          <w:p w14:paraId="1F7D8F0C" w14:textId="77777777" w:rsidR="006F38EA" w:rsidRPr="004C05C9" w:rsidRDefault="006F38EA" w:rsidP="00AE4A88">
            <w:pPr>
              <w:rPr>
                <w:rFonts w:ascii="Arial" w:hAnsi="Arial" w:cs="Arial"/>
                <w:sz w:val="18"/>
                <w:szCs w:val="18"/>
              </w:rPr>
            </w:pPr>
          </w:p>
          <w:p w14:paraId="2EE56F51"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the candidate values for the max # of Tx port in one resource is </w:t>
            </w:r>
          </w:p>
          <w:p w14:paraId="32EC337E" w14:textId="77777777" w:rsidR="006F38EA" w:rsidRPr="004C05C9" w:rsidRDefault="006F38EA" w:rsidP="00AE4A88">
            <w:pPr>
              <w:rPr>
                <w:rFonts w:ascii="Arial" w:hAnsi="Arial" w:cs="Arial"/>
                <w:sz w:val="18"/>
                <w:szCs w:val="18"/>
              </w:rPr>
            </w:pPr>
            <w:r w:rsidRPr="004C05C9">
              <w:rPr>
                <w:rFonts w:ascii="Arial" w:hAnsi="Arial" w:cs="Arial"/>
                <w:sz w:val="18"/>
                <w:szCs w:val="18"/>
              </w:rPr>
              <w:t>{4, 8, 12, 16, 24, 32}</w:t>
            </w:r>
          </w:p>
          <w:p w14:paraId="2A80440A" w14:textId="77777777" w:rsidR="006F38EA" w:rsidRPr="004C05C9" w:rsidRDefault="006F38EA" w:rsidP="00AE4A88">
            <w:pPr>
              <w:rPr>
                <w:rFonts w:ascii="Arial" w:hAnsi="Arial" w:cs="Arial"/>
                <w:sz w:val="18"/>
                <w:szCs w:val="18"/>
              </w:rPr>
            </w:pPr>
            <w:r w:rsidRPr="004C05C9">
              <w:rPr>
                <w:rFonts w:ascii="Arial" w:hAnsi="Arial" w:cs="Arial"/>
                <w:sz w:val="18"/>
                <w:szCs w:val="18"/>
              </w:rPr>
              <w:t>The candidate value set of the max # of resources is:</w:t>
            </w:r>
          </w:p>
          <w:p w14:paraId="15BEF041" w14:textId="77777777" w:rsidR="006F38EA" w:rsidRPr="004C05C9" w:rsidRDefault="006F38EA" w:rsidP="00AE4A88">
            <w:pPr>
              <w:rPr>
                <w:rFonts w:ascii="Arial" w:hAnsi="Arial" w:cs="Arial"/>
                <w:sz w:val="18"/>
                <w:szCs w:val="18"/>
              </w:rPr>
            </w:pPr>
            <w:r w:rsidRPr="004C05C9">
              <w:rPr>
                <w:rFonts w:ascii="Arial" w:hAnsi="Arial" w:cs="Arial"/>
                <w:sz w:val="18"/>
                <w:szCs w:val="18"/>
              </w:rPr>
              <w:t>{from 1 to 64}</w:t>
            </w:r>
          </w:p>
          <w:p w14:paraId="59139F11" w14:textId="77777777" w:rsidR="006F38EA" w:rsidRPr="004C05C9" w:rsidRDefault="006F38EA" w:rsidP="00AE4A88">
            <w:pPr>
              <w:rPr>
                <w:rFonts w:ascii="Arial" w:hAnsi="Arial" w:cs="Arial"/>
                <w:sz w:val="18"/>
                <w:szCs w:val="18"/>
              </w:rPr>
            </w:pPr>
            <w:r w:rsidRPr="004C05C9">
              <w:rPr>
                <w:rFonts w:ascii="Arial" w:hAnsi="Arial" w:cs="Arial"/>
                <w:sz w:val="18"/>
                <w:szCs w:val="18"/>
              </w:rPr>
              <w:t>The candidate value set of total # of ports (including both channel and NZP-CSI-RS based interference measurement) is:</w:t>
            </w:r>
          </w:p>
          <w:p w14:paraId="60CA2484" w14:textId="77777777" w:rsidR="006F38EA" w:rsidRPr="004C05C9" w:rsidRDefault="006F38EA" w:rsidP="00AE4A88">
            <w:pPr>
              <w:rPr>
                <w:rFonts w:ascii="Arial" w:hAnsi="Arial" w:cs="Arial"/>
                <w:sz w:val="18"/>
                <w:szCs w:val="18"/>
              </w:rPr>
            </w:pPr>
            <w:r w:rsidRPr="004C05C9">
              <w:rPr>
                <w:rFonts w:ascii="Arial" w:hAnsi="Arial" w:cs="Arial"/>
                <w:sz w:val="18"/>
                <w:szCs w:val="18"/>
              </w:rPr>
              <w:t>{from 2 to 256}</w:t>
            </w:r>
          </w:p>
          <w:p w14:paraId="45E7D7E2" w14:textId="77777777" w:rsidR="006F38EA" w:rsidRPr="004C05C9" w:rsidRDefault="006F38EA" w:rsidP="00AE4A88">
            <w:pPr>
              <w:rPr>
                <w:rFonts w:ascii="Arial" w:hAnsi="Arial" w:cs="Arial"/>
                <w:sz w:val="18"/>
                <w:szCs w:val="18"/>
              </w:rPr>
            </w:pPr>
            <w:r w:rsidRPr="004C05C9">
              <w:rPr>
                <w:rFonts w:ascii="Arial" w:hAnsi="Arial" w:cs="Arial"/>
                <w:sz w:val="18"/>
                <w:szCs w:val="18"/>
              </w:rPr>
              <w:t>Component-2, candidate values {2,3,4}</w:t>
            </w:r>
          </w:p>
          <w:p w14:paraId="6A51E393" w14:textId="77777777" w:rsidR="006F38EA" w:rsidRPr="004C05C9" w:rsidRDefault="006F38EA" w:rsidP="00AE4A88">
            <w:pPr>
              <w:rPr>
                <w:rFonts w:ascii="Arial" w:hAnsi="Arial" w:cs="Arial"/>
                <w:sz w:val="18"/>
                <w:szCs w:val="18"/>
              </w:rPr>
            </w:pPr>
            <w:r w:rsidRPr="004C05C9">
              <w:rPr>
                <w:rFonts w:ascii="Arial" w:hAnsi="Arial" w:cs="Arial"/>
                <w:sz w:val="18"/>
                <w:szCs w:val="18"/>
              </w:rPr>
              <w:t>Component-3, candidate values set: {wideband, wideband/subband}</w:t>
            </w:r>
          </w:p>
          <w:p w14:paraId="62945C83" w14:textId="77777777" w:rsidR="006F38EA" w:rsidRPr="004C05C9" w:rsidRDefault="006F38EA" w:rsidP="00AE4A88">
            <w:pPr>
              <w:rPr>
                <w:rFonts w:ascii="Arial" w:hAnsi="Arial" w:cs="Arial"/>
                <w:sz w:val="18"/>
                <w:szCs w:val="18"/>
              </w:rPr>
            </w:pPr>
            <w:r w:rsidRPr="004C05C9">
              <w:rPr>
                <w:rFonts w:ascii="Arial" w:hAnsi="Arial" w:cs="Arial"/>
                <w:sz w:val="18"/>
                <w:szCs w:val="18"/>
              </w:rPr>
              <w:t>Component-4, candidate value set: {“no amplitude subset restriction”, “support amplitude subset restriction”}</w:t>
            </w:r>
          </w:p>
          <w:p w14:paraId="70ADECD2" w14:textId="77777777" w:rsidR="006F38EA" w:rsidRPr="004C05C9" w:rsidRDefault="006F38EA" w:rsidP="00AE4A88">
            <w:pPr>
              <w:rPr>
                <w:rFonts w:ascii="Arial" w:hAnsi="Arial" w:cs="Arial"/>
                <w:sz w:val="18"/>
                <w:szCs w:val="18"/>
              </w:rPr>
            </w:pPr>
          </w:p>
          <w:p w14:paraId="5B632F52" w14:textId="6ACEB505" w:rsidR="006F38EA" w:rsidRPr="004C05C9" w:rsidRDefault="006F38EA" w:rsidP="00AE4A88">
            <w:pPr>
              <w:rPr>
                <w:rFonts w:ascii="Arial" w:hAnsi="Arial" w:cs="Arial"/>
                <w:sz w:val="18"/>
                <w:szCs w:val="18"/>
              </w:rPr>
            </w:pPr>
            <w:del w:id="23" w:author="Sebastian Faxér" w:date="2018-09-03T12:52:00Z">
              <w:r w:rsidRPr="004C05C9" w:rsidDel="00567BE7">
                <w:rPr>
                  <w:rFonts w:ascii="Arial" w:hAnsi="Arial" w:cs="Arial"/>
                  <w:sz w:val="18"/>
                  <w:szCs w:val="18"/>
                </w:rPr>
                <w:delText>Component-5: candidate value set is {1:8}</w:delText>
              </w:r>
            </w:del>
          </w:p>
        </w:tc>
        <w:tc>
          <w:tcPr>
            <w:tcW w:w="363" w:type="pct"/>
          </w:tcPr>
          <w:p w14:paraId="071B4086" w14:textId="77777777" w:rsidR="006F38EA" w:rsidRPr="004C05C9" w:rsidRDefault="006F38EA" w:rsidP="00AE4A88">
            <w:pPr>
              <w:snapToGrid w:val="0"/>
              <w:rPr>
                <w:rFonts w:ascii="Arial" w:eastAsia="MS PGothic" w:hAnsi="Arial" w:cs="Arial"/>
                <w:sz w:val="18"/>
                <w:szCs w:val="18"/>
              </w:rPr>
            </w:pPr>
          </w:p>
        </w:tc>
        <w:tc>
          <w:tcPr>
            <w:tcW w:w="359" w:type="pct"/>
          </w:tcPr>
          <w:p w14:paraId="7B235DE0" w14:textId="77777777" w:rsidR="006F38EA" w:rsidRPr="004C05C9" w:rsidRDefault="00567BE7"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p w14:paraId="6353D151" w14:textId="77777777" w:rsidR="00567BE7" w:rsidRPr="004C05C9" w:rsidRDefault="00567BE7" w:rsidP="00AE4A88">
            <w:pPr>
              <w:snapToGrid w:val="0"/>
              <w:rPr>
                <w:rFonts w:ascii="Arial" w:eastAsia="MS PGothic" w:hAnsi="Arial" w:cs="Arial"/>
                <w:sz w:val="18"/>
                <w:szCs w:val="18"/>
              </w:rPr>
            </w:pPr>
            <w:r w:rsidRPr="004C05C9">
              <w:rPr>
                <w:rFonts w:ascii="Arial" w:eastAsia="MS PGothic" w:hAnsi="Arial" w:cs="Arial"/>
                <w:sz w:val="18"/>
                <w:szCs w:val="18"/>
              </w:rPr>
              <w:t xml:space="preserve">Component 1, value range for number of ports in a resource should be {16, 32}, value range for max number of resources should be {1,2,4,8,16} and value range for max number of total ports should be {16:16:256}. </w:t>
            </w:r>
          </w:p>
          <w:p w14:paraId="3EBBFA44" w14:textId="75629DFC" w:rsidR="00567BE7" w:rsidRPr="004C05C9" w:rsidRDefault="00567BE7" w:rsidP="00AE4A88">
            <w:pPr>
              <w:snapToGrid w:val="0"/>
              <w:rPr>
                <w:rFonts w:ascii="Arial" w:eastAsia="MS PGothic" w:hAnsi="Arial" w:cs="Arial"/>
                <w:sz w:val="18"/>
                <w:szCs w:val="18"/>
              </w:rPr>
            </w:pPr>
            <w:r w:rsidRPr="004C05C9">
              <w:rPr>
                <w:rFonts w:ascii="Arial" w:eastAsia="MS PGothic" w:hAnsi="Arial" w:cs="Arial"/>
                <w:sz w:val="18"/>
                <w:szCs w:val="18"/>
              </w:rPr>
              <w:t>Component 5 can be removed as CRI reporting is not supported for Type II CSI in RAN1 spec.</w:t>
            </w:r>
          </w:p>
        </w:tc>
      </w:tr>
      <w:tr w:rsidR="006F38EA" w:rsidRPr="004C05C9" w14:paraId="4950FAE1" w14:textId="4C7CC6BD" w:rsidTr="00BA3EED">
        <w:trPr>
          <w:trHeight w:val="525"/>
        </w:trPr>
        <w:tc>
          <w:tcPr>
            <w:tcW w:w="321" w:type="pct"/>
            <w:shd w:val="clear" w:color="auto" w:fill="auto"/>
          </w:tcPr>
          <w:p w14:paraId="44F4E7DA"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26F6F84" w14:textId="77777777" w:rsidR="006F38EA" w:rsidRPr="004C05C9" w:rsidRDefault="006F38EA" w:rsidP="006F38EA">
            <w:pPr>
              <w:rPr>
                <w:rFonts w:ascii="Arial" w:hAnsi="Arial" w:cs="Arial"/>
                <w:sz w:val="18"/>
                <w:szCs w:val="18"/>
              </w:rPr>
            </w:pPr>
            <w:r w:rsidRPr="004C05C9">
              <w:rPr>
                <w:rFonts w:ascii="Arial" w:hAnsi="Arial" w:cs="Arial"/>
                <w:sz w:val="18"/>
                <w:szCs w:val="18"/>
              </w:rPr>
              <w:t>2-42</w:t>
            </w:r>
          </w:p>
        </w:tc>
        <w:tc>
          <w:tcPr>
            <w:tcW w:w="506" w:type="pct"/>
            <w:gridSpan w:val="3"/>
            <w:shd w:val="clear" w:color="auto" w:fill="auto"/>
          </w:tcPr>
          <w:p w14:paraId="0815BBDA" w14:textId="77777777" w:rsidR="006F38EA" w:rsidRPr="004C05C9" w:rsidRDefault="006F38EA" w:rsidP="006F38EA">
            <w:pPr>
              <w:rPr>
                <w:rFonts w:ascii="Arial" w:hAnsi="Arial" w:cs="Arial"/>
                <w:sz w:val="18"/>
                <w:szCs w:val="18"/>
              </w:rPr>
            </w:pPr>
            <w:r w:rsidRPr="004C05C9">
              <w:rPr>
                <w:rFonts w:ascii="Arial" w:hAnsi="Arial" w:cs="Arial"/>
                <w:sz w:val="18"/>
                <w:szCs w:val="18"/>
              </w:rPr>
              <w:t>Support Type II SP-CSI feedback on long PUCCH</w:t>
            </w:r>
          </w:p>
        </w:tc>
        <w:tc>
          <w:tcPr>
            <w:tcW w:w="567" w:type="pct"/>
            <w:gridSpan w:val="2"/>
            <w:shd w:val="clear" w:color="auto" w:fill="auto"/>
          </w:tcPr>
          <w:p w14:paraId="44D443B5" w14:textId="77777777" w:rsidR="006F38EA" w:rsidRPr="004C05C9" w:rsidRDefault="006F38EA" w:rsidP="006F38EA">
            <w:pPr>
              <w:rPr>
                <w:rFonts w:ascii="Arial" w:hAnsi="Arial" w:cs="Arial"/>
                <w:sz w:val="18"/>
                <w:szCs w:val="18"/>
              </w:rPr>
            </w:pPr>
            <w:r w:rsidRPr="004C05C9">
              <w:rPr>
                <w:rFonts w:ascii="Arial" w:hAnsi="Arial" w:cs="Arial"/>
                <w:sz w:val="18"/>
                <w:szCs w:val="18"/>
              </w:rPr>
              <w:t>1.Support type II SP-CSI feedback part-1 on PUCCH formats over 4 – 14 OFDM symbols once per slot</w:t>
            </w:r>
          </w:p>
        </w:tc>
        <w:tc>
          <w:tcPr>
            <w:tcW w:w="227" w:type="pct"/>
            <w:gridSpan w:val="3"/>
            <w:shd w:val="clear" w:color="auto" w:fill="auto"/>
          </w:tcPr>
          <w:p w14:paraId="1E36595A" w14:textId="77777777" w:rsidR="006F38EA" w:rsidRPr="004C05C9" w:rsidRDefault="006F38EA" w:rsidP="006F38EA">
            <w:pPr>
              <w:rPr>
                <w:rFonts w:ascii="Arial" w:hAnsi="Arial" w:cs="Arial"/>
                <w:sz w:val="18"/>
                <w:szCs w:val="18"/>
              </w:rPr>
            </w:pPr>
            <w:r w:rsidRPr="004C05C9">
              <w:rPr>
                <w:rFonts w:ascii="Arial" w:hAnsi="Arial" w:cs="Arial"/>
                <w:sz w:val="18"/>
                <w:szCs w:val="18"/>
              </w:rPr>
              <w:t>2-41</w:t>
            </w:r>
          </w:p>
        </w:tc>
        <w:tc>
          <w:tcPr>
            <w:tcW w:w="184" w:type="pct"/>
            <w:gridSpan w:val="2"/>
            <w:shd w:val="clear" w:color="auto" w:fill="auto"/>
          </w:tcPr>
          <w:p w14:paraId="260E9DC0"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409" w:type="pct"/>
            <w:gridSpan w:val="4"/>
            <w:shd w:val="clear" w:color="auto" w:fill="auto"/>
          </w:tcPr>
          <w:p w14:paraId="19C6903D"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Type II SP-CSI feedback on long PUCCH is not supported</w:t>
            </w:r>
          </w:p>
        </w:tc>
        <w:tc>
          <w:tcPr>
            <w:tcW w:w="237" w:type="pct"/>
            <w:gridSpan w:val="2"/>
            <w:shd w:val="clear" w:color="auto" w:fill="auto"/>
          </w:tcPr>
          <w:p w14:paraId="7198448E"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798AF7F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6357ACA6"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No need</w:t>
            </w:r>
          </w:p>
        </w:tc>
        <w:tc>
          <w:tcPr>
            <w:tcW w:w="204" w:type="pct"/>
            <w:gridSpan w:val="2"/>
            <w:shd w:val="clear" w:color="auto" w:fill="auto"/>
          </w:tcPr>
          <w:p w14:paraId="35874821"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1E6DC14"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3095A6AF"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82862FC" w14:textId="77777777" w:rsidR="006F38EA" w:rsidRPr="004C05C9" w:rsidRDefault="006F38EA" w:rsidP="00AE4A88">
            <w:pPr>
              <w:rPr>
                <w:rFonts w:ascii="Arial" w:hAnsi="Arial" w:cs="Arial"/>
                <w:sz w:val="18"/>
                <w:szCs w:val="18"/>
              </w:rPr>
            </w:pPr>
            <w:r w:rsidRPr="004C05C9">
              <w:rPr>
                <w:rFonts w:ascii="Arial" w:hAnsi="Arial" w:cs="Arial"/>
                <w:sz w:val="18"/>
                <w:szCs w:val="18"/>
              </w:rPr>
              <w:t>[Optional]</w:t>
            </w:r>
          </w:p>
        </w:tc>
        <w:tc>
          <w:tcPr>
            <w:tcW w:w="363" w:type="pct"/>
          </w:tcPr>
          <w:p w14:paraId="406A4E77"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69E117CD" w14:textId="77777777" w:rsidR="006F38EA" w:rsidRPr="004C05C9" w:rsidRDefault="006F38EA" w:rsidP="00AE4A88">
            <w:pPr>
              <w:snapToGrid w:val="0"/>
              <w:rPr>
                <w:rFonts w:ascii="Arial" w:eastAsia="MS PGothic" w:hAnsi="Arial" w:cs="Arial"/>
                <w:sz w:val="18"/>
                <w:szCs w:val="18"/>
              </w:rPr>
            </w:pPr>
          </w:p>
        </w:tc>
      </w:tr>
      <w:tr w:rsidR="006F38EA" w:rsidRPr="004C05C9" w14:paraId="61850024" w14:textId="7B5AF6D3" w:rsidTr="00BA3EED">
        <w:trPr>
          <w:trHeight w:val="525"/>
        </w:trPr>
        <w:tc>
          <w:tcPr>
            <w:tcW w:w="321" w:type="pct"/>
            <w:shd w:val="clear" w:color="auto" w:fill="auto"/>
          </w:tcPr>
          <w:p w14:paraId="42B566CD"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43590E0" w14:textId="77777777" w:rsidR="006F38EA" w:rsidRPr="004C05C9" w:rsidRDefault="006F38EA" w:rsidP="006F38EA">
            <w:pPr>
              <w:rPr>
                <w:rFonts w:ascii="Arial" w:hAnsi="Arial" w:cs="Arial"/>
                <w:sz w:val="18"/>
                <w:szCs w:val="18"/>
              </w:rPr>
            </w:pPr>
            <w:r w:rsidRPr="004C05C9">
              <w:rPr>
                <w:rFonts w:ascii="Arial" w:hAnsi="Arial" w:cs="Arial"/>
                <w:sz w:val="18"/>
                <w:szCs w:val="18"/>
              </w:rPr>
              <w:t>2-43</w:t>
            </w:r>
          </w:p>
        </w:tc>
        <w:tc>
          <w:tcPr>
            <w:tcW w:w="506" w:type="pct"/>
            <w:gridSpan w:val="3"/>
            <w:shd w:val="clear" w:color="auto" w:fill="auto"/>
          </w:tcPr>
          <w:p w14:paraId="5603C960" w14:textId="77777777" w:rsidR="006F38EA" w:rsidRPr="004C05C9" w:rsidRDefault="006F38EA" w:rsidP="006F38EA">
            <w:pPr>
              <w:rPr>
                <w:rFonts w:ascii="Arial" w:hAnsi="Arial" w:cs="Arial"/>
                <w:sz w:val="18"/>
                <w:szCs w:val="18"/>
              </w:rPr>
            </w:pPr>
            <w:r w:rsidRPr="004C05C9">
              <w:rPr>
                <w:rFonts w:ascii="Arial" w:hAnsi="Arial" w:cs="Arial"/>
                <w:sz w:val="18"/>
                <w:szCs w:val="18"/>
              </w:rPr>
              <w:t>Type II codebook with port selection</w:t>
            </w:r>
          </w:p>
          <w:p w14:paraId="6A514635" w14:textId="77777777" w:rsidR="006F38EA" w:rsidRPr="004C05C9" w:rsidRDefault="006F38EA" w:rsidP="006F38EA">
            <w:pPr>
              <w:rPr>
                <w:rFonts w:ascii="Arial" w:hAnsi="Arial" w:cs="Arial"/>
                <w:sz w:val="18"/>
                <w:szCs w:val="18"/>
              </w:rPr>
            </w:pPr>
          </w:p>
        </w:tc>
        <w:tc>
          <w:tcPr>
            <w:tcW w:w="567" w:type="pct"/>
            <w:gridSpan w:val="2"/>
            <w:shd w:val="clear" w:color="auto" w:fill="auto"/>
          </w:tcPr>
          <w:p w14:paraId="4AFF5364" w14:textId="77777777" w:rsidR="006F38EA" w:rsidRPr="004C05C9" w:rsidRDefault="006F38EA" w:rsidP="006F38EA">
            <w:pPr>
              <w:rPr>
                <w:rFonts w:ascii="Arial" w:hAnsi="Arial" w:cs="Arial"/>
                <w:sz w:val="18"/>
                <w:szCs w:val="18"/>
              </w:rPr>
            </w:pPr>
            <w:r w:rsidRPr="004C05C9">
              <w:rPr>
                <w:rFonts w:ascii="Arial" w:hAnsi="Arial" w:cs="Arial"/>
                <w:sz w:val="18"/>
                <w:szCs w:val="18"/>
              </w:rPr>
              <w:t>1. A list of supported combinations, each combination is {Max # of Tx ports in one resource, Max # of resources and total # of Tx ports} across all CCs simultaneously. Note: the above list doesn’t differentiate the latency class and feedback type.</w:t>
            </w:r>
          </w:p>
          <w:p w14:paraId="402F11FF" w14:textId="77777777" w:rsidR="006F38EA" w:rsidRPr="004C05C9" w:rsidRDefault="006F38EA" w:rsidP="006F38EA">
            <w:pPr>
              <w:rPr>
                <w:rFonts w:ascii="Arial" w:hAnsi="Arial" w:cs="Arial"/>
                <w:sz w:val="18"/>
                <w:szCs w:val="18"/>
              </w:rPr>
            </w:pPr>
            <w:r w:rsidRPr="004C05C9">
              <w:rPr>
                <w:rFonts w:ascii="Arial" w:hAnsi="Arial" w:cs="Arial"/>
                <w:sz w:val="18"/>
                <w:szCs w:val="18"/>
              </w:rPr>
              <w:t>2. Parameter “L</w:t>
            </w:r>
            <w:r w:rsidRPr="004C05C9">
              <w:rPr>
                <w:rFonts w:ascii="Arial" w:hAnsi="Arial" w:cs="Arial"/>
                <w:sz w:val="18"/>
                <w:szCs w:val="18"/>
                <w:vertAlign w:val="subscript"/>
              </w:rPr>
              <w:t>x</w:t>
            </w:r>
            <w:r w:rsidRPr="004C05C9">
              <w:rPr>
                <w:rFonts w:ascii="Arial" w:hAnsi="Arial" w:cs="Arial"/>
                <w:sz w:val="18"/>
                <w:szCs w:val="18"/>
              </w:rPr>
              <w:t xml:space="preserve">” (number of selected ports) in codebook generation, where x is index of Tx ports, corresponding to 4,8,12,16,24 and 32 ports. </w:t>
            </w:r>
          </w:p>
          <w:p w14:paraId="68D24857"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3. Support amplitude scaling type </w:t>
            </w:r>
          </w:p>
          <w:p w14:paraId="662E103D" w14:textId="1F58F861" w:rsidR="006F38EA" w:rsidRPr="004C05C9" w:rsidDel="00567BE7" w:rsidRDefault="006F38EA" w:rsidP="006F38EA">
            <w:pPr>
              <w:rPr>
                <w:del w:id="24" w:author="Sebastian Faxér" w:date="2018-09-03T12:53:00Z"/>
                <w:rFonts w:ascii="Arial" w:hAnsi="Arial" w:cs="Arial"/>
                <w:sz w:val="18"/>
                <w:szCs w:val="18"/>
              </w:rPr>
            </w:pPr>
            <w:del w:id="25" w:author="Sebastian Faxér" w:date="2018-09-03T12:53:00Z">
              <w:r w:rsidRPr="004C05C9" w:rsidDel="00567BE7">
                <w:rPr>
                  <w:rFonts w:ascii="Arial" w:hAnsi="Arial" w:cs="Arial"/>
                  <w:sz w:val="18"/>
                  <w:szCs w:val="18"/>
                </w:rPr>
                <w:delText>4. Max # of CSI-RS resource in a resource set</w:delText>
              </w:r>
            </w:del>
          </w:p>
          <w:p w14:paraId="1031DDD0" w14:textId="77777777" w:rsidR="006F38EA" w:rsidRPr="004C05C9" w:rsidRDefault="006F38EA" w:rsidP="00B701C4">
            <w:pPr>
              <w:rPr>
                <w:rFonts w:ascii="Arial" w:hAnsi="Arial" w:cs="Arial"/>
                <w:sz w:val="18"/>
                <w:szCs w:val="18"/>
              </w:rPr>
            </w:pPr>
          </w:p>
        </w:tc>
        <w:tc>
          <w:tcPr>
            <w:tcW w:w="227" w:type="pct"/>
            <w:gridSpan w:val="3"/>
            <w:shd w:val="clear" w:color="auto" w:fill="auto"/>
          </w:tcPr>
          <w:p w14:paraId="64172C62"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680E91C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1FC5C63" w14:textId="77777777" w:rsidR="006F38EA" w:rsidRPr="004C05C9" w:rsidRDefault="006F38EA" w:rsidP="006F38EA">
            <w:pPr>
              <w:rPr>
                <w:rFonts w:ascii="Arial" w:hAnsi="Arial" w:cs="Arial"/>
                <w:sz w:val="18"/>
                <w:szCs w:val="18"/>
              </w:rPr>
            </w:pPr>
            <w:r w:rsidRPr="004C05C9">
              <w:rPr>
                <w:rFonts w:ascii="Arial" w:eastAsia="MS PGothic" w:hAnsi="Arial" w:cs="Arial"/>
                <w:sz w:val="18"/>
                <w:szCs w:val="18"/>
              </w:rPr>
              <w:t>Type II codebook with port selection is not supported</w:t>
            </w:r>
          </w:p>
        </w:tc>
        <w:tc>
          <w:tcPr>
            <w:tcW w:w="237" w:type="pct"/>
            <w:gridSpan w:val="2"/>
            <w:shd w:val="clear" w:color="auto" w:fill="auto"/>
          </w:tcPr>
          <w:p w14:paraId="1970FF8F" w14:textId="77777777" w:rsidR="006F38EA" w:rsidRPr="004C05C9" w:rsidRDefault="006F38EA" w:rsidP="006F38EA">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1F08D04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302A86D6"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6A839A2E"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55BEB9C4"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Note: simultaneously doesn’t mean in the same slot</w:t>
            </w:r>
          </w:p>
          <w:p w14:paraId="10E972FE" w14:textId="77777777" w:rsidR="006F38EA" w:rsidRPr="004C05C9" w:rsidRDefault="006F38EA" w:rsidP="006F38EA">
            <w:pPr>
              <w:snapToGrid w:val="0"/>
              <w:rPr>
                <w:rFonts w:ascii="Arial" w:eastAsia="Malgun Gothic" w:hAnsi="Arial" w:cs="Arial"/>
                <w:sz w:val="18"/>
                <w:szCs w:val="18"/>
              </w:rPr>
            </w:pPr>
          </w:p>
          <w:p w14:paraId="66ED2521"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Note: for the purpose component-1 calculation: CSI-RS resources and CSI-RS ports within one CSI-RS resource are counted N times if the CSI-RS resource is referred by N resource settings</w:t>
            </w:r>
          </w:p>
        </w:tc>
        <w:tc>
          <w:tcPr>
            <w:tcW w:w="233" w:type="pct"/>
            <w:gridSpan w:val="2"/>
            <w:shd w:val="clear" w:color="auto" w:fill="auto"/>
          </w:tcPr>
          <w:p w14:paraId="32B65F4C"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1972A733"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Component-1: </w:t>
            </w:r>
          </w:p>
          <w:p w14:paraId="5E851908"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Maximum size of the list is 16. </w:t>
            </w:r>
          </w:p>
          <w:p w14:paraId="331E2904"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the candidate values for the max # of Tx port in one resource is </w:t>
            </w:r>
          </w:p>
          <w:p w14:paraId="27184184" w14:textId="77777777" w:rsidR="006F38EA" w:rsidRPr="004C05C9" w:rsidRDefault="006F38EA" w:rsidP="00AE4A88">
            <w:pPr>
              <w:rPr>
                <w:rFonts w:ascii="Arial" w:hAnsi="Arial" w:cs="Arial"/>
                <w:sz w:val="18"/>
                <w:szCs w:val="18"/>
              </w:rPr>
            </w:pPr>
            <w:r w:rsidRPr="004C05C9">
              <w:rPr>
                <w:rFonts w:ascii="Arial" w:hAnsi="Arial" w:cs="Arial"/>
                <w:sz w:val="18"/>
                <w:szCs w:val="18"/>
              </w:rPr>
              <w:t>{4, 8, 12, 16, 24, 32}</w:t>
            </w:r>
          </w:p>
          <w:p w14:paraId="68962E3B" w14:textId="77777777" w:rsidR="006F38EA" w:rsidRPr="004C05C9" w:rsidRDefault="006F38EA" w:rsidP="00AE4A88">
            <w:pPr>
              <w:rPr>
                <w:rFonts w:ascii="Arial" w:hAnsi="Arial" w:cs="Arial"/>
                <w:sz w:val="18"/>
                <w:szCs w:val="18"/>
              </w:rPr>
            </w:pPr>
            <w:r w:rsidRPr="004C05C9">
              <w:rPr>
                <w:rFonts w:ascii="Arial" w:hAnsi="Arial" w:cs="Arial"/>
                <w:sz w:val="18"/>
                <w:szCs w:val="18"/>
              </w:rPr>
              <w:t>The candidate value set of the max # of resources is:</w:t>
            </w:r>
          </w:p>
          <w:p w14:paraId="64787FFF" w14:textId="77777777" w:rsidR="006F38EA" w:rsidRPr="004C05C9" w:rsidRDefault="006F38EA" w:rsidP="00AE4A88">
            <w:pPr>
              <w:rPr>
                <w:rFonts w:ascii="Arial" w:hAnsi="Arial" w:cs="Arial"/>
                <w:sz w:val="18"/>
                <w:szCs w:val="18"/>
              </w:rPr>
            </w:pPr>
            <w:r w:rsidRPr="004C05C9">
              <w:rPr>
                <w:rFonts w:ascii="Arial" w:hAnsi="Arial" w:cs="Arial"/>
                <w:sz w:val="18"/>
                <w:szCs w:val="18"/>
              </w:rPr>
              <w:t>{from 1 to 64}</w:t>
            </w:r>
          </w:p>
          <w:p w14:paraId="7DD34F6C" w14:textId="77777777" w:rsidR="006F38EA" w:rsidRPr="004C05C9" w:rsidRDefault="006F38EA" w:rsidP="00AE4A88">
            <w:pPr>
              <w:rPr>
                <w:rFonts w:ascii="Arial" w:hAnsi="Arial" w:cs="Arial"/>
                <w:sz w:val="18"/>
                <w:szCs w:val="18"/>
              </w:rPr>
            </w:pPr>
            <w:r w:rsidRPr="004C05C9">
              <w:rPr>
                <w:rFonts w:ascii="Arial" w:hAnsi="Arial" w:cs="Arial"/>
                <w:sz w:val="18"/>
                <w:szCs w:val="18"/>
              </w:rPr>
              <w:t>The candidate value set of total # of ports (including both channel and NZP-CSI-RS based interference measurement) is:</w:t>
            </w:r>
          </w:p>
          <w:p w14:paraId="2E9AD0C1" w14:textId="77777777" w:rsidR="006F38EA" w:rsidRPr="004C05C9" w:rsidRDefault="006F38EA" w:rsidP="00AE4A88">
            <w:pPr>
              <w:rPr>
                <w:rFonts w:ascii="Arial" w:hAnsi="Arial" w:cs="Arial"/>
                <w:sz w:val="18"/>
                <w:szCs w:val="18"/>
              </w:rPr>
            </w:pPr>
            <w:r w:rsidRPr="004C05C9">
              <w:rPr>
                <w:rFonts w:ascii="Arial" w:hAnsi="Arial" w:cs="Arial"/>
                <w:sz w:val="18"/>
                <w:szCs w:val="18"/>
              </w:rPr>
              <w:t>{from 2 to 256}</w:t>
            </w:r>
          </w:p>
          <w:p w14:paraId="044752F6" w14:textId="77777777" w:rsidR="006F38EA" w:rsidRPr="004C05C9" w:rsidRDefault="006F38EA" w:rsidP="00AE4A88">
            <w:pPr>
              <w:rPr>
                <w:rFonts w:ascii="Arial" w:hAnsi="Arial" w:cs="Arial"/>
                <w:sz w:val="18"/>
                <w:szCs w:val="18"/>
              </w:rPr>
            </w:pPr>
            <w:r w:rsidRPr="004C05C9">
              <w:rPr>
                <w:rFonts w:ascii="Arial" w:hAnsi="Arial" w:cs="Arial"/>
                <w:sz w:val="18"/>
                <w:szCs w:val="18"/>
              </w:rPr>
              <w:t>Component-2, candidate values set for “L</w:t>
            </w:r>
            <w:r w:rsidRPr="004C05C9">
              <w:rPr>
                <w:rFonts w:ascii="Arial" w:hAnsi="Arial" w:cs="Arial"/>
                <w:sz w:val="18"/>
                <w:szCs w:val="18"/>
                <w:vertAlign w:val="subscript"/>
              </w:rPr>
              <w:t>x</w:t>
            </w:r>
            <w:r w:rsidRPr="004C05C9">
              <w:rPr>
                <w:rFonts w:ascii="Arial" w:hAnsi="Arial" w:cs="Arial"/>
                <w:sz w:val="18"/>
                <w:szCs w:val="18"/>
              </w:rPr>
              <w:t>” is {2,3,4}</w:t>
            </w:r>
          </w:p>
          <w:p w14:paraId="3F46487C" w14:textId="77777777" w:rsidR="006F38EA" w:rsidRPr="004C05C9" w:rsidRDefault="006F38EA" w:rsidP="00AE4A88">
            <w:pPr>
              <w:rPr>
                <w:rFonts w:ascii="Arial" w:hAnsi="Arial" w:cs="Arial"/>
                <w:sz w:val="18"/>
                <w:szCs w:val="18"/>
              </w:rPr>
            </w:pPr>
            <w:r w:rsidRPr="004C05C9">
              <w:rPr>
                <w:rFonts w:ascii="Arial" w:hAnsi="Arial" w:cs="Arial"/>
                <w:sz w:val="18"/>
                <w:szCs w:val="18"/>
              </w:rPr>
              <w:t>Component-3, candidate values set: {wideband, wideband/subband}</w:t>
            </w:r>
          </w:p>
          <w:p w14:paraId="0657A1D4" w14:textId="4974345B" w:rsidR="006F38EA" w:rsidRPr="004C05C9" w:rsidRDefault="006F38EA" w:rsidP="00AE4A88">
            <w:pPr>
              <w:rPr>
                <w:rFonts w:ascii="Arial" w:hAnsi="Arial" w:cs="Arial"/>
                <w:sz w:val="18"/>
                <w:szCs w:val="18"/>
              </w:rPr>
            </w:pPr>
            <w:del w:id="26" w:author="Sebastian Faxér" w:date="2018-09-03T12:53:00Z">
              <w:r w:rsidRPr="004C05C9" w:rsidDel="00567BE7">
                <w:rPr>
                  <w:rFonts w:ascii="Arial" w:hAnsi="Arial" w:cs="Arial"/>
                  <w:sz w:val="18"/>
                  <w:szCs w:val="18"/>
                </w:rPr>
                <w:delText>Component-4: candidate value set is {1:8}</w:delText>
              </w:r>
            </w:del>
          </w:p>
        </w:tc>
        <w:tc>
          <w:tcPr>
            <w:tcW w:w="363" w:type="pct"/>
          </w:tcPr>
          <w:p w14:paraId="6AE80141" w14:textId="77777777" w:rsidR="006F38EA" w:rsidRPr="004C05C9" w:rsidRDefault="006F38EA" w:rsidP="00AE4A88">
            <w:pPr>
              <w:snapToGrid w:val="0"/>
              <w:rPr>
                <w:rFonts w:ascii="Arial" w:eastAsia="MS PGothic" w:hAnsi="Arial" w:cs="Arial"/>
                <w:sz w:val="18"/>
                <w:szCs w:val="18"/>
              </w:rPr>
            </w:pPr>
          </w:p>
        </w:tc>
        <w:tc>
          <w:tcPr>
            <w:tcW w:w="359" w:type="pct"/>
          </w:tcPr>
          <w:p w14:paraId="7B730907" w14:textId="77777777" w:rsidR="00567BE7" w:rsidRPr="004C05C9" w:rsidRDefault="00567BE7"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p w14:paraId="072E53EC" w14:textId="77777777" w:rsidR="00567BE7" w:rsidRPr="004C05C9" w:rsidRDefault="00567BE7" w:rsidP="00AE4A88">
            <w:pPr>
              <w:snapToGrid w:val="0"/>
              <w:rPr>
                <w:rFonts w:ascii="Arial" w:eastAsia="MS PGothic" w:hAnsi="Arial" w:cs="Arial"/>
                <w:sz w:val="18"/>
                <w:szCs w:val="18"/>
              </w:rPr>
            </w:pPr>
            <w:r w:rsidRPr="004C05C9">
              <w:rPr>
                <w:rFonts w:ascii="Arial" w:eastAsia="MS PGothic" w:hAnsi="Arial" w:cs="Arial"/>
                <w:sz w:val="18"/>
                <w:szCs w:val="18"/>
              </w:rPr>
              <w:t xml:space="preserve">Component 1, value range for number of ports in a resource should be {16, 32}, value range for max number of resources should be {1,2,4,8,16} and value range for max number of total ports should be {16:16:256}. </w:t>
            </w:r>
          </w:p>
          <w:p w14:paraId="6BBBF74F" w14:textId="17563A50" w:rsidR="006F38EA" w:rsidRPr="004C05C9" w:rsidRDefault="00567BE7" w:rsidP="00AE4A88">
            <w:pPr>
              <w:snapToGrid w:val="0"/>
              <w:rPr>
                <w:rFonts w:ascii="Arial" w:eastAsia="MS PGothic" w:hAnsi="Arial" w:cs="Arial"/>
                <w:sz w:val="18"/>
                <w:szCs w:val="18"/>
              </w:rPr>
            </w:pPr>
            <w:r w:rsidRPr="004C05C9">
              <w:rPr>
                <w:rFonts w:ascii="Arial" w:eastAsia="MS PGothic" w:hAnsi="Arial" w:cs="Arial"/>
                <w:sz w:val="18"/>
                <w:szCs w:val="18"/>
              </w:rPr>
              <w:t>Component 5 can be removed as CRI reporting is not supported for Type II CSI in RAN1 spec.</w:t>
            </w:r>
          </w:p>
        </w:tc>
      </w:tr>
      <w:tr w:rsidR="006F38EA" w:rsidRPr="004C05C9" w14:paraId="34366716" w14:textId="250B78E1" w:rsidTr="00BA3EED">
        <w:trPr>
          <w:trHeight w:val="525"/>
        </w:trPr>
        <w:tc>
          <w:tcPr>
            <w:tcW w:w="321" w:type="pct"/>
            <w:shd w:val="clear" w:color="auto" w:fill="auto"/>
          </w:tcPr>
          <w:p w14:paraId="466343B6"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92986C4" w14:textId="77777777" w:rsidR="006F38EA" w:rsidRPr="004C05C9" w:rsidRDefault="006F38EA" w:rsidP="006F38EA">
            <w:pPr>
              <w:rPr>
                <w:rFonts w:ascii="Arial" w:hAnsi="Arial" w:cs="Arial"/>
                <w:sz w:val="18"/>
                <w:szCs w:val="18"/>
              </w:rPr>
            </w:pPr>
            <w:r w:rsidRPr="004C05C9">
              <w:rPr>
                <w:rFonts w:ascii="Arial" w:hAnsi="Arial" w:cs="Arial"/>
                <w:sz w:val="18"/>
                <w:szCs w:val="18"/>
              </w:rPr>
              <w:t>2-44</w:t>
            </w:r>
          </w:p>
        </w:tc>
        <w:tc>
          <w:tcPr>
            <w:tcW w:w="506" w:type="pct"/>
            <w:gridSpan w:val="3"/>
            <w:shd w:val="clear" w:color="auto" w:fill="auto"/>
          </w:tcPr>
          <w:p w14:paraId="7923EB63" w14:textId="77777777" w:rsidR="006F38EA" w:rsidRPr="004C05C9" w:rsidRDefault="006F38EA" w:rsidP="006F38EA">
            <w:pPr>
              <w:rPr>
                <w:rFonts w:ascii="Arial" w:hAnsi="Arial" w:cs="Arial"/>
                <w:sz w:val="18"/>
                <w:szCs w:val="18"/>
              </w:rPr>
            </w:pPr>
            <w:r w:rsidRPr="004C05C9">
              <w:rPr>
                <w:rFonts w:ascii="Arial" w:hAnsi="Arial" w:cs="Arial"/>
                <w:sz w:val="18"/>
                <w:szCs w:val="18"/>
              </w:rPr>
              <w:t>Basic DL PTRS</w:t>
            </w:r>
          </w:p>
        </w:tc>
        <w:tc>
          <w:tcPr>
            <w:tcW w:w="567" w:type="pct"/>
            <w:gridSpan w:val="2"/>
            <w:shd w:val="clear" w:color="auto" w:fill="auto"/>
          </w:tcPr>
          <w:p w14:paraId="720A1B2A" w14:textId="77777777" w:rsidR="006F38EA" w:rsidRPr="004C05C9" w:rsidRDefault="006F38EA" w:rsidP="006F38EA">
            <w:pPr>
              <w:rPr>
                <w:rFonts w:ascii="Arial" w:hAnsi="Arial" w:cs="Arial"/>
                <w:sz w:val="18"/>
                <w:szCs w:val="18"/>
              </w:rPr>
            </w:pPr>
            <w:r w:rsidRPr="004C05C9">
              <w:rPr>
                <w:rFonts w:ascii="Arial" w:hAnsi="Arial" w:cs="Arial"/>
                <w:sz w:val="18"/>
                <w:szCs w:val="18"/>
              </w:rPr>
              <w:t>Support 1 port of PTRS</w:t>
            </w:r>
          </w:p>
        </w:tc>
        <w:tc>
          <w:tcPr>
            <w:tcW w:w="227" w:type="pct"/>
            <w:gridSpan w:val="3"/>
            <w:shd w:val="clear" w:color="auto" w:fill="auto"/>
          </w:tcPr>
          <w:p w14:paraId="08C1112C"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71BC82A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67ED06F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DL PTRS is not supported</w:t>
            </w:r>
          </w:p>
        </w:tc>
        <w:tc>
          <w:tcPr>
            <w:tcW w:w="237" w:type="pct"/>
            <w:gridSpan w:val="2"/>
            <w:shd w:val="clear" w:color="auto" w:fill="auto"/>
          </w:tcPr>
          <w:p w14:paraId="0B3080CE"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5ECA213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0B695F01"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646E4DED"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6B06F83"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69B2DC70"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DBFAB9A"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Mandatory with UE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for FR2</w:t>
            </w:r>
          </w:p>
          <w:p w14:paraId="0D26F08A" w14:textId="77777777" w:rsidR="006F38EA" w:rsidRPr="004C05C9" w:rsidRDefault="006F38EA" w:rsidP="00AE4A88">
            <w:pPr>
              <w:rPr>
                <w:rFonts w:ascii="Arial" w:hAnsi="Arial" w:cs="Arial"/>
                <w:sz w:val="18"/>
                <w:szCs w:val="18"/>
              </w:rPr>
            </w:pPr>
            <w:r w:rsidRPr="004C05C9">
              <w:rPr>
                <w:rFonts w:ascii="Arial" w:hAnsi="Arial" w:cs="Arial"/>
                <w:sz w:val="18"/>
                <w:szCs w:val="18"/>
              </w:rPr>
              <w:t>Optional for FR1</w:t>
            </w:r>
          </w:p>
        </w:tc>
        <w:tc>
          <w:tcPr>
            <w:tcW w:w="363" w:type="pct"/>
          </w:tcPr>
          <w:p w14:paraId="29E69D73"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Mandatory with UE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for FR2</w:t>
            </w:r>
          </w:p>
          <w:p w14:paraId="0F330AEA" w14:textId="77777777" w:rsidR="006F38EA" w:rsidRPr="004C05C9" w:rsidRDefault="006F38EA" w:rsidP="00AE4A88">
            <w:pPr>
              <w:snapToGrid w:val="0"/>
              <w:rPr>
                <w:rFonts w:ascii="Arial" w:eastAsia="MS PGothic" w:hAnsi="Arial" w:cs="Arial"/>
                <w:sz w:val="18"/>
                <w:szCs w:val="18"/>
              </w:rPr>
            </w:pPr>
            <w:r w:rsidRPr="004C05C9">
              <w:rPr>
                <w:rFonts w:ascii="Arial" w:hAnsi="Arial" w:cs="Arial"/>
                <w:sz w:val="18"/>
                <w:szCs w:val="18"/>
              </w:rPr>
              <w:t>Optional for FR1</w:t>
            </w:r>
          </w:p>
        </w:tc>
        <w:tc>
          <w:tcPr>
            <w:tcW w:w="359" w:type="pct"/>
          </w:tcPr>
          <w:p w14:paraId="442907DC" w14:textId="77777777" w:rsidR="006F38EA" w:rsidRPr="004C05C9" w:rsidRDefault="006F38EA" w:rsidP="00AE4A88">
            <w:pPr>
              <w:rPr>
                <w:rFonts w:ascii="Arial" w:hAnsi="Arial" w:cs="Arial"/>
                <w:sz w:val="18"/>
                <w:szCs w:val="18"/>
              </w:rPr>
            </w:pPr>
          </w:p>
        </w:tc>
      </w:tr>
      <w:tr w:rsidR="006F38EA" w:rsidRPr="004C05C9" w14:paraId="17C4ED9D" w14:textId="751F5EA2" w:rsidTr="00BA3EED">
        <w:trPr>
          <w:trHeight w:val="525"/>
        </w:trPr>
        <w:tc>
          <w:tcPr>
            <w:tcW w:w="321" w:type="pct"/>
            <w:shd w:val="clear" w:color="auto" w:fill="auto"/>
          </w:tcPr>
          <w:p w14:paraId="261D73B0"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2EBDF5C" w14:textId="77777777" w:rsidR="006F38EA" w:rsidRPr="004C05C9" w:rsidRDefault="006F38EA" w:rsidP="006F38EA">
            <w:pPr>
              <w:rPr>
                <w:rFonts w:ascii="Arial" w:hAnsi="Arial" w:cs="Arial"/>
                <w:sz w:val="18"/>
                <w:szCs w:val="18"/>
              </w:rPr>
            </w:pPr>
            <w:r w:rsidRPr="004C05C9">
              <w:rPr>
                <w:rFonts w:ascii="Arial" w:hAnsi="Arial" w:cs="Arial"/>
                <w:sz w:val="18"/>
                <w:szCs w:val="18"/>
              </w:rPr>
              <w:t>2-45</w:t>
            </w:r>
          </w:p>
        </w:tc>
        <w:tc>
          <w:tcPr>
            <w:tcW w:w="506" w:type="pct"/>
            <w:gridSpan w:val="3"/>
            <w:shd w:val="clear" w:color="auto" w:fill="auto"/>
          </w:tcPr>
          <w:p w14:paraId="3DE49DA5" w14:textId="77777777" w:rsidR="006F38EA" w:rsidRPr="004C05C9" w:rsidRDefault="006F38EA" w:rsidP="006F38EA">
            <w:pPr>
              <w:rPr>
                <w:rFonts w:ascii="Arial" w:hAnsi="Arial" w:cs="Arial"/>
                <w:sz w:val="18"/>
                <w:szCs w:val="18"/>
              </w:rPr>
            </w:pPr>
            <w:r w:rsidRPr="004C05C9">
              <w:rPr>
                <w:rFonts w:ascii="Arial" w:hAnsi="Arial" w:cs="Arial"/>
                <w:sz w:val="18"/>
                <w:szCs w:val="18"/>
              </w:rPr>
              <w:t>Downlink 2Tx PTRS</w:t>
            </w:r>
          </w:p>
        </w:tc>
        <w:tc>
          <w:tcPr>
            <w:tcW w:w="567" w:type="pct"/>
            <w:gridSpan w:val="2"/>
            <w:shd w:val="clear" w:color="auto" w:fill="auto"/>
          </w:tcPr>
          <w:p w14:paraId="068098E3" w14:textId="77777777" w:rsidR="006F38EA" w:rsidRPr="004C05C9" w:rsidRDefault="006F38EA" w:rsidP="006F38EA">
            <w:pPr>
              <w:rPr>
                <w:rFonts w:ascii="Arial" w:hAnsi="Arial" w:cs="Arial"/>
                <w:sz w:val="18"/>
                <w:szCs w:val="18"/>
              </w:rPr>
            </w:pPr>
            <w:r w:rsidRPr="004C05C9">
              <w:rPr>
                <w:rFonts w:ascii="Arial" w:hAnsi="Arial" w:cs="Arial"/>
                <w:sz w:val="18"/>
                <w:szCs w:val="18"/>
              </w:rPr>
              <w:t>1. Supported 2 ports of PTRS</w:t>
            </w:r>
          </w:p>
        </w:tc>
        <w:tc>
          <w:tcPr>
            <w:tcW w:w="227" w:type="pct"/>
            <w:gridSpan w:val="3"/>
            <w:shd w:val="clear" w:color="auto" w:fill="auto"/>
          </w:tcPr>
          <w:p w14:paraId="0E75FD0E" w14:textId="77777777" w:rsidR="006F38EA" w:rsidRPr="004C05C9" w:rsidRDefault="006F38EA" w:rsidP="006F38EA">
            <w:pPr>
              <w:rPr>
                <w:rFonts w:ascii="Arial" w:hAnsi="Arial" w:cs="Arial"/>
                <w:sz w:val="18"/>
                <w:szCs w:val="18"/>
              </w:rPr>
            </w:pPr>
            <w:r w:rsidRPr="004C05C9">
              <w:rPr>
                <w:rFonts w:ascii="Arial" w:hAnsi="Arial" w:cs="Arial"/>
                <w:sz w:val="18"/>
                <w:szCs w:val="18"/>
              </w:rPr>
              <w:t> 2-44</w:t>
            </w:r>
          </w:p>
        </w:tc>
        <w:tc>
          <w:tcPr>
            <w:tcW w:w="184" w:type="pct"/>
            <w:gridSpan w:val="2"/>
            <w:shd w:val="clear" w:color="auto" w:fill="auto"/>
          </w:tcPr>
          <w:p w14:paraId="5F79CB9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E8440F6"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2 ports of PTRS is not supported</w:t>
            </w:r>
          </w:p>
        </w:tc>
        <w:tc>
          <w:tcPr>
            <w:tcW w:w="237" w:type="pct"/>
            <w:gridSpan w:val="2"/>
            <w:shd w:val="clear" w:color="auto" w:fill="auto"/>
          </w:tcPr>
          <w:p w14:paraId="12BD06CB"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78BA6306" w14:textId="77777777" w:rsidR="006F38EA" w:rsidRPr="004C05C9" w:rsidRDefault="006F38EA" w:rsidP="006F38EA">
            <w:pPr>
              <w:snapToGrid w:val="0"/>
              <w:rPr>
                <w:rFonts w:ascii="Arial" w:eastAsia="MS PGothic" w:hAnsi="Arial" w:cs="Arial"/>
                <w:sz w:val="18"/>
                <w:szCs w:val="18"/>
              </w:rPr>
            </w:pPr>
            <w:r w:rsidRPr="004C05C9">
              <w:rPr>
                <w:rFonts w:ascii="Arial" w:eastAsia="Malgun Gothic" w:hAnsi="Arial" w:cs="Arial"/>
                <w:sz w:val="18"/>
                <w:szCs w:val="18"/>
              </w:rPr>
              <w:t>N.A.</w:t>
            </w:r>
          </w:p>
        </w:tc>
        <w:tc>
          <w:tcPr>
            <w:tcW w:w="248" w:type="pct"/>
            <w:gridSpan w:val="2"/>
            <w:shd w:val="clear" w:color="auto" w:fill="auto"/>
          </w:tcPr>
          <w:p w14:paraId="2175CFBF" w14:textId="77777777" w:rsidR="006F38EA" w:rsidRPr="004C05C9" w:rsidRDefault="006F38EA" w:rsidP="006F38EA">
            <w:pPr>
              <w:snapToGrid w:val="0"/>
              <w:rPr>
                <w:rFonts w:ascii="Arial" w:eastAsia="Malgun Gothic" w:hAnsi="Arial" w:cs="Arial"/>
                <w:sz w:val="18"/>
                <w:szCs w:val="18"/>
              </w:rPr>
            </w:pPr>
            <w:proofErr w:type="gramStart"/>
            <w:r w:rsidRPr="004C05C9">
              <w:rPr>
                <w:rFonts w:ascii="Arial" w:eastAsia="Malgun Gothic" w:hAnsi="Arial" w:cs="Arial"/>
                <w:sz w:val="18"/>
                <w:szCs w:val="18"/>
              </w:rPr>
              <w:t>N.A</w:t>
            </w:r>
            <w:proofErr w:type="gramEnd"/>
          </w:p>
        </w:tc>
        <w:tc>
          <w:tcPr>
            <w:tcW w:w="204" w:type="pct"/>
            <w:gridSpan w:val="2"/>
            <w:shd w:val="clear" w:color="auto" w:fill="auto"/>
          </w:tcPr>
          <w:p w14:paraId="3FAFA1E3"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FE25097"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383A8381"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7D3ACC1" w14:textId="77777777" w:rsidR="006F38EA" w:rsidRPr="004C05C9" w:rsidRDefault="006F38EA" w:rsidP="00AE4A88">
            <w:pPr>
              <w:rPr>
                <w:rFonts w:ascii="Arial" w:hAnsi="Arial" w:cs="Arial"/>
                <w:sz w:val="18"/>
                <w:szCs w:val="18"/>
              </w:rPr>
            </w:pPr>
            <w:r w:rsidRPr="004C05C9">
              <w:rPr>
                <w:rFonts w:ascii="Arial" w:hAnsi="Arial" w:cs="Arial"/>
                <w:sz w:val="18"/>
                <w:szCs w:val="18"/>
              </w:rPr>
              <w:t>Optional</w:t>
            </w:r>
          </w:p>
        </w:tc>
        <w:tc>
          <w:tcPr>
            <w:tcW w:w="363" w:type="pct"/>
          </w:tcPr>
          <w:p w14:paraId="4E97272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F7E5347" w14:textId="77777777" w:rsidR="006F38EA" w:rsidRPr="004C05C9" w:rsidRDefault="006F38EA" w:rsidP="00AE4A88">
            <w:pPr>
              <w:snapToGrid w:val="0"/>
              <w:rPr>
                <w:rFonts w:ascii="Arial" w:eastAsia="MS PGothic" w:hAnsi="Arial" w:cs="Arial"/>
                <w:sz w:val="18"/>
                <w:szCs w:val="18"/>
              </w:rPr>
            </w:pPr>
          </w:p>
        </w:tc>
      </w:tr>
      <w:tr w:rsidR="006F38EA" w:rsidRPr="004C05C9" w14:paraId="713AEA81" w14:textId="3C4DB052" w:rsidTr="00BA3EED">
        <w:trPr>
          <w:trHeight w:val="525"/>
        </w:trPr>
        <w:tc>
          <w:tcPr>
            <w:tcW w:w="321" w:type="pct"/>
            <w:shd w:val="clear" w:color="auto" w:fill="auto"/>
          </w:tcPr>
          <w:p w14:paraId="78DC649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A0BFCC7" w14:textId="77777777" w:rsidR="006F38EA" w:rsidRPr="004C05C9" w:rsidRDefault="006F38EA" w:rsidP="006F38EA">
            <w:pPr>
              <w:rPr>
                <w:rFonts w:ascii="Arial" w:hAnsi="Arial" w:cs="Arial"/>
                <w:sz w:val="18"/>
                <w:szCs w:val="18"/>
              </w:rPr>
            </w:pPr>
            <w:r w:rsidRPr="004C05C9">
              <w:rPr>
                <w:rFonts w:ascii="Arial" w:hAnsi="Arial" w:cs="Arial"/>
                <w:sz w:val="18"/>
                <w:szCs w:val="18"/>
              </w:rPr>
              <w:t>2-46</w:t>
            </w:r>
          </w:p>
        </w:tc>
        <w:tc>
          <w:tcPr>
            <w:tcW w:w="506" w:type="pct"/>
            <w:gridSpan w:val="3"/>
            <w:shd w:val="clear" w:color="auto" w:fill="auto"/>
          </w:tcPr>
          <w:p w14:paraId="78ED24F2" w14:textId="77777777" w:rsidR="006F38EA" w:rsidRPr="004C05C9" w:rsidRDefault="006F38EA" w:rsidP="006F38EA">
            <w:pPr>
              <w:rPr>
                <w:rFonts w:ascii="Arial" w:hAnsi="Arial" w:cs="Arial"/>
                <w:sz w:val="18"/>
                <w:szCs w:val="18"/>
              </w:rPr>
            </w:pPr>
            <w:r w:rsidRPr="004C05C9">
              <w:rPr>
                <w:rFonts w:ascii="Arial" w:hAnsi="Arial" w:cs="Arial"/>
                <w:sz w:val="18"/>
                <w:szCs w:val="18"/>
              </w:rPr>
              <w:t>Downlink PTRS density recommendation</w:t>
            </w:r>
          </w:p>
        </w:tc>
        <w:tc>
          <w:tcPr>
            <w:tcW w:w="567" w:type="pct"/>
            <w:gridSpan w:val="2"/>
            <w:shd w:val="clear" w:color="auto" w:fill="auto"/>
          </w:tcPr>
          <w:p w14:paraId="3CAF6322"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Preferred threshold sets, </w:t>
            </w:r>
            <w:proofErr w:type="spellStart"/>
            <w:r w:rsidRPr="004C05C9">
              <w:rPr>
                <w:rFonts w:ascii="Arial" w:hAnsi="Arial" w:cs="Arial"/>
                <w:sz w:val="18"/>
                <w:szCs w:val="18"/>
              </w:rPr>
              <w:t>TS</w:t>
            </w:r>
            <w:r w:rsidRPr="004C05C9">
              <w:rPr>
                <w:rFonts w:ascii="Arial" w:hAnsi="Arial" w:cs="Arial"/>
                <w:sz w:val="18"/>
                <w:szCs w:val="18"/>
                <w:vertAlign w:val="subscript"/>
              </w:rPr>
              <w:t>i</w:t>
            </w:r>
            <w:proofErr w:type="spellEnd"/>
            <w:r w:rsidRPr="004C05C9">
              <w:rPr>
                <w:rFonts w:ascii="Arial" w:hAnsi="Arial" w:cs="Arial"/>
                <w:sz w:val="18"/>
                <w:szCs w:val="18"/>
              </w:rPr>
              <w:t xml:space="preserve"> for determine PTRS density, candidate value range is the same as that of downlink PTRS RRC configuration. </w:t>
            </w:r>
          </w:p>
          <w:p w14:paraId="2F7AD5B6" w14:textId="77777777" w:rsidR="006F38EA" w:rsidRPr="004C05C9" w:rsidRDefault="006F38EA" w:rsidP="006F38EA">
            <w:pPr>
              <w:rPr>
                <w:rFonts w:ascii="Arial" w:hAnsi="Arial" w:cs="Arial"/>
                <w:sz w:val="18"/>
                <w:szCs w:val="18"/>
              </w:rPr>
            </w:pPr>
            <w:r w:rsidRPr="004C05C9">
              <w:rPr>
                <w:rFonts w:ascii="Arial" w:hAnsi="Arial" w:cs="Arial"/>
                <w:i/>
                <w:sz w:val="18"/>
                <w:szCs w:val="18"/>
              </w:rPr>
              <w:t>i</w:t>
            </w:r>
            <w:r w:rsidRPr="004C05C9">
              <w:rPr>
                <w:rFonts w:ascii="Arial" w:hAnsi="Arial" w:cs="Arial"/>
                <w:sz w:val="18"/>
                <w:szCs w:val="18"/>
              </w:rPr>
              <w:t xml:space="preserve"> is the index of SCS, </w:t>
            </w:r>
            <w:r w:rsidRPr="004C05C9">
              <w:rPr>
                <w:rFonts w:ascii="Arial" w:hAnsi="Arial" w:cs="Arial"/>
                <w:i/>
                <w:sz w:val="18"/>
                <w:szCs w:val="18"/>
              </w:rPr>
              <w:t>i</w:t>
            </w:r>
            <w:r w:rsidRPr="004C05C9">
              <w:rPr>
                <w:rFonts w:ascii="Arial" w:hAnsi="Arial" w:cs="Arial"/>
                <w:sz w:val="18"/>
                <w:szCs w:val="18"/>
              </w:rPr>
              <w:t>=1,2,3,4 corresponding to 15,30,60,120 kHz SCS.</w:t>
            </w:r>
          </w:p>
          <w:p w14:paraId="1665701A" w14:textId="77777777" w:rsidR="006F38EA" w:rsidRPr="004C05C9" w:rsidRDefault="006F38EA" w:rsidP="006F38EA">
            <w:pPr>
              <w:rPr>
                <w:rFonts w:ascii="Arial" w:hAnsi="Arial" w:cs="Arial"/>
                <w:sz w:val="18"/>
                <w:szCs w:val="18"/>
              </w:rPr>
            </w:pPr>
          </w:p>
          <w:p w14:paraId="4C8A45C6"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6FA39CD6" w14:textId="77777777" w:rsidR="006F38EA" w:rsidRPr="004C05C9" w:rsidRDefault="006F38EA" w:rsidP="006F38EA">
            <w:pPr>
              <w:rPr>
                <w:rFonts w:ascii="Arial" w:hAnsi="Arial" w:cs="Arial"/>
                <w:sz w:val="18"/>
                <w:szCs w:val="18"/>
              </w:rPr>
            </w:pPr>
            <w:r w:rsidRPr="004C05C9">
              <w:rPr>
                <w:rFonts w:ascii="Arial" w:hAnsi="Arial" w:cs="Arial"/>
                <w:sz w:val="18"/>
                <w:szCs w:val="18"/>
              </w:rPr>
              <w:t>2-44</w:t>
            </w:r>
          </w:p>
        </w:tc>
        <w:tc>
          <w:tcPr>
            <w:tcW w:w="184" w:type="pct"/>
            <w:gridSpan w:val="2"/>
            <w:shd w:val="clear" w:color="auto" w:fill="auto"/>
          </w:tcPr>
          <w:p w14:paraId="72C4AAC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DD7DFC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Threshold recommendation is not supported</w:t>
            </w:r>
          </w:p>
        </w:tc>
        <w:tc>
          <w:tcPr>
            <w:tcW w:w="237" w:type="pct"/>
            <w:gridSpan w:val="2"/>
            <w:shd w:val="clear" w:color="auto" w:fill="auto"/>
          </w:tcPr>
          <w:p w14:paraId="5DB055D1"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50D9174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335DFAC5"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376A2F7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FAB77D0"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70205E5F"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4D14D70" w14:textId="77777777" w:rsidR="006F38EA" w:rsidRPr="004C05C9" w:rsidRDefault="006F38EA" w:rsidP="00AE4A88">
            <w:pPr>
              <w:rPr>
                <w:rFonts w:ascii="Arial" w:hAnsi="Arial" w:cs="Arial"/>
                <w:sz w:val="18"/>
                <w:szCs w:val="18"/>
              </w:rPr>
            </w:pPr>
            <w:r w:rsidRPr="004C05C9">
              <w:rPr>
                <w:rFonts w:ascii="Arial" w:hAnsi="Arial" w:cs="Arial"/>
                <w:sz w:val="18"/>
                <w:szCs w:val="18"/>
              </w:rPr>
              <w:t>Optional</w:t>
            </w:r>
          </w:p>
          <w:p w14:paraId="0C947CF6" w14:textId="77777777" w:rsidR="006F38EA" w:rsidRPr="004C05C9" w:rsidRDefault="006F38EA" w:rsidP="00AE4A88">
            <w:pPr>
              <w:rPr>
                <w:rFonts w:ascii="Arial" w:hAnsi="Arial" w:cs="Arial"/>
                <w:sz w:val="18"/>
                <w:szCs w:val="18"/>
              </w:rPr>
            </w:pPr>
            <w:r w:rsidRPr="004C05C9">
              <w:rPr>
                <w:rFonts w:ascii="Arial" w:hAnsi="Arial" w:cs="Arial"/>
                <w:sz w:val="18"/>
                <w:szCs w:val="18"/>
                <w:lang w:eastAsia="zh-CN"/>
              </w:rPr>
              <w:t xml:space="preserve">For each </w:t>
            </w:r>
            <w:proofErr w:type="spellStart"/>
            <w:r w:rsidRPr="004C05C9">
              <w:rPr>
                <w:rFonts w:ascii="Arial" w:hAnsi="Arial" w:cs="Arial"/>
                <w:sz w:val="18"/>
                <w:szCs w:val="18"/>
                <w:lang w:eastAsia="zh-CN"/>
              </w:rPr>
              <w:t>TSi</w:t>
            </w:r>
            <w:proofErr w:type="spellEnd"/>
            <w:r w:rsidRPr="004C05C9">
              <w:rPr>
                <w:rFonts w:ascii="Arial" w:hAnsi="Arial" w:cs="Arial"/>
                <w:sz w:val="18"/>
                <w:szCs w:val="18"/>
                <w:lang w:eastAsia="zh-CN"/>
              </w:rPr>
              <w:t>, it composes of two values each selected from {</w:t>
            </w:r>
            <w:proofErr w:type="gramStart"/>
            <w:r w:rsidRPr="004C05C9">
              <w:rPr>
                <w:rFonts w:ascii="Arial" w:hAnsi="Arial" w:cs="Arial"/>
                <w:sz w:val="18"/>
                <w:szCs w:val="18"/>
                <w:lang w:eastAsia="zh-CN"/>
              </w:rPr>
              <w:t>1..</w:t>
            </w:r>
            <w:proofErr w:type="gramEnd"/>
            <w:r w:rsidRPr="004C05C9">
              <w:rPr>
                <w:rFonts w:ascii="Arial" w:hAnsi="Arial" w:cs="Arial"/>
                <w:sz w:val="18"/>
                <w:szCs w:val="18"/>
                <w:lang w:eastAsia="zh-CN"/>
              </w:rPr>
              <w:t>276} for frequency density, and three values  each selected from {0..29} for time density</w:t>
            </w:r>
            <w:r w:rsidRPr="004C05C9" w:rsidDel="0041570E">
              <w:rPr>
                <w:rFonts w:ascii="Arial" w:hAnsi="Arial" w:cs="Arial"/>
                <w:sz w:val="18"/>
                <w:szCs w:val="18"/>
              </w:rPr>
              <w:t xml:space="preserve"> </w:t>
            </w:r>
          </w:p>
        </w:tc>
        <w:tc>
          <w:tcPr>
            <w:tcW w:w="363" w:type="pct"/>
          </w:tcPr>
          <w:p w14:paraId="378A907B"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Optional with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w:t>
            </w:r>
          </w:p>
          <w:p w14:paraId="59D5917A" w14:textId="77777777" w:rsidR="006F38EA" w:rsidRPr="004C05C9" w:rsidRDefault="006F38EA" w:rsidP="00AE4A88">
            <w:pPr>
              <w:snapToGrid w:val="0"/>
              <w:rPr>
                <w:rFonts w:ascii="Arial" w:eastAsia="MS PGothic" w:hAnsi="Arial" w:cs="Arial"/>
                <w:sz w:val="18"/>
                <w:szCs w:val="18"/>
              </w:rPr>
            </w:pPr>
          </w:p>
        </w:tc>
        <w:tc>
          <w:tcPr>
            <w:tcW w:w="359" w:type="pct"/>
          </w:tcPr>
          <w:p w14:paraId="0B72185A" w14:textId="77777777" w:rsidR="006F38EA" w:rsidRPr="004C05C9" w:rsidRDefault="006F38EA" w:rsidP="00AE4A88">
            <w:pPr>
              <w:rPr>
                <w:rFonts w:ascii="Arial" w:hAnsi="Arial" w:cs="Arial"/>
                <w:sz w:val="18"/>
                <w:szCs w:val="18"/>
              </w:rPr>
            </w:pPr>
          </w:p>
        </w:tc>
      </w:tr>
      <w:tr w:rsidR="006F38EA" w:rsidRPr="004C05C9" w14:paraId="23F0C49B" w14:textId="331CF104" w:rsidTr="00BA3EED">
        <w:trPr>
          <w:trHeight w:val="525"/>
        </w:trPr>
        <w:tc>
          <w:tcPr>
            <w:tcW w:w="321" w:type="pct"/>
            <w:shd w:val="clear" w:color="auto" w:fill="auto"/>
          </w:tcPr>
          <w:p w14:paraId="7C435A5C"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EEE733C" w14:textId="77777777" w:rsidR="006F38EA" w:rsidRPr="004C05C9" w:rsidRDefault="006F38EA" w:rsidP="006F38EA">
            <w:pPr>
              <w:rPr>
                <w:rFonts w:ascii="Arial" w:hAnsi="Arial" w:cs="Arial"/>
                <w:sz w:val="18"/>
                <w:szCs w:val="18"/>
              </w:rPr>
            </w:pPr>
            <w:r w:rsidRPr="004C05C9">
              <w:rPr>
                <w:rFonts w:ascii="Arial" w:hAnsi="Arial" w:cs="Arial"/>
                <w:sz w:val="18"/>
                <w:szCs w:val="18"/>
              </w:rPr>
              <w:t>2-47</w:t>
            </w:r>
          </w:p>
        </w:tc>
        <w:tc>
          <w:tcPr>
            <w:tcW w:w="506" w:type="pct"/>
            <w:gridSpan w:val="3"/>
            <w:shd w:val="clear" w:color="auto" w:fill="auto"/>
          </w:tcPr>
          <w:p w14:paraId="5CC7895B" w14:textId="77777777" w:rsidR="006F38EA" w:rsidRPr="004C05C9" w:rsidRDefault="006F38EA" w:rsidP="006F38EA">
            <w:pPr>
              <w:rPr>
                <w:rFonts w:ascii="Arial" w:hAnsi="Arial" w:cs="Arial"/>
                <w:sz w:val="18"/>
                <w:szCs w:val="18"/>
              </w:rPr>
            </w:pPr>
            <w:r w:rsidRPr="004C05C9">
              <w:rPr>
                <w:rFonts w:ascii="Arial" w:hAnsi="Arial" w:cs="Arial"/>
                <w:sz w:val="18"/>
                <w:szCs w:val="18"/>
              </w:rPr>
              <w:t>Basic UL PTRS</w:t>
            </w:r>
          </w:p>
        </w:tc>
        <w:tc>
          <w:tcPr>
            <w:tcW w:w="567" w:type="pct"/>
            <w:gridSpan w:val="2"/>
            <w:shd w:val="clear" w:color="auto" w:fill="auto"/>
          </w:tcPr>
          <w:p w14:paraId="6DED499D"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Support 1 port of PTRS </w:t>
            </w:r>
          </w:p>
        </w:tc>
        <w:tc>
          <w:tcPr>
            <w:tcW w:w="227" w:type="pct"/>
            <w:gridSpan w:val="3"/>
            <w:shd w:val="clear" w:color="auto" w:fill="auto"/>
          </w:tcPr>
          <w:p w14:paraId="432DF8E8"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55B2B34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39459D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Uplink 1 port PTRS is not supported</w:t>
            </w:r>
          </w:p>
        </w:tc>
        <w:tc>
          <w:tcPr>
            <w:tcW w:w="237" w:type="pct"/>
            <w:gridSpan w:val="2"/>
            <w:shd w:val="clear" w:color="auto" w:fill="auto"/>
          </w:tcPr>
          <w:p w14:paraId="2D47B65F" w14:textId="77777777" w:rsidR="006F38EA" w:rsidRPr="004C05C9" w:rsidRDefault="006F38EA" w:rsidP="006F38EA">
            <w:pPr>
              <w:rPr>
                <w:rFonts w:ascii="Arial" w:hAnsi="Arial" w:cs="Arial"/>
                <w:sz w:val="18"/>
                <w:szCs w:val="18"/>
              </w:rPr>
            </w:pPr>
            <w:r w:rsidRPr="004C05C9">
              <w:rPr>
                <w:rFonts w:ascii="Arial" w:hAnsi="Arial" w:cs="Arial"/>
                <w:sz w:val="18"/>
                <w:szCs w:val="18"/>
              </w:rPr>
              <w:t>Type 4</w:t>
            </w:r>
          </w:p>
        </w:tc>
        <w:tc>
          <w:tcPr>
            <w:tcW w:w="248" w:type="pct"/>
            <w:gridSpan w:val="4"/>
            <w:shd w:val="clear" w:color="auto" w:fill="auto"/>
          </w:tcPr>
          <w:p w14:paraId="332C1A8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3E017EFC"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Yes</w:t>
            </w:r>
          </w:p>
        </w:tc>
        <w:tc>
          <w:tcPr>
            <w:tcW w:w="204" w:type="pct"/>
            <w:gridSpan w:val="2"/>
            <w:shd w:val="clear" w:color="auto" w:fill="auto"/>
          </w:tcPr>
          <w:p w14:paraId="5A716542" w14:textId="77777777" w:rsidR="006F38EA" w:rsidRPr="004C05C9" w:rsidRDefault="006F38EA" w:rsidP="006F38EA">
            <w:pPr>
              <w:snapToGrid w:val="0"/>
              <w:rPr>
                <w:rFonts w:ascii="Arial" w:eastAsia="Malgun Gothic" w:hAnsi="Arial" w:cs="Arial"/>
                <w:sz w:val="18"/>
                <w:szCs w:val="18"/>
                <w:highlight w:val="cyan"/>
              </w:rPr>
            </w:pPr>
          </w:p>
        </w:tc>
        <w:tc>
          <w:tcPr>
            <w:tcW w:w="317" w:type="pct"/>
            <w:gridSpan w:val="2"/>
            <w:shd w:val="clear" w:color="auto" w:fill="auto"/>
          </w:tcPr>
          <w:p w14:paraId="4B467B67" w14:textId="77777777" w:rsidR="006F38EA" w:rsidRPr="004C05C9" w:rsidRDefault="006F38EA" w:rsidP="006F38EA">
            <w:pPr>
              <w:snapToGrid w:val="0"/>
              <w:rPr>
                <w:rFonts w:ascii="Arial" w:eastAsia="MS PGothic" w:hAnsi="Arial" w:cs="Arial"/>
                <w:sz w:val="18"/>
                <w:szCs w:val="18"/>
                <w:highlight w:val="cyan"/>
              </w:rPr>
            </w:pPr>
          </w:p>
        </w:tc>
        <w:tc>
          <w:tcPr>
            <w:tcW w:w="233" w:type="pct"/>
            <w:gridSpan w:val="2"/>
            <w:shd w:val="clear" w:color="auto" w:fill="auto"/>
          </w:tcPr>
          <w:p w14:paraId="69F903DE"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tcPr>
          <w:p w14:paraId="1116599B"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Mandatory with UE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for FR2</w:t>
            </w:r>
          </w:p>
          <w:p w14:paraId="21784FC0" w14:textId="77777777" w:rsidR="006F38EA" w:rsidRPr="004C05C9" w:rsidRDefault="006F38EA" w:rsidP="00AE4A88">
            <w:pPr>
              <w:rPr>
                <w:rFonts w:ascii="Arial" w:hAnsi="Arial" w:cs="Arial"/>
                <w:sz w:val="18"/>
                <w:szCs w:val="18"/>
                <w:highlight w:val="yellow"/>
              </w:rPr>
            </w:pPr>
            <w:r w:rsidRPr="004C05C9">
              <w:rPr>
                <w:rFonts w:ascii="Arial" w:hAnsi="Arial" w:cs="Arial"/>
                <w:sz w:val="18"/>
                <w:szCs w:val="18"/>
              </w:rPr>
              <w:t>[Optional for FR1]</w:t>
            </w:r>
          </w:p>
        </w:tc>
        <w:tc>
          <w:tcPr>
            <w:tcW w:w="363" w:type="pct"/>
          </w:tcPr>
          <w:p w14:paraId="1F983452"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Mandatory with UE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for FR2</w:t>
            </w:r>
          </w:p>
          <w:p w14:paraId="2D1BF0C7" w14:textId="77777777" w:rsidR="006F38EA" w:rsidRPr="004C05C9" w:rsidRDefault="006F38EA" w:rsidP="00AE4A88">
            <w:pPr>
              <w:snapToGrid w:val="0"/>
              <w:rPr>
                <w:rFonts w:ascii="Arial" w:eastAsia="MS PGothic" w:hAnsi="Arial" w:cs="Arial"/>
                <w:sz w:val="18"/>
                <w:szCs w:val="18"/>
              </w:rPr>
            </w:pPr>
          </w:p>
        </w:tc>
        <w:tc>
          <w:tcPr>
            <w:tcW w:w="359" w:type="pct"/>
          </w:tcPr>
          <w:p w14:paraId="7856E265" w14:textId="77777777" w:rsidR="006F38EA" w:rsidRPr="004C05C9" w:rsidRDefault="006F38EA" w:rsidP="00AE4A88">
            <w:pPr>
              <w:rPr>
                <w:rFonts w:ascii="Arial" w:hAnsi="Arial" w:cs="Arial"/>
                <w:sz w:val="18"/>
                <w:szCs w:val="18"/>
              </w:rPr>
            </w:pPr>
          </w:p>
        </w:tc>
      </w:tr>
      <w:tr w:rsidR="006F38EA" w:rsidRPr="004C05C9" w14:paraId="7B6959B7" w14:textId="38382285" w:rsidTr="00BA3EED">
        <w:trPr>
          <w:trHeight w:val="525"/>
        </w:trPr>
        <w:tc>
          <w:tcPr>
            <w:tcW w:w="321" w:type="pct"/>
            <w:shd w:val="clear" w:color="auto" w:fill="auto"/>
          </w:tcPr>
          <w:p w14:paraId="66B33EA1"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5769BE8" w14:textId="77777777" w:rsidR="006F38EA" w:rsidRPr="004C05C9" w:rsidRDefault="006F38EA" w:rsidP="006F38EA">
            <w:pPr>
              <w:rPr>
                <w:rFonts w:ascii="Arial" w:hAnsi="Arial" w:cs="Arial"/>
                <w:sz w:val="18"/>
                <w:szCs w:val="18"/>
              </w:rPr>
            </w:pPr>
            <w:r w:rsidRPr="004C05C9">
              <w:rPr>
                <w:rFonts w:ascii="Arial" w:hAnsi="Arial" w:cs="Arial"/>
                <w:sz w:val="18"/>
                <w:szCs w:val="18"/>
              </w:rPr>
              <w:t>2-48</w:t>
            </w:r>
          </w:p>
        </w:tc>
        <w:tc>
          <w:tcPr>
            <w:tcW w:w="506" w:type="pct"/>
            <w:gridSpan w:val="3"/>
            <w:shd w:val="clear" w:color="auto" w:fill="auto"/>
          </w:tcPr>
          <w:p w14:paraId="3247B899" w14:textId="77777777" w:rsidR="006F38EA" w:rsidRPr="004C05C9" w:rsidRDefault="006F38EA" w:rsidP="006F38EA">
            <w:pPr>
              <w:rPr>
                <w:rFonts w:ascii="Arial" w:hAnsi="Arial" w:cs="Arial"/>
                <w:sz w:val="18"/>
                <w:szCs w:val="18"/>
              </w:rPr>
            </w:pPr>
            <w:r w:rsidRPr="004C05C9">
              <w:rPr>
                <w:rFonts w:ascii="Arial" w:hAnsi="Arial" w:cs="Arial"/>
                <w:sz w:val="18"/>
                <w:szCs w:val="18"/>
              </w:rPr>
              <w:t>Uplink PTRS</w:t>
            </w:r>
          </w:p>
        </w:tc>
        <w:tc>
          <w:tcPr>
            <w:tcW w:w="567" w:type="pct"/>
            <w:gridSpan w:val="2"/>
            <w:shd w:val="clear" w:color="auto" w:fill="auto"/>
          </w:tcPr>
          <w:p w14:paraId="04818A98" w14:textId="77777777" w:rsidR="006F38EA" w:rsidRPr="004C05C9" w:rsidRDefault="006F38EA" w:rsidP="006F38EA">
            <w:pPr>
              <w:rPr>
                <w:rFonts w:ascii="Arial" w:hAnsi="Arial" w:cs="Arial"/>
                <w:sz w:val="18"/>
                <w:szCs w:val="18"/>
              </w:rPr>
            </w:pPr>
            <w:r w:rsidRPr="004C05C9">
              <w:rPr>
                <w:rFonts w:ascii="Arial" w:hAnsi="Arial" w:cs="Arial"/>
                <w:sz w:val="18"/>
                <w:szCs w:val="18"/>
              </w:rPr>
              <w:t>1. Supported 2 ports of PTRS</w:t>
            </w:r>
          </w:p>
        </w:tc>
        <w:tc>
          <w:tcPr>
            <w:tcW w:w="227" w:type="pct"/>
            <w:gridSpan w:val="3"/>
            <w:shd w:val="clear" w:color="auto" w:fill="auto"/>
          </w:tcPr>
          <w:p w14:paraId="78AEA7DB" w14:textId="77777777" w:rsidR="006F38EA" w:rsidRPr="004C05C9" w:rsidRDefault="006F38EA" w:rsidP="006F38EA">
            <w:pPr>
              <w:rPr>
                <w:rFonts w:ascii="Arial" w:hAnsi="Arial" w:cs="Arial"/>
                <w:sz w:val="18"/>
                <w:szCs w:val="18"/>
              </w:rPr>
            </w:pPr>
            <w:r w:rsidRPr="004C05C9">
              <w:rPr>
                <w:rFonts w:ascii="Arial" w:hAnsi="Arial" w:cs="Arial"/>
                <w:sz w:val="18"/>
                <w:szCs w:val="18"/>
              </w:rPr>
              <w:t>2-47</w:t>
            </w:r>
          </w:p>
        </w:tc>
        <w:tc>
          <w:tcPr>
            <w:tcW w:w="184" w:type="pct"/>
            <w:gridSpan w:val="2"/>
            <w:shd w:val="clear" w:color="auto" w:fill="auto"/>
          </w:tcPr>
          <w:p w14:paraId="5F6A771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266A06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Uplink 2 ports PTRS is not supported</w:t>
            </w:r>
          </w:p>
        </w:tc>
        <w:tc>
          <w:tcPr>
            <w:tcW w:w="237" w:type="pct"/>
            <w:gridSpan w:val="2"/>
            <w:shd w:val="clear" w:color="auto" w:fill="auto"/>
          </w:tcPr>
          <w:p w14:paraId="0624E92A"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51119DE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2BE2FF0F"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3E5FA403"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623DE74"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591A0066"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58E376C"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Optional </w:t>
            </w:r>
          </w:p>
        </w:tc>
        <w:tc>
          <w:tcPr>
            <w:tcW w:w="363" w:type="pct"/>
          </w:tcPr>
          <w:p w14:paraId="4BF1196D" w14:textId="77777777" w:rsidR="006F38EA" w:rsidRPr="004C05C9" w:rsidRDefault="006F38EA" w:rsidP="00AE4A88">
            <w:pPr>
              <w:snapToGrid w:val="0"/>
              <w:rPr>
                <w:rFonts w:ascii="Arial" w:eastAsia="MS PGothic" w:hAnsi="Arial" w:cs="Arial"/>
                <w:sz w:val="18"/>
                <w:szCs w:val="18"/>
              </w:rPr>
            </w:pPr>
            <w:r w:rsidRPr="004C05C9">
              <w:rPr>
                <w:rFonts w:ascii="Arial" w:hAnsi="Arial" w:cs="Arial"/>
                <w:sz w:val="18"/>
                <w:szCs w:val="18"/>
              </w:rPr>
              <w:t xml:space="preserve">Optional with capability </w:t>
            </w:r>
            <w:proofErr w:type="spellStart"/>
            <w:r w:rsidRPr="004C05C9">
              <w:rPr>
                <w:rFonts w:ascii="Arial" w:hAnsi="Arial" w:cs="Arial"/>
                <w:sz w:val="18"/>
                <w:szCs w:val="18"/>
              </w:rPr>
              <w:t>signaling</w:t>
            </w:r>
            <w:proofErr w:type="spellEnd"/>
            <w:r w:rsidRPr="004C05C9">
              <w:rPr>
                <w:rFonts w:ascii="Arial" w:eastAsia="MS PGothic" w:hAnsi="Arial" w:cs="Arial"/>
                <w:sz w:val="18"/>
                <w:szCs w:val="18"/>
              </w:rPr>
              <w:t xml:space="preserve"> </w:t>
            </w:r>
          </w:p>
        </w:tc>
        <w:tc>
          <w:tcPr>
            <w:tcW w:w="359" w:type="pct"/>
          </w:tcPr>
          <w:p w14:paraId="5C911C76" w14:textId="77777777" w:rsidR="006F38EA" w:rsidRPr="004C05C9" w:rsidRDefault="006F38EA" w:rsidP="00AE4A88">
            <w:pPr>
              <w:snapToGrid w:val="0"/>
              <w:rPr>
                <w:rFonts w:ascii="Arial" w:hAnsi="Arial" w:cs="Arial"/>
                <w:sz w:val="18"/>
                <w:szCs w:val="18"/>
              </w:rPr>
            </w:pPr>
          </w:p>
        </w:tc>
      </w:tr>
      <w:tr w:rsidR="006F38EA" w:rsidRPr="004C05C9" w14:paraId="61D588D5" w14:textId="45FDB408" w:rsidTr="00BA3EED">
        <w:trPr>
          <w:trHeight w:val="525"/>
        </w:trPr>
        <w:tc>
          <w:tcPr>
            <w:tcW w:w="321" w:type="pct"/>
            <w:shd w:val="clear" w:color="auto" w:fill="auto"/>
          </w:tcPr>
          <w:p w14:paraId="13A3A9A2"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8AF71EA" w14:textId="77777777" w:rsidR="006F38EA" w:rsidRPr="004C05C9" w:rsidRDefault="006F38EA" w:rsidP="006F38EA">
            <w:pPr>
              <w:rPr>
                <w:rFonts w:ascii="Arial" w:hAnsi="Arial" w:cs="Arial"/>
                <w:sz w:val="18"/>
                <w:szCs w:val="18"/>
              </w:rPr>
            </w:pPr>
            <w:r w:rsidRPr="004C05C9">
              <w:rPr>
                <w:rFonts w:ascii="Arial" w:hAnsi="Arial" w:cs="Arial"/>
                <w:sz w:val="18"/>
                <w:szCs w:val="18"/>
              </w:rPr>
              <w:t>2-49</w:t>
            </w:r>
          </w:p>
        </w:tc>
        <w:tc>
          <w:tcPr>
            <w:tcW w:w="506" w:type="pct"/>
            <w:gridSpan w:val="3"/>
            <w:shd w:val="clear" w:color="auto" w:fill="auto"/>
          </w:tcPr>
          <w:p w14:paraId="4DB1CB1D" w14:textId="77777777" w:rsidR="006F38EA" w:rsidRPr="004C05C9" w:rsidRDefault="006F38EA" w:rsidP="006F38EA">
            <w:pPr>
              <w:rPr>
                <w:rFonts w:ascii="Arial" w:hAnsi="Arial" w:cs="Arial"/>
                <w:sz w:val="18"/>
                <w:szCs w:val="18"/>
              </w:rPr>
            </w:pPr>
            <w:r w:rsidRPr="004C05C9">
              <w:rPr>
                <w:rFonts w:ascii="Arial" w:hAnsi="Arial" w:cs="Arial"/>
                <w:sz w:val="18"/>
                <w:szCs w:val="18"/>
              </w:rPr>
              <w:t>Uplink PTRS density recommendation</w:t>
            </w:r>
          </w:p>
        </w:tc>
        <w:tc>
          <w:tcPr>
            <w:tcW w:w="567" w:type="pct"/>
            <w:gridSpan w:val="2"/>
            <w:shd w:val="clear" w:color="auto" w:fill="auto"/>
          </w:tcPr>
          <w:p w14:paraId="38C9FEB6"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Preferred threshold sets, </w:t>
            </w:r>
            <w:proofErr w:type="spellStart"/>
            <w:proofErr w:type="gramStart"/>
            <w:r w:rsidRPr="004C05C9">
              <w:rPr>
                <w:rFonts w:ascii="Arial" w:hAnsi="Arial" w:cs="Arial"/>
                <w:sz w:val="18"/>
                <w:szCs w:val="18"/>
              </w:rPr>
              <w:t>TS</w:t>
            </w:r>
            <w:r w:rsidRPr="004C05C9">
              <w:rPr>
                <w:rFonts w:ascii="Arial" w:hAnsi="Arial" w:cs="Arial"/>
                <w:sz w:val="18"/>
                <w:szCs w:val="18"/>
                <w:vertAlign w:val="subscript"/>
              </w:rPr>
              <w:t>i</w:t>
            </w:r>
            <w:proofErr w:type="spellEnd"/>
            <w:r w:rsidRPr="004C05C9">
              <w:rPr>
                <w:rFonts w:ascii="Arial" w:hAnsi="Arial" w:cs="Arial"/>
                <w:sz w:val="18"/>
                <w:szCs w:val="18"/>
              </w:rPr>
              <w:t xml:space="preserve"> ,</w:t>
            </w:r>
            <w:proofErr w:type="gramEnd"/>
            <w:r w:rsidRPr="004C05C9">
              <w:rPr>
                <w:rFonts w:ascii="Arial" w:hAnsi="Arial" w:cs="Arial"/>
                <w:sz w:val="18"/>
                <w:szCs w:val="18"/>
              </w:rPr>
              <w:t xml:space="preserve"> for determine PTRS density, candidate value range is the same as that of uplink PTRS RRC configuration.</w:t>
            </w:r>
          </w:p>
          <w:p w14:paraId="383D6A87" w14:textId="77777777" w:rsidR="006F38EA" w:rsidRPr="004C05C9" w:rsidRDefault="006F38EA" w:rsidP="006F38EA">
            <w:pPr>
              <w:rPr>
                <w:rFonts w:ascii="Arial" w:hAnsi="Arial" w:cs="Arial"/>
                <w:sz w:val="18"/>
                <w:szCs w:val="18"/>
              </w:rPr>
            </w:pPr>
            <w:r w:rsidRPr="004C05C9">
              <w:rPr>
                <w:rFonts w:ascii="Arial" w:hAnsi="Arial" w:cs="Arial"/>
                <w:i/>
                <w:sz w:val="18"/>
                <w:szCs w:val="18"/>
              </w:rPr>
              <w:t>i</w:t>
            </w:r>
            <w:r w:rsidRPr="004C05C9">
              <w:rPr>
                <w:rFonts w:ascii="Arial" w:hAnsi="Arial" w:cs="Arial"/>
                <w:sz w:val="18"/>
                <w:szCs w:val="18"/>
              </w:rPr>
              <w:t xml:space="preserve"> is the index of SCS, </w:t>
            </w:r>
            <w:r w:rsidRPr="004C05C9">
              <w:rPr>
                <w:rFonts w:ascii="Arial" w:hAnsi="Arial" w:cs="Arial"/>
                <w:i/>
                <w:sz w:val="18"/>
                <w:szCs w:val="18"/>
              </w:rPr>
              <w:t>i</w:t>
            </w:r>
            <w:r w:rsidRPr="004C05C9">
              <w:rPr>
                <w:rFonts w:ascii="Arial" w:hAnsi="Arial" w:cs="Arial"/>
                <w:sz w:val="18"/>
                <w:szCs w:val="18"/>
              </w:rPr>
              <w:t xml:space="preserve">=1,2,3,4 corresponding to 15,30,60,120 kHz SCS. </w:t>
            </w:r>
          </w:p>
        </w:tc>
        <w:tc>
          <w:tcPr>
            <w:tcW w:w="227" w:type="pct"/>
            <w:gridSpan w:val="3"/>
            <w:shd w:val="clear" w:color="auto" w:fill="auto"/>
          </w:tcPr>
          <w:p w14:paraId="272C91CA" w14:textId="77777777" w:rsidR="006F38EA" w:rsidRPr="004C05C9" w:rsidRDefault="006F38EA" w:rsidP="006F38EA">
            <w:pPr>
              <w:rPr>
                <w:rFonts w:ascii="Arial" w:hAnsi="Arial" w:cs="Arial"/>
                <w:sz w:val="18"/>
                <w:szCs w:val="18"/>
              </w:rPr>
            </w:pPr>
            <w:r w:rsidRPr="004C05C9">
              <w:rPr>
                <w:rFonts w:ascii="Arial" w:hAnsi="Arial" w:cs="Arial"/>
                <w:sz w:val="18"/>
                <w:szCs w:val="18"/>
              </w:rPr>
              <w:t>2-47</w:t>
            </w:r>
          </w:p>
        </w:tc>
        <w:tc>
          <w:tcPr>
            <w:tcW w:w="184" w:type="pct"/>
            <w:gridSpan w:val="2"/>
            <w:shd w:val="clear" w:color="auto" w:fill="auto"/>
          </w:tcPr>
          <w:p w14:paraId="73E1B691" w14:textId="77777777" w:rsidR="006F38EA" w:rsidRPr="004C05C9" w:rsidRDefault="006F38EA" w:rsidP="006F38EA">
            <w:pPr>
              <w:snapToGrid w:val="0"/>
              <w:rPr>
                <w:rFonts w:ascii="Arial" w:eastAsia="MS PGothic" w:hAnsi="Arial" w:cs="Arial"/>
                <w:sz w:val="18"/>
                <w:szCs w:val="18"/>
                <w:highlight w:val="green"/>
              </w:rPr>
            </w:pPr>
            <w:r w:rsidRPr="004C05C9">
              <w:rPr>
                <w:rFonts w:ascii="Arial" w:eastAsia="MS PGothic" w:hAnsi="Arial" w:cs="Arial"/>
                <w:sz w:val="18"/>
                <w:szCs w:val="18"/>
              </w:rPr>
              <w:t>Yes</w:t>
            </w:r>
          </w:p>
        </w:tc>
        <w:tc>
          <w:tcPr>
            <w:tcW w:w="409" w:type="pct"/>
            <w:gridSpan w:val="4"/>
            <w:shd w:val="clear" w:color="auto" w:fill="auto"/>
          </w:tcPr>
          <w:p w14:paraId="3525BDC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Threshold recommendation is not supported</w:t>
            </w:r>
          </w:p>
        </w:tc>
        <w:tc>
          <w:tcPr>
            <w:tcW w:w="237" w:type="pct"/>
            <w:gridSpan w:val="2"/>
            <w:shd w:val="clear" w:color="auto" w:fill="auto"/>
          </w:tcPr>
          <w:p w14:paraId="03ED704E"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46FA15F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032A407D"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06F8AA0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C9F348C"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52AFA834"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7D4BD2B" w14:textId="77777777" w:rsidR="006F38EA" w:rsidRPr="004C05C9" w:rsidRDefault="006F38EA" w:rsidP="00AE4A88">
            <w:pPr>
              <w:rPr>
                <w:rFonts w:ascii="Arial" w:hAnsi="Arial" w:cs="Arial"/>
                <w:sz w:val="18"/>
                <w:szCs w:val="18"/>
              </w:rPr>
            </w:pPr>
            <w:r w:rsidRPr="004C05C9">
              <w:rPr>
                <w:rFonts w:ascii="Arial" w:hAnsi="Arial" w:cs="Arial"/>
                <w:sz w:val="18"/>
                <w:szCs w:val="18"/>
              </w:rPr>
              <w:t>Optional</w:t>
            </w:r>
          </w:p>
          <w:p w14:paraId="7769EB3E" w14:textId="77777777" w:rsidR="006F38EA" w:rsidRPr="004C05C9" w:rsidRDefault="006F38EA" w:rsidP="00AE4A88">
            <w:pPr>
              <w:rPr>
                <w:rFonts w:ascii="Arial" w:hAnsi="Arial" w:cs="Arial"/>
                <w:sz w:val="18"/>
                <w:szCs w:val="18"/>
              </w:rPr>
            </w:pPr>
            <w:r w:rsidRPr="004C05C9">
              <w:rPr>
                <w:rFonts w:ascii="Arial" w:hAnsi="Arial" w:cs="Arial"/>
                <w:sz w:val="18"/>
                <w:szCs w:val="18"/>
                <w:lang w:eastAsia="zh-CN"/>
              </w:rPr>
              <w:t xml:space="preserve">For each </w:t>
            </w:r>
            <w:proofErr w:type="spellStart"/>
            <w:r w:rsidRPr="004C05C9">
              <w:rPr>
                <w:rFonts w:ascii="Arial" w:hAnsi="Arial" w:cs="Arial"/>
                <w:sz w:val="18"/>
                <w:szCs w:val="18"/>
                <w:lang w:eastAsia="zh-CN"/>
              </w:rPr>
              <w:t>TSi</w:t>
            </w:r>
            <w:proofErr w:type="spellEnd"/>
            <w:r w:rsidRPr="004C05C9">
              <w:rPr>
                <w:rFonts w:ascii="Arial" w:hAnsi="Arial" w:cs="Arial"/>
                <w:sz w:val="18"/>
                <w:szCs w:val="18"/>
                <w:lang w:eastAsia="zh-CN"/>
              </w:rPr>
              <w:t>, it composes of two values each selected from {</w:t>
            </w:r>
            <w:proofErr w:type="gramStart"/>
            <w:r w:rsidRPr="004C05C9">
              <w:rPr>
                <w:rFonts w:ascii="Arial" w:hAnsi="Arial" w:cs="Arial"/>
                <w:sz w:val="18"/>
                <w:szCs w:val="18"/>
                <w:lang w:eastAsia="zh-CN"/>
              </w:rPr>
              <w:t>1..</w:t>
            </w:r>
            <w:proofErr w:type="gramEnd"/>
            <w:r w:rsidRPr="004C05C9">
              <w:rPr>
                <w:rFonts w:ascii="Arial" w:hAnsi="Arial" w:cs="Arial"/>
                <w:sz w:val="18"/>
                <w:szCs w:val="18"/>
                <w:lang w:eastAsia="zh-CN"/>
              </w:rPr>
              <w:t>276} for frequency density, and three values  each selected from {0..29} for time density, and five values each selected from {1..276} for sample density</w:t>
            </w:r>
          </w:p>
        </w:tc>
        <w:tc>
          <w:tcPr>
            <w:tcW w:w="363" w:type="pct"/>
          </w:tcPr>
          <w:p w14:paraId="35729472"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Optional with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w:t>
            </w:r>
          </w:p>
          <w:p w14:paraId="07B5BB0D" w14:textId="77777777" w:rsidR="006F38EA" w:rsidRPr="004C05C9" w:rsidRDefault="006F38EA" w:rsidP="00AE4A88">
            <w:pPr>
              <w:snapToGrid w:val="0"/>
              <w:rPr>
                <w:rFonts w:ascii="Arial" w:eastAsia="MS PGothic" w:hAnsi="Arial" w:cs="Arial"/>
                <w:sz w:val="18"/>
                <w:szCs w:val="18"/>
              </w:rPr>
            </w:pPr>
          </w:p>
        </w:tc>
        <w:tc>
          <w:tcPr>
            <w:tcW w:w="359" w:type="pct"/>
          </w:tcPr>
          <w:p w14:paraId="30F07697" w14:textId="77777777" w:rsidR="006F38EA" w:rsidRPr="004C05C9" w:rsidRDefault="006F38EA" w:rsidP="00AE4A88">
            <w:pPr>
              <w:rPr>
                <w:rFonts w:ascii="Arial" w:hAnsi="Arial" w:cs="Arial"/>
                <w:sz w:val="18"/>
                <w:szCs w:val="18"/>
              </w:rPr>
            </w:pPr>
          </w:p>
        </w:tc>
      </w:tr>
      <w:tr w:rsidR="006F38EA" w:rsidRPr="004C05C9" w14:paraId="0E86DE62" w14:textId="140256F9" w:rsidTr="00BA3EED">
        <w:trPr>
          <w:trHeight w:val="525"/>
        </w:trPr>
        <w:tc>
          <w:tcPr>
            <w:tcW w:w="321" w:type="pct"/>
            <w:shd w:val="clear" w:color="auto" w:fill="auto"/>
          </w:tcPr>
          <w:p w14:paraId="57EF4C89"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25818F6" w14:textId="77777777" w:rsidR="006F38EA" w:rsidRPr="004C05C9" w:rsidRDefault="006F38EA" w:rsidP="006F38EA">
            <w:pPr>
              <w:rPr>
                <w:rFonts w:ascii="Arial" w:hAnsi="Arial" w:cs="Arial"/>
                <w:sz w:val="18"/>
                <w:szCs w:val="18"/>
              </w:rPr>
            </w:pPr>
            <w:r w:rsidRPr="004C05C9">
              <w:rPr>
                <w:rFonts w:ascii="Arial" w:hAnsi="Arial" w:cs="Arial"/>
                <w:sz w:val="18"/>
                <w:szCs w:val="18"/>
              </w:rPr>
              <w:t>2-50</w:t>
            </w:r>
          </w:p>
        </w:tc>
        <w:tc>
          <w:tcPr>
            <w:tcW w:w="506" w:type="pct"/>
            <w:gridSpan w:val="3"/>
            <w:shd w:val="clear" w:color="auto" w:fill="auto"/>
          </w:tcPr>
          <w:p w14:paraId="58C24C23" w14:textId="77777777" w:rsidR="006F38EA" w:rsidRPr="004C05C9" w:rsidRDefault="006F38EA" w:rsidP="006F38EA">
            <w:pPr>
              <w:rPr>
                <w:rFonts w:ascii="Arial" w:hAnsi="Arial" w:cs="Arial"/>
                <w:sz w:val="18"/>
                <w:szCs w:val="18"/>
              </w:rPr>
            </w:pPr>
            <w:r w:rsidRPr="004C05C9">
              <w:rPr>
                <w:rFonts w:ascii="Arial" w:hAnsi="Arial" w:cs="Arial"/>
                <w:sz w:val="18"/>
                <w:szCs w:val="18"/>
              </w:rPr>
              <w:t>Basic TRS</w:t>
            </w:r>
          </w:p>
        </w:tc>
        <w:tc>
          <w:tcPr>
            <w:tcW w:w="567" w:type="pct"/>
            <w:gridSpan w:val="2"/>
            <w:shd w:val="clear" w:color="auto" w:fill="auto"/>
          </w:tcPr>
          <w:p w14:paraId="30EFD274" w14:textId="77777777" w:rsidR="006F38EA" w:rsidRPr="004C05C9" w:rsidRDefault="006F38EA" w:rsidP="006F38EA">
            <w:pPr>
              <w:rPr>
                <w:rFonts w:ascii="Arial" w:hAnsi="Arial" w:cs="Arial"/>
                <w:sz w:val="18"/>
                <w:szCs w:val="18"/>
              </w:rPr>
            </w:pPr>
            <w:r w:rsidRPr="004C05C9">
              <w:rPr>
                <w:rFonts w:ascii="Arial" w:hAnsi="Arial" w:cs="Arial"/>
                <w:sz w:val="18"/>
                <w:szCs w:val="18"/>
              </w:rPr>
              <w:t>1. Support of TRS (mandatory)</w:t>
            </w:r>
          </w:p>
          <w:p w14:paraId="7B6969A7" w14:textId="77777777" w:rsidR="006F38EA" w:rsidRPr="004C05C9" w:rsidRDefault="006F38EA" w:rsidP="006F38EA">
            <w:pPr>
              <w:rPr>
                <w:rFonts w:ascii="Arial" w:hAnsi="Arial" w:cs="Arial"/>
                <w:sz w:val="18"/>
                <w:szCs w:val="18"/>
              </w:rPr>
            </w:pPr>
            <w:r w:rsidRPr="004C05C9">
              <w:rPr>
                <w:rFonts w:ascii="Arial" w:hAnsi="Arial" w:cs="Arial"/>
                <w:sz w:val="18"/>
                <w:szCs w:val="18"/>
              </w:rPr>
              <w:t>2. All the periodicity are supported.</w:t>
            </w:r>
          </w:p>
          <w:p w14:paraId="160730BE" w14:textId="77777777" w:rsidR="006F38EA" w:rsidRPr="004C05C9" w:rsidRDefault="006F38EA" w:rsidP="006F38EA">
            <w:pPr>
              <w:rPr>
                <w:rFonts w:ascii="Arial" w:hAnsi="Arial" w:cs="Arial"/>
                <w:sz w:val="18"/>
                <w:szCs w:val="18"/>
              </w:rPr>
            </w:pPr>
            <w:r w:rsidRPr="004C05C9">
              <w:rPr>
                <w:rFonts w:ascii="Arial" w:hAnsi="Arial" w:cs="Arial"/>
                <w:sz w:val="18"/>
                <w:szCs w:val="18"/>
              </w:rPr>
              <w:t>3. Support TRS bandwidth configuration as both “BWP” and “</w:t>
            </w:r>
            <w:proofErr w:type="gramStart"/>
            <w:r w:rsidRPr="004C05C9">
              <w:rPr>
                <w:rFonts w:ascii="Arial" w:hAnsi="Arial" w:cs="Arial"/>
                <w:sz w:val="18"/>
                <w:szCs w:val="18"/>
              </w:rPr>
              <w:t>min(</w:t>
            </w:r>
            <w:proofErr w:type="gramEnd"/>
            <w:r w:rsidRPr="004C05C9">
              <w:rPr>
                <w:rFonts w:ascii="Arial" w:hAnsi="Arial" w:cs="Arial"/>
                <w:sz w:val="18"/>
                <w:szCs w:val="18"/>
              </w:rPr>
              <w:t>52, BWP)”</w:t>
            </w:r>
          </w:p>
        </w:tc>
        <w:tc>
          <w:tcPr>
            <w:tcW w:w="227" w:type="pct"/>
            <w:gridSpan w:val="3"/>
            <w:shd w:val="clear" w:color="auto" w:fill="auto"/>
          </w:tcPr>
          <w:p w14:paraId="2CE5B347"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031B84DC" w14:textId="77777777" w:rsidR="006F38EA" w:rsidRPr="004C05C9" w:rsidRDefault="006F38EA" w:rsidP="006F38EA">
            <w:pPr>
              <w:snapToGrid w:val="0"/>
              <w:rPr>
                <w:rFonts w:ascii="Arial" w:eastAsia="MS PGothic" w:hAnsi="Arial" w:cs="Arial"/>
                <w:sz w:val="18"/>
                <w:szCs w:val="18"/>
              </w:rPr>
            </w:pPr>
          </w:p>
        </w:tc>
        <w:tc>
          <w:tcPr>
            <w:tcW w:w="409" w:type="pct"/>
            <w:gridSpan w:val="4"/>
            <w:shd w:val="clear" w:color="auto" w:fill="auto"/>
          </w:tcPr>
          <w:p w14:paraId="51C4AC22"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10C87BF" w14:textId="77777777" w:rsidR="006F38EA" w:rsidRPr="004C05C9" w:rsidRDefault="006F38EA" w:rsidP="006F38EA">
            <w:pPr>
              <w:rPr>
                <w:rFonts w:ascii="Arial" w:hAnsi="Arial" w:cs="Arial"/>
                <w:sz w:val="18"/>
                <w:szCs w:val="18"/>
              </w:rPr>
            </w:pPr>
            <w:r w:rsidRPr="004C05C9">
              <w:rPr>
                <w:rFonts w:ascii="Arial" w:eastAsia="MS PGothic" w:hAnsi="Arial" w:cs="Arial"/>
                <w:sz w:val="18"/>
                <w:szCs w:val="18"/>
              </w:rPr>
              <w:t>N.A.</w:t>
            </w:r>
          </w:p>
        </w:tc>
        <w:tc>
          <w:tcPr>
            <w:tcW w:w="248" w:type="pct"/>
            <w:gridSpan w:val="4"/>
            <w:shd w:val="clear" w:color="auto" w:fill="auto"/>
          </w:tcPr>
          <w:p w14:paraId="58C06A6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8BDC35C"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52FC8799"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CEAD6F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Note: TRS bandwidth configuration does not imply UE processing bandwidth</w:t>
            </w:r>
          </w:p>
        </w:tc>
        <w:tc>
          <w:tcPr>
            <w:tcW w:w="233" w:type="pct"/>
            <w:gridSpan w:val="2"/>
            <w:shd w:val="clear" w:color="auto" w:fill="auto"/>
          </w:tcPr>
          <w:p w14:paraId="1846A305"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68E8BB00"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Mandatory without UE capability </w:t>
            </w:r>
            <w:proofErr w:type="spellStart"/>
            <w:r w:rsidRPr="004C05C9">
              <w:rPr>
                <w:rFonts w:ascii="Arial" w:hAnsi="Arial" w:cs="Arial"/>
                <w:sz w:val="18"/>
                <w:szCs w:val="18"/>
              </w:rPr>
              <w:t>signaling</w:t>
            </w:r>
            <w:proofErr w:type="spellEnd"/>
          </w:p>
        </w:tc>
        <w:tc>
          <w:tcPr>
            <w:tcW w:w="363" w:type="pct"/>
          </w:tcPr>
          <w:p w14:paraId="435AD41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38CF5950" w14:textId="77777777" w:rsidR="006F38EA" w:rsidRPr="004C05C9" w:rsidRDefault="006F38EA" w:rsidP="00AE4A88">
            <w:pPr>
              <w:snapToGrid w:val="0"/>
              <w:rPr>
                <w:rFonts w:ascii="Arial" w:eastAsia="MS PGothic" w:hAnsi="Arial" w:cs="Arial"/>
                <w:sz w:val="18"/>
                <w:szCs w:val="18"/>
              </w:rPr>
            </w:pPr>
          </w:p>
        </w:tc>
      </w:tr>
      <w:tr w:rsidR="006F38EA" w:rsidRPr="004C05C9" w14:paraId="204F8C96" w14:textId="05A21726" w:rsidTr="00BA3EED">
        <w:trPr>
          <w:trHeight w:val="525"/>
        </w:trPr>
        <w:tc>
          <w:tcPr>
            <w:tcW w:w="321" w:type="pct"/>
            <w:shd w:val="clear" w:color="auto" w:fill="auto"/>
          </w:tcPr>
          <w:p w14:paraId="670E044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FC71E37" w14:textId="77777777" w:rsidR="006F38EA" w:rsidRPr="004C05C9" w:rsidRDefault="006F38EA" w:rsidP="006F38EA">
            <w:pPr>
              <w:rPr>
                <w:rFonts w:ascii="Arial" w:hAnsi="Arial" w:cs="Arial"/>
                <w:sz w:val="18"/>
                <w:szCs w:val="18"/>
              </w:rPr>
            </w:pPr>
            <w:r w:rsidRPr="004C05C9">
              <w:rPr>
                <w:rFonts w:ascii="Arial" w:hAnsi="Arial" w:cs="Arial"/>
                <w:sz w:val="18"/>
                <w:szCs w:val="18"/>
              </w:rPr>
              <w:t>2-51</w:t>
            </w:r>
          </w:p>
        </w:tc>
        <w:tc>
          <w:tcPr>
            <w:tcW w:w="506" w:type="pct"/>
            <w:gridSpan w:val="3"/>
            <w:shd w:val="clear" w:color="auto" w:fill="auto"/>
          </w:tcPr>
          <w:p w14:paraId="34DEF893" w14:textId="77777777" w:rsidR="006F38EA" w:rsidRPr="004C05C9" w:rsidRDefault="006F38EA" w:rsidP="006F38EA">
            <w:pPr>
              <w:rPr>
                <w:rFonts w:ascii="Arial" w:hAnsi="Arial" w:cs="Arial"/>
                <w:sz w:val="18"/>
                <w:szCs w:val="18"/>
              </w:rPr>
            </w:pPr>
            <w:r w:rsidRPr="004C05C9">
              <w:rPr>
                <w:rFonts w:ascii="Arial" w:hAnsi="Arial" w:cs="Arial"/>
                <w:sz w:val="18"/>
                <w:szCs w:val="18"/>
              </w:rPr>
              <w:t>TRS</w:t>
            </w:r>
          </w:p>
          <w:p w14:paraId="68F2FC03" w14:textId="77777777" w:rsidR="006F38EA" w:rsidRPr="004C05C9" w:rsidRDefault="006F38EA" w:rsidP="006F38EA">
            <w:pPr>
              <w:rPr>
                <w:rFonts w:ascii="Arial" w:hAnsi="Arial" w:cs="Arial"/>
                <w:sz w:val="18"/>
                <w:szCs w:val="18"/>
              </w:rPr>
            </w:pPr>
            <w:r w:rsidRPr="004C05C9">
              <w:rPr>
                <w:rFonts w:ascii="Arial" w:hAnsi="Arial" w:cs="Arial"/>
                <w:b/>
                <w:i/>
                <w:sz w:val="18"/>
                <w:szCs w:val="18"/>
                <w:lang w:eastAsia="ko-KR"/>
              </w:rPr>
              <w:t>(CSI-RS for tracking)</w:t>
            </w:r>
          </w:p>
        </w:tc>
        <w:tc>
          <w:tcPr>
            <w:tcW w:w="567" w:type="pct"/>
            <w:gridSpan w:val="2"/>
            <w:shd w:val="clear" w:color="auto" w:fill="auto"/>
          </w:tcPr>
          <w:p w14:paraId="4CBAEC69"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1. Support TRS BW</w:t>
            </w:r>
          </w:p>
          <w:p w14:paraId="3A0C5282" w14:textId="06B52E84" w:rsidR="006F38EA" w:rsidRPr="004C05C9" w:rsidDel="00B701C4" w:rsidRDefault="006F38EA" w:rsidP="006F38EA">
            <w:pPr>
              <w:rPr>
                <w:del w:id="27" w:author="Sebastian Faxér" w:date="2018-09-03T12:56:00Z"/>
                <w:rFonts w:ascii="Arial" w:hAnsi="Arial" w:cs="Arial"/>
                <w:sz w:val="18"/>
                <w:szCs w:val="18"/>
              </w:rPr>
            </w:pPr>
            <w:del w:id="28" w:author="Sebastian Faxér" w:date="2018-09-03T12:56:00Z">
              <w:r w:rsidRPr="004C05C9" w:rsidDel="00B701C4">
                <w:rPr>
                  <w:rFonts w:ascii="Arial" w:hAnsi="Arial" w:cs="Arial"/>
                  <w:sz w:val="18"/>
                  <w:szCs w:val="18"/>
                </w:rPr>
                <w:delText xml:space="preserve">2. TRS burst length (X), </w:delText>
              </w:r>
            </w:del>
          </w:p>
          <w:p w14:paraId="05C62151"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3. Max # of TRS resource sets (per CC) UE </w:t>
            </w:r>
            <w:proofErr w:type="gramStart"/>
            <w:r w:rsidRPr="004C05C9">
              <w:rPr>
                <w:rFonts w:ascii="Arial" w:hAnsi="Arial" w:cs="Arial"/>
                <w:sz w:val="18"/>
                <w:szCs w:val="18"/>
              </w:rPr>
              <w:t>is able to</w:t>
            </w:r>
            <w:proofErr w:type="gramEnd"/>
            <w:r w:rsidRPr="004C05C9">
              <w:rPr>
                <w:rFonts w:ascii="Arial" w:hAnsi="Arial" w:cs="Arial"/>
                <w:sz w:val="18"/>
                <w:szCs w:val="18"/>
              </w:rPr>
              <w:t xml:space="preserve"> track simultaneously</w:t>
            </w:r>
          </w:p>
          <w:p w14:paraId="1CF8DCF8" w14:textId="77777777" w:rsidR="006F38EA" w:rsidRPr="004C05C9" w:rsidRDefault="006F38EA" w:rsidP="006F38EA">
            <w:pPr>
              <w:rPr>
                <w:rFonts w:ascii="Arial" w:hAnsi="Arial" w:cs="Arial"/>
                <w:sz w:val="18"/>
                <w:szCs w:val="18"/>
              </w:rPr>
            </w:pPr>
            <w:r w:rsidRPr="004C05C9">
              <w:rPr>
                <w:rFonts w:ascii="Arial" w:hAnsi="Arial" w:cs="Arial"/>
                <w:sz w:val="18"/>
                <w:szCs w:val="18"/>
              </w:rPr>
              <w:t>4. Max # of TRS resource sets configured to UE per CC</w:t>
            </w:r>
          </w:p>
          <w:p w14:paraId="1241E6F2" w14:textId="77777777" w:rsidR="006F38EA" w:rsidRPr="004C05C9" w:rsidRDefault="006F38EA" w:rsidP="006F38EA">
            <w:pPr>
              <w:rPr>
                <w:rFonts w:ascii="Arial" w:hAnsi="Arial" w:cs="Arial"/>
                <w:sz w:val="18"/>
                <w:szCs w:val="18"/>
              </w:rPr>
            </w:pPr>
            <w:r w:rsidRPr="004C05C9">
              <w:rPr>
                <w:rFonts w:ascii="Arial" w:hAnsi="Arial" w:cs="Arial"/>
                <w:sz w:val="18"/>
                <w:szCs w:val="18"/>
              </w:rPr>
              <w:t>5. Max # of TRS resource sets configured to UE across CCs</w:t>
            </w:r>
          </w:p>
          <w:p w14:paraId="05458505" w14:textId="77777777" w:rsidR="006F38EA" w:rsidRPr="004C05C9" w:rsidRDefault="006F38EA" w:rsidP="006F38EA">
            <w:pPr>
              <w:rPr>
                <w:rFonts w:ascii="Arial" w:hAnsi="Arial" w:cs="Arial"/>
                <w:sz w:val="18"/>
                <w:szCs w:val="18"/>
              </w:rPr>
            </w:pPr>
          </w:p>
          <w:p w14:paraId="570CBFA5"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1F210AF0" w14:textId="77777777" w:rsidR="006F38EA" w:rsidRPr="004C05C9" w:rsidRDefault="006F38EA" w:rsidP="006F38EA">
            <w:pPr>
              <w:rPr>
                <w:rFonts w:ascii="Arial" w:hAnsi="Arial" w:cs="Arial"/>
                <w:sz w:val="18"/>
                <w:szCs w:val="18"/>
              </w:rPr>
            </w:pPr>
            <w:r w:rsidRPr="004C05C9">
              <w:rPr>
                <w:rFonts w:ascii="Arial" w:hAnsi="Arial" w:cs="Arial"/>
                <w:sz w:val="18"/>
                <w:szCs w:val="18"/>
              </w:rPr>
              <w:t> 2-50</w:t>
            </w:r>
          </w:p>
        </w:tc>
        <w:tc>
          <w:tcPr>
            <w:tcW w:w="184" w:type="pct"/>
            <w:gridSpan w:val="2"/>
            <w:shd w:val="clear" w:color="auto" w:fill="auto"/>
          </w:tcPr>
          <w:p w14:paraId="51AD658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41D3C7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TRS is not supported</w:t>
            </w:r>
          </w:p>
        </w:tc>
        <w:tc>
          <w:tcPr>
            <w:tcW w:w="237" w:type="pct"/>
            <w:gridSpan w:val="2"/>
            <w:shd w:val="clear" w:color="auto" w:fill="auto"/>
          </w:tcPr>
          <w:p w14:paraId="70A6940C"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418A8E3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7B7F99FD"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69438B53"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5F44D846"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6F29EF8F"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6D84400" w14:textId="77777777" w:rsidR="006F38EA" w:rsidRPr="004C05C9" w:rsidRDefault="006F38EA" w:rsidP="00AE4A88">
            <w:pPr>
              <w:rPr>
                <w:rFonts w:ascii="Arial" w:hAnsi="Arial" w:cs="Arial"/>
                <w:strike/>
                <w:sz w:val="18"/>
                <w:szCs w:val="18"/>
              </w:rPr>
            </w:pPr>
            <w:r w:rsidRPr="004C05C9">
              <w:rPr>
                <w:rFonts w:ascii="Arial" w:hAnsi="Arial" w:cs="Arial"/>
                <w:strike/>
                <w:sz w:val="18"/>
                <w:szCs w:val="18"/>
              </w:rPr>
              <w:t xml:space="preserve">Component-1: </w:t>
            </w:r>
          </w:p>
          <w:p w14:paraId="21B58201" w14:textId="77777777" w:rsidR="006F38EA" w:rsidRPr="004C05C9" w:rsidRDefault="006F38EA" w:rsidP="00AE4A88">
            <w:pPr>
              <w:rPr>
                <w:rFonts w:ascii="Arial" w:hAnsi="Arial" w:cs="Arial"/>
                <w:strike/>
                <w:sz w:val="18"/>
                <w:szCs w:val="18"/>
              </w:rPr>
            </w:pPr>
            <w:r w:rsidRPr="004C05C9">
              <w:rPr>
                <w:rFonts w:ascii="Arial" w:hAnsi="Arial" w:cs="Arial"/>
                <w:strike/>
                <w:sz w:val="18"/>
                <w:szCs w:val="18"/>
              </w:rPr>
              <w:t>candidate values set: {BWP, min(</w:t>
            </w:r>
            <w:proofErr w:type="gramStart"/>
            <w:r w:rsidRPr="004C05C9">
              <w:rPr>
                <w:rFonts w:ascii="Arial" w:hAnsi="Arial" w:cs="Arial"/>
                <w:strike/>
                <w:sz w:val="18"/>
                <w:szCs w:val="18"/>
              </w:rPr>
              <w:t>52,BWP</w:t>
            </w:r>
            <w:proofErr w:type="gramEnd"/>
            <w:r w:rsidRPr="004C05C9">
              <w:rPr>
                <w:rFonts w:ascii="Arial" w:hAnsi="Arial" w:cs="Arial"/>
                <w:strike/>
                <w:sz w:val="18"/>
                <w:szCs w:val="18"/>
              </w:rPr>
              <w:t>), both}</w:t>
            </w:r>
          </w:p>
          <w:p w14:paraId="4B491736" w14:textId="6FC63E77" w:rsidR="006F38EA" w:rsidRPr="004C05C9" w:rsidDel="00B701C4" w:rsidRDefault="006F38EA" w:rsidP="00AE4A88">
            <w:pPr>
              <w:rPr>
                <w:del w:id="29" w:author="Sebastian Faxér" w:date="2018-09-03T12:56:00Z"/>
                <w:rFonts w:ascii="Arial" w:hAnsi="Arial" w:cs="Arial"/>
                <w:sz w:val="18"/>
                <w:szCs w:val="18"/>
              </w:rPr>
            </w:pPr>
            <w:del w:id="30" w:author="Sebastian Faxér" w:date="2018-09-03T12:56:00Z">
              <w:r w:rsidRPr="004C05C9" w:rsidDel="00B701C4">
                <w:rPr>
                  <w:rFonts w:ascii="Arial" w:hAnsi="Arial" w:cs="Arial"/>
                  <w:sz w:val="18"/>
                  <w:szCs w:val="18"/>
                </w:rPr>
                <w:delText>Component-2:</w:delText>
              </w:r>
            </w:del>
          </w:p>
          <w:p w14:paraId="4E0C4AF5" w14:textId="23574422" w:rsidR="006F38EA" w:rsidRPr="004C05C9" w:rsidDel="00B701C4" w:rsidRDefault="006F38EA" w:rsidP="00AE4A88">
            <w:pPr>
              <w:rPr>
                <w:del w:id="31" w:author="Sebastian Faxér" w:date="2018-09-03T12:56:00Z"/>
                <w:rFonts w:ascii="Arial" w:hAnsi="Arial" w:cs="Arial"/>
                <w:sz w:val="18"/>
                <w:szCs w:val="18"/>
              </w:rPr>
            </w:pPr>
            <w:del w:id="32" w:author="Sebastian Faxér" w:date="2018-09-03T12:56:00Z">
              <w:r w:rsidRPr="004C05C9" w:rsidDel="00B701C4">
                <w:rPr>
                  <w:rFonts w:ascii="Arial" w:hAnsi="Arial" w:cs="Arial"/>
                  <w:sz w:val="18"/>
                  <w:szCs w:val="18"/>
                </w:rPr>
                <w:delText>candidate values {1,2}</w:delText>
              </w:r>
            </w:del>
          </w:p>
          <w:p w14:paraId="48A478C3" w14:textId="77777777" w:rsidR="006F38EA" w:rsidRPr="004C05C9" w:rsidRDefault="006F38EA" w:rsidP="00AE4A88">
            <w:pPr>
              <w:rPr>
                <w:rFonts w:ascii="Arial" w:hAnsi="Arial" w:cs="Arial"/>
                <w:sz w:val="18"/>
                <w:szCs w:val="18"/>
              </w:rPr>
            </w:pPr>
            <w:r w:rsidRPr="004C05C9">
              <w:rPr>
                <w:rFonts w:ascii="Arial" w:hAnsi="Arial" w:cs="Arial"/>
                <w:sz w:val="18"/>
                <w:szCs w:val="18"/>
              </w:rPr>
              <w:t>Component-3: Candidate value set: {1 to 8}</w:t>
            </w:r>
          </w:p>
          <w:p w14:paraId="68B9AFEC" w14:textId="77777777" w:rsidR="006F38EA" w:rsidRPr="004C05C9" w:rsidRDefault="006F38EA" w:rsidP="00AE4A88">
            <w:pPr>
              <w:rPr>
                <w:rFonts w:ascii="Arial" w:hAnsi="Arial" w:cs="Arial"/>
                <w:sz w:val="18"/>
                <w:szCs w:val="18"/>
              </w:rPr>
            </w:pPr>
            <w:r w:rsidRPr="004C05C9">
              <w:rPr>
                <w:rFonts w:ascii="Arial" w:hAnsi="Arial" w:cs="Arial"/>
                <w:sz w:val="18"/>
                <w:szCs w:val="18"/>
              </w:rPr>
              <w:t>Component-4: Candidate value set: {1 to 64}</w:t>
            </w:r>
          </w:p>
          <w:p w14:paraId="369EDDD5" w14:textId="77777777" w:rsidR="006F38EA" w:rsidRPr="004C05C9" w:rsidRDefault="006F38EA" w:rsidP="00AE4A88">
            <w:pPr>
              <w:rPr>
                <w:rFonts w:ascii="Arial" w:hAnsi="Arial" w:cs="Arial"/>
                <w:sz w:val="18"/>
                <w:szCs w:val="18"/>
              </w:rPr>
            </w:pPr>
            <w:r w:rsidRPr="004C05C9">
              <w:rPr>
                <w:rFonts w:ascii="Arial" w:hAnsi="Arial" w:cs="Arial"/>
                <w:sz w:val="18"/>
                <w:szCs w:val="18"/>
              </w:rPr>
              <w:t>Component-5: Candidate value set: {1 to 128}</w:t>
            </w:r>
          </w:p>
          <w:p w14:paraId="07B0F9D7" w14:textId="77777777" w:rsidR="006F38EA" w:rsidRPr="004C05C9" w:rsidRDefault="006F38EA" w:rsidP="00AE4A88">
            <w:pPr>
              <w:rPr>
                <w:rFonts w:ascii="Arial" w:hAnsi="Arial" w:cs="Arial"/>
                <w:sz w:val="18"/>
                <w:szCs w:val="18"/>
              </w:rPr>
            </w:pPr>
          </w:p>
        </w:tc>
        <w:tc>
          <w:tcPr>
            <w:tcW w:w="363" w:type="pct"/>
          </w:tcPr>
          <w:p w14:paraId="2B6D6F32" w14:textId="77777777" w:rsidR="006F38EA" w:rsidRPr="004C05C9" w:rsidRDefault="006F38EA" w:rsidP="00AE4A88">
            <w:pPr>
              <w:snapToGrid w:val="0"/>
              <w:rPr>
                <w:rFonts w:ascii="Arial" w:eastAsia="MS PGothic" w:hAnsi="Arial" w:cs="Arial"/>
                <w:sz w:val="18"/>
                <w:szCs w:val="18"/>
              </w:rPr>
            </w:pPr>
          </w:p>
        </w:tc>
        <w:tc>
          <w:tcPr>
            <w:tcW w:w="359" w:type="pct"/>
          </w:tcPr>
          <w:p w14:paraId="7CEFD202" w14:textId="0024C988" w:rsidR="006F38EA"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Mandatory without capability signalling.</w:t>
            </w:r>
          </w:p>
          <w:p w14:paraId="2E07C56B" w14:textId="67BADCCA" w:rsidR="00B701C4"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Component 2 can be removed, mandate support of both burst lengths</w:t>
            </w:r>
          </w:p>
          <w:p w14:paraId="594B6E97" w14:textId="099E691A" w:rsidR="00B701C4"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Component 4: Minimum value is 64</w:t>
            </w:r>
          </w:p>
          <w:p w14:paraId="1BF99B6C" w14:textId="5BD471F6" w:rsidR="00B701C4"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Component 5: Minimum value is 64</w:t>
            </w:r>
          </w:p>
          <w:p w14:paraId="4713C0B3" w14:textId="77777777" w:rsidR="00B701C4"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See RP-181875 for motivation.</w:t>
            </w:r>
          </w:p>
          <w:p w14:paraId="234271C8" w14:textId="77777777" w:rsidR="00B701C4" w:rsidRPr="004C05C9" w:rsidRDefault="00B701C4" w:rsidP="00AE4A88">
            <w:pPr>
              <w:snapToGrid w:val="0"/>
              <w:rPr>
                <w:rFonts w:ascii="Arial" w:eastAsia="MS PGothic" w:hAnsi="Arial" w:cs="Arial"/>
                <w:sz w:val="18"/>
                <w:szCs w:val="18"/>
              </w:rPr>
            </w:pPr>
          </w:p>
          <w:p w14:paraId="68636FC5" w14:textId="77777777" w:rsidR="00B701C4" w:rsidRPr="004C05C9" w:rsidRDefault="00B701C4" w:rsidP="00AE4A88">
            <w:pPr>
              <w:snapToGrid w:val="0"/>
              <w:rPr>
                <w:rFonts w:ascii="Arial" w:eastAsia="MS PGothic" w:hAnsi="Arial" w:cs="Arial"/>
                <w:sz w:val="18"/>
                <w:szCs w:val="18"/>
              </w:rPr>
            </w:pPr>
          </w:p>
          <w:p w14:paraId="365ED26A" w14:textId="12EEA603" w:rsidR="00B701C4" w:rsidRPr="004C05C9" w:rsidRDefault="00B701C4" w:rsidP="00AE4A88">
            <w:pPr>
              <w:snapToGrid w:val="0"/>
              <w:rPr>
                <w:rFonts w:ascii="Arial" w:eastAsia="MS PGothic" w:hAnsi="Arial" w:cs="Arial"/>
                <w:sz w:val="18"/>
                <w:szCs w:val="18"/>
                <w:lang w:val="en-US"/>
              </w:rPr>
            </w:pPr>
          </w:p>
        </w:tc>
      </w:tr>
      <w:tr w:rsidR="006F38EA" w:rsidRPr="004C05C9" w14:paraId="03840B77" w14:textId="6EBAFC87" w:rsidTr="00BA3EED">
        <w:trPr>
          <w:trHeight w:val="525"/>
        </w:trPr>
        <w:tc>
          <w:tcPr>
            <w:tcW w:w="321" w:type="pct"/>
            <w:shd w:val="clear" w:color="auto" w:fill="auto"/>
          </w:tcPr>
          <w:p w14:paraId="26D10B8B"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CB49E0D" w14:textId="77777777" w:rsidR="006F38EA" w:rsidRPr="004C05C9" w:rsidRDefault="006F38EA" w:rsidP="006F38EA">
            <w:pPr>
              <w:rPr>
                <w:rFonts w:ascii="Arial" w:hAnsi="Arial" w:cs="Arial"/>
                <w:sz w:val="18"/>
                <w:szCs w:val="18"/>
              </w:rPr>
            </w:pPr>
            <w:r w:rsidRPr="004C05C9">
              <w:rPr>
                <w:rFonts w:ascii="Arial" w:hAnsi="Arial" w:cs="Arial"/>
                <w:sz w:val="18"/>
                <w:szCs w:val="18"/>
              </w:rPr>
              <w:t>2-51a</w:t>
            </w:r>
          </w:p>
          <w:p w14:paraId="7820284B" w14:textId="77777777" w:rsidR="006F38EA" w:rsidRPr="004C05C9" w:rsidRDefault="006F38EA" w:rsidP="006F38EA">
            <w:pPr>
              <w:rPr>
                <w:rFonts w:ascii="Arial" w:hAnsi="Arial" w:cs="Arial"/>
                <w:sz w:val="18"/>
                <w:szCs w:val="18"/>
              </w:rPr>
            </w:pPr>
            <w:r w:rsidRPr="004C05C9">
              <w:rPr>
                <w:rFonts w:ascii="Arial" w:hAnsi="Arial" w:cs="Arial"/>
                <w:sz w:val="18"/>
                <w:szCs w:val="18"/>
              </w:rPr>
              <w:t>(new added FG)</w:t>
            </w:r>
          </w:p>
        </w:tc>
        <w:tc>
          <w:tcPr>
            <w:tcW w:w="506" w:type="pct"/>
            <w:gridSpan w:val="3"/>
            <w:shd w:val="clear" w:color="auto" w:fill="auto"/>
          </w:tcPr>
          <w:p w14:paraId="04B6C1B5"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Aperiodic TRS </w:t>
            </w:r>
          </w:p>
        </w:tc>
        <w:tc>
          <w:tcPr>
            <w:tcW w:w="567" w:type="pct"/>
            <w:gridSpan w:val="2"/>
            <w:shd w:val="clear" w:color="auto" w:fill="auto"/>
          </w:tcPr>
          <w:p w14:paraId="7231E4FD" w14:textId="77777777" w:rsidR="006F38EA" w:rsidRPr="004C05C9" w:rsidRDefault="006F38EA" w:rsidP="006F38EA">
            <w:pPr>
              <w:rPr>
                <w:rFonts w:ascii="Arial" w:hAnsi="Arial" w:cs="Arial"/>
                <w:sz w:val="18"/>
                <w:szCs w:val="18"/>
              </w:rPr>
            </w:pPr>
            <w:r w:rsidRPr="004C05C9">
              <w:rPr>
                <w:rFonts w:ascii="Arial" w:eastAsia="MS Mincho" w:hAnsi="Arial" w:cs="Arial"/>
                <w:sz w:val="18"/>
                <w:szCs w:val="18"/>
                <w:lang w:eastAsia="zh-CN"/>
              </w:rPr>
              <w:t>DCI triggering Aperiodic TRS associated with periodic TRS</w:t>
            </w:r>
          </w:p>
        </w:tc>
        <w:tc>
          <w:tcPr>
            <w:tcW w:w="227" w:type="pct"/>
            <w:gridSpan w:val="3"/>
            <w:shd w:val="clear" w:color="auto" w:fill="auto"/>
          </w:tcPr>
          <w:p w14:paraId="7F2AAC80" w14:textId="77777777" w:rsidR="006F38EA" w:rsidRPr="004C05C9" w:rsidRDefault="006F38EA" w:rsidP="006F38EA">
            <w:pPr>
              <w:rPr>
                <w:rFonts w:ascii="Arial" w:hAnsi="Arial" w:cs="Arial"/>
                <w:sz w:val="18"/>
                <w:szCs w:val="18"/>
              </w:rPr>
            </w:pPr>
            <w:r w:rsidRPr="004C05C9">
              <w:rPr>
                <w:rFonts w:ascii="Arial" w:hAnsi="Arial" w:cs="Arial"/>
                <w:sz w:val="18"/>
                <w:szCs w:val="18"/>
              </w:rPr>
              <w:t>2-50</w:t>
            </w:r>
          </w:p>
        </w:tc>
        <w:tc>
          <w:tcPr>
            <w:tcW w:w="184" w:type="pct"/>
            <w:gridSpan w:val="2"/>
            <w:shd w:val="clear" w:color="auto" w:fill="auto"/>
          </w:tcPr>
          <w:p w14:paraId="2328AE9A"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Yes</w:t>
            </w:r>
          </w:p>
        </w:tc>
        <w:tc>
          <w:tcPr>
            <w:tcW w:w="409" w:type="pct"/>
            <w:gridSpan w:val="4"/>
            <w:shd w:val="clear" w:color="auto" w:fill="auto"/>
          </w:tcPr>
          <w:p w14:paraId="6ABF0669"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A-TRS is not supported</w:t>
            </w:r>
          </w:p>
        </w:tc>
        <w:tc>
          <w:tcPr>
            <w:tcW w:w="237" w:type="pct"/>
            <w:gridSpan w:val="2"/>
            <w:shd w:val="clear" w:color="auto" w:fill="auto"/>
          </w:tcPr>
          <w:p w14:paraId="3D65DA63"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0777E58E"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N.A.</w:t>
            </w:r>
          </w:p>
        </w:tc>
        <w:tc>
          <w:tcPr>
            <w:tcW w:w="248" w:type="pct"/>
            <w:gridSpan w:val="2"/>
            <w:shd w:val="clear" w:color="auto" w:fill="auto"/>
          </w:tcPr>
          <w:p w14:paraId="1DAE270B" w14:textId="77777777" w:rsidR="006F38EA" w:rsidRPr="004C05C9" w:rsidRDefault="006F38EA" w:rsidP="006F38EA">
            <w:pPr>
              <w:snapToGrid w:val="0"/>
              <w:rPr>
                <w:rFonts w:ascii="Arial" w:eastAsia="Malgun Gothic" w:hAnsi="Arial" w:cs="Arial"/>
                <w:sz w:val="18"/>
                <w:szCs w:val="18"/>
              </w:rPr>
            </w:pPr>
            <w:r w:rsidRPr="004C05C9">
              <w:rPr>
                <w:rFonts w:ascii="Arial" w:eastAsia="MS Mincho" w:hAnsi="Arial" w:cs="Arial"/>
                <w:sz w:val="18"/>
                <w:szCs w:val="18"/>
                <w:lang w:eastAsia="zh-CN"/>
              </w:rPr>
              <w:t>Yes</w:t>
            </w:r>
          </w:p>
        </w:tc>
        <w:tc>
          <w:tcPr>
            <w:tcW w:w="204" w:type="pct"/>
            <w:gridSpan w:val="2"/>
            <w:shd w:val="clear" w:color="auto" w:fill="auto"/>
          </w:tcPr>
          <w:p w14:paraId="3D1C9C2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D9F3EC4"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31379A54"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D285A0A"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Optional with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w:t>
            </w:r>
          </w:p>
        </w:tc>
        <w:tc>
          <w:tcPr>
            <w:tcW w:w="363" w:type="pct"/>
          </w:tcPr>
          <w:p w14:paraId="5012FD16" w14:textId="77777777" w:rsidR="006F38EA" w:rsidRPr="004C05C9" w:rsidRDefault="006F38EA" w:rsidP="00AE4A88">
            <w:pPr>
              <w:snapToGrid w:val="0"/>
              <w:rPr>
                <w:rFonts w:ascii="Arial" w:eastAsia="MS PGothic" w:hAnsi="Arial" w:cs="Arial"/>
                <w:sz w:val="18"/>
                <w:szCs w:val="18"/>
              </w:rPr>
            </w:pPr>
            <w:r w:rsidRPr="004C05C9">
              <w:rPr>
                <w:rFonts w:ascii="Arial" w:hAnsi="Arial" w:cs="Arial"/>
                <w:sz w:val="18"/>
                <w:szCs w:val="18"/>
              </w:rPr>
              <w:t xml:space="preserve">Optional with capability </w:t>
            </w:r>
            <w:proofErr w:type="spellStart"/>
            <w:r w:rsidRPr="004C05C9">
              <w:rPr>
                <w:rFonts w:ascii="Arial" w:hAnsi="Arial" w:cs="Arial"/>
                <w:sz w:val="18"/>
                <w:szCs w:val="18"/>
              </w:rPr>
              <w:t>signaling</w:t>
            </w:r>
            <w:proofErr w:type="spellEnd"/>
          </w:p>
        </w:tc>
        <w:tc>
          <w:tcPr>
            <w:tcW w:w="359" w:type="pct"/>
          </w:tcPr>
          <w:p w14:paraId="1676C6F3" w14:textId="77777777" w:rsidR="006F38EA" w:rsidRPr="004C05C9" w:rsidRDefault="006F38EA" w:rsidP="00AE4A88">
            <w:pPr>
              <w:snapToGrid w:val="0"/>
              <w:rPr>
                <w:rFonts w:ascii="Arial" w:hAnsi="Arial" w:cs="Arial"/>
                <w:sz w:val="18"/>
                <w:szCs w:val="18"/>
              </w:rPr>
            </w:pPr>
          </w:p>
        </w:tc>
      </w:tr>
      <w:tr w:rsidR="006F38EA" w:rsidRPr="004C05C9" w14:paraId="543F2A78" w14:textId="65BB0E26" w:rsidTr="00BA3EED">
        <w:trPr>
          <w:trHeight w:val="525"/>
        </w:trPr>
        <w:tc>
          <w:tcPr>
            <w:tcW w:w="321" w:type="pct"/>
            <w:shd w:val="clear" w:color="auto" w:fill="auto"/>
          </w:tcPr>
          <w:p w14:paraId="7BB878DE"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F01D608" w14:textId="77777777" w:rsidR="006F38EA" w:rsidRPr="004C05C9" w:rsidRDefault="006F38EA" w:rsidP="006F38EA">
            <w:pPr>
              <w:rPr>
                <w:rFonts w:ascii="Arial" w:hAnsi="Arial" w:cs="Arial"/>
                <w:sz w:val="18"/>
                <w:szCs w:val="18"/>
              </w:rPr>
            </w:pPr>
            <w:r w:rsidRPr="004C05C9">
              <w:rPr>
                <w:rFonts w:ascii="Arial" w:hAnsi="Arial" w:cs="Arial"/>
                <w:sz w:val="18"/>
                <w:szCs w:val="18"/>
              </w:rPr>
              <w:t>2-52</w:t>
            </w:r>
          </w:p>
        </w:tc>
        <w:tc>
          <w:tcPr>
            <w:tcW w:w="506" w:type="pct"/>
            <w:gridSpan w:val="3"/>
            <w:shd w:val="clear" w:color="auto" w:fill="auto"/>
          </w:tcPr>
          <w:p w14:paraId="347CD4A3" w14:textId="77777777" w:rsidR="006F38EA" w:rsidRPr="004C05C9" w:rsidRDefault="006F38EA" w:rsidP="006F38EA">
            <w:pPr>
              <w:rPr>
                <w:rFonts w:ascii="Arial" w:hAnsi="Arial" w:cs="Arial"/>
                <w:sz w:val="18"/>
                <w:szCs w:val="18"/>
              </w:rPr>
            </w:pPr>
            <w:r w:rsidRPr="004C05C9">
              <w:rPr>
                <w:rFonts w:ascii="Arial" w:hAnsi="Arial" w:cs="Arial"/>
                <w:sz w:val="18"/>
                <w:szCs w:val="18"/>
              </w:rPr>
              <w:t>Basic SRS</w:t>
            </w:r>
          </w:p>
        </w:tc>
        <w:tc>
          <w:tcPr>
            <w:tcW w:w="567" w:type="pct"/>
            <w:gridSpan w:val="2"/>
            <w:shd w:val="clear" w:color="auto" w:fill="auto"/>
          </w:tcPr>
          <w:p w14:paraId="33F64210" w14:textId="77777777" w:rsidR="006F38EA" w:rsidRPr="004C05C9" w:rsidRDefault="006F38EA" w:rsidP="006F38EA">
            <w:pPr>
              <w:rPr>
                <w:rFonts w:ascii="Arial" w:hAnsi="Arial" w:cs="Arial"/>
                <w:sz w:val="18"/>
                <w:szCs w:val="18"/>
              </w:rPr>
            </w:pPr>
            <w:r w:rsidRPr="004C05C9">
              <w:rPr>
                <w:rFonts w:ascii="Arial" w:hAnsi="Arial" w:cs="Arial"/>
                <w:sz w:val="18"/>
                <w:szCs w:val="18"/>
              </w:rPr>
              <w:t>1. Support 1 port SRS transmission</w:t>
            </w:r>
          </w:p>
          <w:p w14:paraId="09513948" w14:textId="77777777" w:rsidR="006F38EA" w:rsidRPr="004C05C9" w:rsidRDefault="006F38EA" w:rsidP="006F38EA">
            <w:pPr>
              <w:rPr>
                <w:rFonts w:ascii="Arial" w:hAnsi="Arial" w:cs="Arial"/>
                <w:sz w:val="18"/>
                <w:szCs w:val="18"/>
              </w:rPr>
            </w:pPr>
            <w:r w:rsidRPr="004C05C9">
              <w:rPr>
                <w:rFonts w:ascii="Arial" w:hAnsi="Arial" w:cs="Arial"/>
                <w:sz w:val="18"/>
                <w:szCs w:val="18"/>
              </w:rPr>
              <w:t>2. Support periodic/aperiodic SRS transmission</w:t>
            </w:r>
          </w:p>
          <w:p w14:paraId="0C0F2DFD" w14:textId="77777777" w:rsidR="006F38EA" w:rsidRPr="004C05C9" w:rsidRDefault="006F38EA" w:rsidP="006F38EA">
            <w:pPr>
              <w:rPr>
                <w:rFonts w:ascii="Arial" w:hAnsi="Arial" w:cs="Arial"/>
                <w:sz w:val="18"/>
                <w:szCs w:val="18"/>
              </w:rPr>
            </w:pPr>
            <w:r w:rsidRPr="004C05C9">
              <w:rPr>
                <w:rFonts w:ascii="Arial" w:hAnsi="Arial" w:cs="Arial"/>
                <w:sz w:val="18"/>
                <w:szCs w:val="18"/>
              </w:rPr>
              <w:t>3. Support SRS Frequency intra/inter-slot hopping within BWP</w:t>
            </w:r>
          </w:p>
          <w:p w14:paraId="3D640A8B" w14:textId="77777777" w:rsidR="006F38EA" w:rsidRPr="004C05C9" w:rsidRDefault="006F38EA" w:rsidP="006F38EA">
            <w:pPr>
              <w:rPr>
                <w:rFonts w:ascii="Arial" w:hAnsi="Arial" w:cs="Arial"/>
                <w:sz w:val="18"/>
                <w:szCs w:val="18"/>
              </w:rPr>
            </w:pPr>
            <w:r w:rsidRPr="004C05C9">
              <w:rPr>
                <w:rFonts w:ascii="Arial" w:hAnsi="Arial" w:cs="Arial"/>
                <w:sz w:val="18"/>
                <w:szCs w:val="18"/>
              </w:rPr>
              <w:t>4. At least one SRS resource per CC for aperiodic and periodic separately</w:t>
            </w:r>
          </w:p>
        </w:tc>
        <w:tc>
          <w:tcPr>
            <w:tcW w:w="227" w:type="pct"/>
            <w:gridSpan w:val="3"/>
            <w:shd w:val="clear" w:color="auto" w:fill="auto"/>
          </w:tcPr>
          <w:p w14:paraId="41F542D9"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79125C31" w14:textId="77777777" w:rsidR="006F38EA" w:rsidRPr="004C05C9" w:rsidRDefault="006F38EA" w:rsidP="006F38EA">
            <w:pPr>
              <w:snapToGrid w:val="0"/>
              <w:rPr>
                <w:rFonts w:ascii="Arial" w:eastAsia="MS PGothic" w:hAnsi="Arial" w:cs="Arial"/>
                <w:sz w:val="18"/>
                <w:szCs w:val="18"/>
              </w:rPr>
            </w:pPr>
          </w:p>
        </w:tc>
        <w:tc>
          <w:tcPr>
            <w:tcW w:w="409" w:type="pct"/>
            <w:gridSpan w:val="4"/>
            <w:shd w:val="clear" w:color="auto" w:fill="auto"/>
          </w:tcPr>
          <w:p w14:paraId="5067AA1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3F498DC" w14:textId="77777777" w:rsidR="006F38EA" w:rsidRPr="004C05C9" w:rsidRDefault="006F38EA" w:rsidP="006F38EA">
            <w:pPr>
              <w:rPr>
                <w:rFonts w:ascii="Arial" w:hAnsi="Arial" w:cs="Arial"/>
                <w:sz w:val="18"/>
                <w:szCs w:val="18"/>
              </w:rPr>
            </w:pPr>
          </w:p>
        </w:tc>
        <w:tc>
          <w:tcPr>
            <w:tcW w:w="248" w:type="pct"/>
            <w:gridSpan w:val="4"/>
            <w:shd w:val="clear" w:color="auto" w:fill="auto"/>
          </w:tcPr>
          <w:p w14:paraId="4998F05C" w14:textId="77777777" w:rsidR="006F38EA" w:rsidRPr="004C05C9" w:rsidRDefault="006F38EA" w:rsidP="006F38EA">
            <w:pPr>
              <w:snapToGrid w:val="0"/>
              <w:rPr>
                <w:rFonts w:ascii="Arial" w:eastAsia="MS PGothic" w:hAnsi="Arial" w:cs="Arial"/>
                <w:sz w:val="18"/>
                <w:szCs w:val="18"/>
              </w:rPr>
            </w:pPr>
          </w:p>
        </w:tc>
        <w:tc>
          <w:tcPr>
            <w:tcW w:w="248" w:type="pct"/>
            <w:gridSpan w:val="2"/>
            <w:shd w:val="clear" w:color="auto" w:fill="auto"/>
          </w:tcPr>
          <w:p w14:paraId="0B49DB5B" w14:textId="77777777" w:rsidR="006F38EA" w:rsidRPr="004C05C9" w:rsidRDefault="006F38EA" w:rsidP="006F38EA">
            <w:pPr>
              <w:snapToGrid w:val="0"/>
              <w:rPr>
                <w:rFonts w:ascii="Arial" w:eastAsia="Malgun Gothic" w:hAnsi="Arial" w:cs="Arial"/>
                <w:sz w:val="18"/>
                <w:szCs w:val="18"/>
              </w:rPr>
            </w:pPr>
          </w:p>
        </w:tc>
        <w:tc>
          <w:tcPr>
            <w:tcW w:w="204" w:type="pct"/>
            <w:gridSpan w:val="2"/>
            <w:shd w:val="clear" w:color="auto" w:fill="auto"/>
          </w:tcPr>
          <w:p w14:paraId="2B70F50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7758FAC"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641589CE"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9549940" w14:textId="77777777" w:rsidR="006F38EA" w:rsidRPr="004C05C9" w:rsidRDefault="006F38EA" w:rsidP="00AE4A88">
            <w:pPr>
              <w:rPr>
                <w:rFonts w:ascii="Arial" w:hAnsi="Arial" w:cs="Arial"/>
                <w:sz w:val="18"/>
                <w:szCs w:val="18"/>
              </w:rPr>
            </w:pPr>
            <w:r w:rsidRPr="004C05C9">
              <w:rPr>
                <w:rFonts w:ascii="Arial" w:hAnsi="Arial" w:cs="Arial"/>
                <w:sz w:val="18"/>
                <w:szCs w:val="18"/>
              </w:rPr>
              <w:t>Mandatory without UE capability</w:t>
            </w:r>
          </w:p>
        </w:tc>
        <w:tc>
          <w:tcPr>
            <w:tcW w:w="363" w:type="pct"/>
          </w:tcPr>
          <w:p w14:paraId="2D87F7EE"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541AB8A5" w14:textId="77777777" w:rsidR="006F38EA" w:rsidRPr="004C05C9" w:rsidRDefault="006F38EA" w:rsidP="00AE4A88">
            <w:pPr>
              <w:snapToGrid w:val="0"/>
              <w:rPr>
                <w:rFonts w:ascii="Arial" w:eastAsia="MS PGothic" w:hAnsi="Arial" w:cs="Arial"/>
                <w:sz w:val="18"/>
                <w:szCs w:val="18"/>
              </w:rPr>
            </w:pPr>
          </w:p>
        </w:tc>
      </w:tr>
      <w:tr w:rsidR="006F38EA" w:rsidRPr="004C05C9" w14:paraId="54B574CD" w14:textId="202A80EA" w:rsidTr="00BA3EED">
        <w:trPr>
          <w:trHeight w:val="525"/>
        </w:trPr>
        <w:tc>
          <w:tcPr>
            <w:tcW w:w="321" w:type="pct"/>
            <w:shd w:val="clear" w:color="auto" w:fill="auto"/>
          </w:tcPr>
          <w:p w14:paraId="164D229A"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8351BBA" w14:textId="77777777" w:rsidR="006F38EA" w:rsidRPr="004C05C9" w:rsidRDefault="006F38EA" w:rsidP="006F38EA">
            <w:pPr>
              <w:rPr>
                <w:rFonts w:ascii="Arial" w:hAnsi="Arial" w:cs="Arial"/>
                <w:sz w:val="18"/>
                <w:szCs w:val="18"/>
              </w:rPr>
            </w:pPr>
            <w:r w:rsidRPr="004C05C9">
              <w:rPr>
                <w:rFonts w:ascii="Arial" w:hAnsi="Arial" w:cs="Arial"/>
                <w:sz w:val="18"/>
                <w:szCs w:val="18"/>
              </w:rPr>
              <w:t>2-53</w:t>
            </w:r>
          </w:p>
        </w:tc>
        <w:tc>
          <w:tcPr>
            <w:tcW w:w="506" w:type="pct"/>
            <w:gridSpan w:val="3"/>
            <w:shd w:val="clear" w:color="auto" w:fill="auto"/>
          </w:tcPr>
          <w:p w14:paraId="187587BD" w14:textId="77777777" w:rsidR="006F38EA" w:rsidRPr="004C05C9" w:rsidRDefault="006F38EA" w:rsidP="006F38EA">
            <w:pPr>
              <w:rPr>
                <w:rFonts w:ascii="Arial" w:hAnsi="Arial" w:cs="Arial"/>
                <w:sz w:val="18"/>
                <w:szCs w:val="18"/>
              </w:rPr>
            </w:pPr>
            <w:r w:rsidRPr="004C05C9">
              <w:rPr>
                <w:rFonts w:ascii="Arial" w:hAnsi="Arial" w:cs="Arial"/>
                <w:sz w:val="18"/>
                <w:szCs w:val="18"/>
              </w:rPr>
              <w:t>SRS resources</w:t>
            </w:r>
          </w:p>
        </w:tc>
        <w:tc>
          <w:tcPr>
            <w:tcW w:w="567" w:type="pct"/>
            <w:gridSpan w:val="2"/>
            <w:shd w:val="clear" w:color="auto" w:fill="auto"/>
          </w:tcPr>
          <w:p w14:paraId="6FE516FA"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1. Maximum number of aperiodic SRS resources (configured to UE) per BWP </w:t>
            </w:r>
          </w:p>
          <w:p w14:paraId="42AF734D" w14:textId="77777777" w:rsidR="006F38EA" w:rsidRPr="004C05C9" w:rsidRDefault="006F38EA" w:rsidP="006F38EA">
            <w:pPr>
              <w:rPr>
                <w:rFonts w:ascii="Arial" w:hAnsi="Arial" w:cs="Arial"/>
                <w:sz w:val="18"/>
                <w:szCs w:val="18"/>
              </w:rPr>
            </w:pPr>
            <w:r w:rsidRPr="004C05C9">
              <w:rPr>
                <w:rFonts w:ascii="Arial" w:hAnsi="Arial" w:cs="Arial"/>
                <w:sz w:val="18"/>
                <w:szCs w:val="18"/>
              </w:rPr>
              <w:t>2. Maximum number of aperiodic SRS resources (configured to UE) per BWP per slot</w:t>
            </w:r>
          </w:p>
          <w:p w14:paraId="5FE71BD3" w14:textId="77777777" w:rsidR="006F38EA" w:rsidRPr="004C05C9" w:rsidRDefault="006F38EA" w:rsidP="006F38EA">
            <w:pPr>
              <w:rPr>
                <w:rFonts w:ascii="Arial" w:hAnsi="Arial" w:cs="Arial"/>
                <w:sz w:val="18"/>
                <w:szCs w:val="18"/>
              </w:rPr>
            </w:pPr>
            <w:r w:rsidRPr="004C05C9">
              <w:rPr>
                <w:rFonts w:ascii="Arial" w:hAnsi="Arial" w:cs="Arial"/>
                <w:sz w:val="18"/>
                <w:szCs w:val="18"/>
              </w:rPr>
              <w:t>3. Maximum number of periodic SRS resources (configured to UE) per BWP</w:t>
            </w:r>
            <w:r w:rsidRPr="004C05C9">
              <w:rPr>
                <w:rFonts w:ascii="Arial" w:hAnsi="Arial" w:cs="Arial"/>
                <w:sz w:val="18"/>
                <w:szCs w:val="18"/>
              </w:rPr>
              <w:br/>
              <w:t>4. Maximum number of periodic SRS resources (configured to UE) per BWP per slot</w:t>
            </w:r>
          </w:p>
          <w:p w14:paraId="4023591A" w14:textId="77777777" w:rsidR="006F38EA" w:rsidRPr="004C05C9" w:rsidRDefault="006F38EA" w:rsidP="006F38EA">
            <w:pPr>
              <w:rPr>
                <w:rFonts w:ascii="Arial" w:hAnsi="Arial" w:cs="Arial"/>
                <w:sz w:val="18"/>
                <w:szCs w:val="18"/>
              </w:rPr>
            </w:pPr>
            <w:r w:rsidRPr="004C05C9">
              <w:rPr>
                <w:rFonts w:ascii="Arial" w:hAnsi="Arial" w:cs="Arial"/>
                <w:sz w:val="18"/>
                <w:szCs w:val="18"/>
              </w:rPr>
              <w:t>5. Maximum number of semi-persistent SRS resources (configured to UE) per BWP</w:t>
            </w:r>
            <w:r w:rsidRPr="004C05C9">
              <w:rPr>
                <w:rFonts w:ascii="Arial" w:hAnsi="Arial" w:cs="Arial"/>
                <w:sz w:val="18"/>
                <w:szCs w:val="18"/>
              </w:rPr>
              <w:br/>
              <w:t>6. Maximum number of semi-persistent SRS resources (configured to UE) per BWP per slot</w:t>
            </w:r>
          </w:p>
          <w:p w14:paraId="271E000E" w14:textId="77777777" w:rsidR="006F38EA" w:rsidRPr="004C05C9" w:rsidRDefault="006F38EA" w:rsidP="006F38EA">
            <w:pPr>
              <w:rPr>
                <w:rFonts w:ascii="Arial" w:hAnsi="Arial" w:cs="Arial"/>
                <w:sz w:val="18"/>
                <w:szCs w:val="18"/>
              </w:rPr>
            </w:pPr>
            <w:r w:rsidRPr="004C05C9">
              <w:rPr>
                <w:rFonts w:ascii="Arial" w:hAnsi="Arial" w:cs="Arial"/>
                <w:sz w:val="18"/>
                <w:szCs w:val="18"/>
              </w:rPr>
              <w:t xml:space="preserve">7. Maximum number of SRS port per resource </w:t>
            </w:r>
          </w:p>
          <w:p w14:paraId="44F4E91C"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029FB0B7" w14:textId="77777777" w:rsidR="006F38EA" w:rsidRPr="004C05C9" w:rsidRDefault="006F38EA" w:rsidP="006F38EA">
            <w:pPr>
              <w:rPr>
                <w:rFonts w:ascii="Arial" w:hAnsi="Arial" w:cs="Arial"/>
                <w:sz w:val="18"/>
                <w:szCs w:val="18"/>
              </w:rPr>
            </w:pPr>
            <w:r w:rsidRPr="004C05C9">
              <w:rPr>
                <w:rFonts w:ascii="Arial" w:hAnsi="Arial" w:cs="Arial"/>
                <w:sz w:val="18"/>
                <w:szCs w:val="18"/>
              </w:rPr>
              <w:t> 2-52</w:t>
            </w:r>
          </w:p>
        </w:tc>
        <w:tc>
          <w:tcPr>
            <w:tcW w:w="184" w:type="pct"/>
            <w:gridSpan w:val="2"/>
            <w:shd w:val="clear" w:color="auto" w:fill="auto"/>
          </w:tcPr>
          <w:p w14:paraId="434B124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20917A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more than one periodic and one aperiodic SRS resources per CC are supported and no SP-SRS is supported</w:t>
            </w:r>
          </w:p>
        </w:tc>
        <w:tc>
          <w:tcPr>
            <w:tcW w:w="237" w:type="pct"/>
            <w:gridSpan w:val="2"/>
            <w:shd w:val="clear" w:color="auto" w:fill="auto"/>
          </w:tcPr>
          <w:p w14:paraId="21DDDEDA" w14:textId="77777777" w:rsidR="006F38EA" w:rsidRPr="004C05C9" w:rsidRDefault="006F38EA" w:rsidP="006F38EA">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57BB21F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112F997"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0FFDEF2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BCD323E"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2A0D4466"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A05C8A8"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Component-1: candidate value: {from </w:t>
            </w:r>
            <w:proofErr w:type="gramStart"/>
            <w:r w:rsidRPr="004C05C9">
              <w:rPr>
                <w:rFonts w:ascii="Arial" w:hAnsi="Arial" w:cs="Arial"/>
                <w:sz w:val="18"/>
                <w:szCs w:val="18"/>
              </w:rPr>
              <w:t>1 ,</w:t>
            </w:r>
            <w:proofErr w:type="gramEnd"/>
            <w:r w:rsidRPr="004C05C9">
              <w:rPr>
                <w:rFonts w:ascii="Arial" w:hAnsi="Arial" w:cs="Arial"/>
                <w:sz w:val="18"/>
                <w:szCs w:val="18"/>
              </w:rPr>
              <w:t xml:space="preserve"> 2, 4, 8, 16} </w:t>
            </w:r>
            <w:r w:rsidRPr="004C05C9">
              <w:rPr>
                <w:rFonts w:ascii="Arial" w:hAnsi="Arial" w:cs="Arial"/>
                <w:sz w:val="18"/>
                <w:szCs w:val="18"/>
              </w:rPr>
              <w:br/>
              <w:t>Component-2 candidate value: {1,2,3,4,5,6}</w:t>
            </w:r>
          </w:p>
          <w:p w14:paraId="2AEFB970"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Component-3: candidate value: {from </w:t>
            </w:r>
            <w:proofErr w:type="gramStart"/>
            <w:r w:rsidRPr="004C05C9">
              <w:rPr>
                <w:rFonts w:ascii="Arial" w:hAnsi="Arial" w:cs="Arial"/>
                <w:sz w:val="18"/>
                <w:szCs w:val="18"/>
              </w:rPr>
              <w:t>1 ,</w:t>
            </w:r>
            <w:proofErr w:type="gramEnd"/>
            <w:r w:rsidRPr="004C05C9">
              <w:rPr>
                <w:rFonts w:ascii="Arial" w:hAnsi="Arial" w:cs="Arial"/>
                <w:sz w:val="18"/>
                <w:szCs w:val="18"/>
              </w:rPr>
              <w:t xml:space="preserve"> 2, 4, 8, 16}</w:t>
            </w:r>
            <w:r w:rsidRPr="004C05C9">
              <w:rPr>
                <w:rFonts w:ascii="Arial" w:hAnsi="Arial" w:cs="Arial"/>
                <w:sz w:val="18"/>
                <w:szCs w:val="18"/>
              </w:rPr>
              <w:br/>
              <w:t>Component-4 candidate value: {1,2,3,4,5, 6}</w:t>
            </w:r>
          </w:p>
          <w:p w14:paraId="49A9C073" w14:textId="77777777" w:rsidR="006F38EA" w:rsidRPr="004C05C9" w:rsidRDefault="006F38EA" w:rsidP="00AE4A88">
            <w:pPr>
              <w:rPr>
                <w:rFonts w:ascii="Arial" w:hAnsi="Arial" w:cs="Arial"/>
                <w:sz w:val="18"/>
                <w:szCs w:val="18"/>
              </w:rPr>
            </w:pPr>
            <w:r w:rsidRPr="004C05C9">
              <w:rPr>
                <w:rFonts w:ascii="Arial" w:hAnsi="Arial" w:cs="Arial"/>
                <w:sz w:val="18"/>
                <w:szCs w:val="18"/>
              </w:rPr>
              <w:t>Component-5: candidate value: {</w:t>
            </w:r>
            <w:proofErr w:type="gramStart"/>
            <w:r w:rsidRPr="004C05C9">
              <w:rPr>
                <w:rFonts w:ascii="Arial" w:hAnsi="Arial" w:cs="Arial"/>
                <w:sz w:val="18"/>
                <w:szCs w:val="18"/>
              </w:rPr>
              <w:t>from  1</w:t>
            </w:r>
            <w:proofErr w:type="gramEnd"/>
            <w:r w:rsidRPr="004C05C9">
              <w:rPr>
                <w:rFonts w:ascii="Arial" w:hAnsi="Arial" w:cs="Arial"/>
                <w:sz w:val="18"/>
                <w:szCs w:val="18"/>
              </w:rPr>
              <w:t xml:space="preserve"> , 2, 4, 8, 16} } </w:t>
            </w:r>
            <w:r w:rsidRPr="004C05C9">
              <w:rPr>
                <w:rFonts w:ascii="Arial" w:hAnsi="Arial" w:cs="Arial"/>
                <w:sz w:val="18"/>
                <w:szCs w:val="18"/>
              </w:rPr>
              <w:br/>
              <w:t>Component-6 candidate value: {1, 2,3,4,5, 6}</w:t>
            </w:r>
          </w:p>
          <w:p w14:paraId="1048CF8D" w14:textId="77777777" w:rsidR="006F38EA" w:rsidRPr="004C05C9" w:rsidRDefault="006F38EA" w:rsidP="00AE4A88">
            <w:pPr>
              <w:rPr>
                <w:rFonts w:ascii="Arial" w:hAnsi="Arial" w:cs="Arial"/>
                <w:sz w:val="18"/>
                <w:szCs w:val="18"/>
              </w:rPr>
            </w:pPr>
            <w:r w:rsidRPr="004C05C9">
              <w:rPr>
                <w:rFonts w:ascii="Arial" w:hAnsi="Arial" w:cs="Arial"/>
                <w:sz w:val="18"/>
                <w:szCs w:val="18"/>
              </w:rPr>
              <w:t>Component-7 candidate values: {1, 2, 4}</w:t>
            </w:r>
          </w:p>
          <w:p w14:paraId="544F0A8B" w14:textId="77777777" w:rsidR="006F38EA" w:rsidRPr="004C05C9" w:rsidRDefault="006F38EA" w:rsidP="00AE4A88">
            <w:pPr>
              <w:rPr>
                <w:rFonts w:ascii="Arial" w:hAnsi="Arial" w:cs="Arial"/>
                <w:sz w:val="18"/>
                <w:szCs w:val="18"/>
              </w:rPr>
            </w:pPr>
          </w:p>
          <w:p w14:paraId="77546AC8" w14:textId="77777777" w:rsidR="006F38EA" w:rsidRPr="004C05C9" w:rsidRDefault="006F38EA" w:rsidP="00AE4A88">
            <w:pPr>
              <w:rPr>
                <w:rFonts w:ascii="Arial" w:hAnsi="Arial" w:cs="Arial"/>
                <w:sz w:val="18"/>
                <w:szCs w:val="18"/>
              </w:rPr>
            </w:pPr>
            <w:r w:rsidRPr="004C05C9">
              <w:rPr>
                <w:rFonts w:ascii="Arial" w:hAnsi="Arial" w:cs="Arial"/>
                <w:sz w:val="18"/>
                <w:szCs w:val="18"/>
              </w:rPr>
              <w:t>Support SP-SRS is mandatory with capability</w:t>
            </w:r>
          </w:p>
          <w:p w14:paraId="7C917742" w14:textId="77777777" w:rsidR="006F38EA" w:rsidRPr="004C05C9" w:rsidRDefault="006F38EA" w:rsidP="00AE4A88">
            <w:pPr>
              <w:rPr>
                <w:rFonts w:ascii="Arial" w:hAnsi="Arial" w:cs="Arial"/>
                <w:sz w:val="18"/>
                <w:szCs w:val="18"/>
              </w:rPr>
            </w:pPr>
          </w:p>
        </w:tc>
        <w:tc>
          <w:tcPr>
            <w:tcW w:w="363" w:type="pct"/>
          </w:tcPr>
          <w:p w14:paraId="739921E0" w14:textId="77777777" w:rsidR="006F38EA" w:rsidRPr="004C05C9" w:rsidRDefault="006F38EA" w:rsidP="00AE4A88">
            <w:pPr>
              <w:snapToGrid w:val="0"/>
              <w:rPr>
                <w:rFonts w:ascii="Arial" w:eastAsia="MS PGothic" w:hAnsi="Arial" w:cs="Arial"/>
                <w:sz w:val="18"/>
                <w:szCs w:val="18"/>
              </w:rPr>
            </w:pPr>
          </w:p>
        </w:tc>
        <w:tc>
          <w:tcPr>
            <w:tcW w:w="359" w:type="pct"/>
          </w:tcPr>
          <w:p w14:paraId="1393A540" w14:textId="77777777" w:rsidR="006F38EA"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Mandatory with capability signalling.</w:t>
            </w:r>
          </w:p>
          <w:p w14:paraId="3BF8405F" w14:textId="512F2205" w:rsidR="00B701C4"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Smallest value for components 1-4 are 2. For components 5-6, smallest value is 1 since SP-SRS was agreed to be a mandatory UE capability.</w:t>
            </w:r>
          </w:p>
          <w:p w14:paraId="19A044DC" w14:textId="22373BA7" w:rsidR="00B701C4" w:rsidRPr="004C05C9" w:rsidRDefault="00B701C4" w:rsidP="00AE4A88">
            <w:pPr>
              <w:snapToGrid w:val="0"/>
              <w:rPr>
                <w:rFonts w:ascii="Arial" w:eastAsia="MS PGothic" w:hAnsi="Arial" w:cs="Arial"/>
                <w:sz w:val="18"/>
                <w:szCs w:val="18"/>
              </w:rPr>
            </w:pPr>
          </w:p>
        </w:tc>
      </w:tr>
      <w:tr w:rsidR="006F38EA" w:rsidRPr="004C05C9" w14:paraId="493365F9" w14:textId="347E7A13" w:rsidTr="00BA3EED">
        <w:trPr>
          <w:trHeight w:val="525"/>
        </w:trPr>
        <w:tc>
          <w:tcPr>
            <w:tcW w:w="321" w:type="pct"/>
            <w:shd w:val="clear" w:color="auto" w:fill="auto"/>
          </w:tcPr>
          <w:p w14:paraId="504EC200"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875588E"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2-54</w:t>
            </w:r>
          </w:p>
        </w:tc>
        <w:tc>
          <w:tcPr>
            <w:tcW w:w="506" w:type="pct"/>
            <w:gridSpan w:val="3"/>
            <w:shd w:val="clear" w:color="auto" w:fill="auto"/>
          </w:tcPr>
          <w:p w14:paraId="48D348A1"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SRS transmission</w:t>
            </w:r>
          </w:p>
        </w:tc>
        <w:tc>
          <w:tcPr>
            <w:tcW w:w="567" w:type="pct"/>
            <w:gridSpan w:val="2"/>
            <w:shd w:val="clear" w:color="auto" w:fill="auto"/>
          </w:tcPr>
          <w:p w14:paraId="6C962ADE"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 xml:space="preserve">1. Minimum time interval, N in unit of symbols, between DCI triggering and A-SRS transmission, </w:t>
            </w:r>
          </w:p>
          <w:p w14:paraId="57F77371" w14:textId="77777777" w:rsidR="006F38EA" w:rsidRPr="004C05C9" w:rsidRDefault="006F38EA" w:rsidP="006F38EA">
            <w:pPr>
              <w:rPr>
                <w:rFonts w:ascii="Arial" w:hAnsi="Arial" w:cs="Arial"/>
                <w:strike/>
                <w:sz w:val="18"/>
                <w:szCs w:val="18"/>
              </w:rPr>
            </w:pPr>
          </w:p>
        </w:tc>
        <w:tc>
          <w:tcPr>
            <w:tcW w:w="227" w:type="pct"/>
            <w:gridSpan w:val="3"/>
            <w:shd w:val="clear" w:color="auto" w:fill="auto"/>
          </w:tcPr>
          <w:p w14:paraId="4B14AC5D"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2-53</w:t>
            </w:r>
          </w:p>
        </w:tc>
        <w:tc>
          <w:tcPr>
            <w:tcW w:w="184" w:type="pct"/>
            <w:gridSpan w:val="2"/>
            <w:shd w:val="clear" w:color="auto" w:fill="auto"/>
          </w:tcPr>
          <w:p w14:paraId="73253E5A" w14:textId="77777777" w:rsidR="006F38EA" w:rsidRPr="004C05C9" w:rsidRDefault="006F38EA" w:rsidP="006F38EA">
            <w:pPr>
              <w:snapToGrid w:val="0"/>
              <w:rPr>
                <w:rFonts w:ascii="Arial" w:eastAsia="MS PGothic" w:hAnsi="Arial" w:cs="Arial"/>
                <w:strike/>
                <w:sz w:val="18"/>
                <w:szCs w:val="18"/>
              </w:rPr>
            </w:pPr>
            <w:r w:rsidRPr="004C05C9">
              <w:rPr>
                <w:rFonts w:ascii="Arial" w:eastAsia="MS PGothic" w:hAnsi="Arial" w:cs="Arial"/>
                <w:strike/>
                <w:sz w:val="18"/>
                <w:szCs w:val="18"/>
              </w:rPr>
              <w:t>Yes</w:t>
            </w:r>
          </w:p>
        </w:tc>
        <w:tc>
          <w:tcPr>
            <w:tcW w:w="409" w:type="pct"/>
            <w:gridSpan w:val="4"/>
            <w:shd w:val="clear" w:color="auto" w:fill="auto"/>
          </w:tcPr>
          <w:p w14:paraId="76D60957" w14:textId="77777777" w:rsidR="006F38EA" w:rsidRPr="004C05C9" w:rsidRDefault="006F38EA" w:rsidP="006F38EA">
            <w:pPr>
              <w:snapToGrid w:val="0"/>
              <w:rPr>
                <w:rFonts w:ascii="Arial" w:eastAsia="MS PGothic" w:hAnsi="Arial" w:cs="Arial"/>
                <w:strike/>
                <w:sz w:val="18"/>
                <w:szCs w:val="18"/>
              </w:rPr>
            </w:pPr>
          </w:p>
        </w:tc>
        <w:tc>
          <w:tcPr>
            <w:tcW w:w="237" w:type="pct"/>
            <w:gridSpan w:val="2"/>
            <w:shd w:val="clear" w:color="auto" w:fill="auto"/>
          </w:tcPr>
          <w:p w14:paraId="0C31382F"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Type 1</w:t>
            </w:r>
          </w:p>
        </w:tc>
        <w:tc>
          <w:tcPr>
            <w:tcW w:w="248" w:type="pct"/>
            <w:gridSpan w:val="4"/>
            <w:shd w:val="clear" w:color="auto" w:fill="auto"/>
          </w:tcPr>
          <w:p w14:paraId="57451400" w14:textId="77777777" w:rsidR="006F38EA" w:rsidRPr="004C05C9" w:rsidRDefault="006F38EA" w:rsidP="006F38EA">
            <w:pPr>
              <w:snapToGrid w:val="0"/>
              <w:rPr>
                <w:rFonts w:ascii="Arial" w:eastAsia="MS PGothic" w:hAnsi="Arial" w:cs="Arial"/>
                <w:strike/>
                <w:sz w:val="18"/>
                <w:szCs w:val="18"/>
              </w:rPr>
            </w:pPr>
            <w:r w:rsidRPr="004C05C9">
              <w:rPr>
                <w:rFonts w:ascii="Arial" w:eastAsia="MS PGothic" w:hAnsi="Arial" w:cs="Arial"/>
                <w:strike/>
                <w:sz w:val="18"/>
                <w:szCs w:val="18"/>
              </w:rPr>
              <w:t>No need</w:t>
            </w:r>
          </w:p>
        </w:tc>
        <w:tc>
          <w:tcPr>
            <w:tcW w:w="248" w:type="pct"/>
            <w:gridSpan w:val="2"/>
            <w:shd w:val="clear" w:color="auto" w:fill="auto"/>
          </w:tcPr>
          <w:p w14:paraId="101D354B" w14:textId="77777777" w:rsidR="006F38EA" w:rsidRPr="004C05C9" w:rsidRDefault="006F38EA" w:rsidP="006F38EA">
            <w:pPr>
              <w:snapToGrid w:val="0"/>
              <w:rPr>
                <w:rFonts w:ascii="Arial" w:eastAsia="Malgun Gothic" w:hAnsi="Arial" w:cs="Arial"/>
                <w:strike/>
                <w:sz w:val="18"/>
                <w:szCs w:val="18"/>
              </w:rPr>
            </w:pPr>
            <w:r w:rsidRPr="004C05C9">
              <w:rPr>
                <w:rFonts w:ascii="Arial" w:eastAsia="Malgun Gothic" w:hAnsi="Arial" w:cs="Arial"/>
                <w:strike/>
                <w:sz w:val="18"/>
                <w:szCs w:val="18"/>
              </w:rPr>
              <w:t>N.A.</w:t>
            </w:r>
          </w:p>
        </w:tc>
        <w:tc>
          <w:tcPr>
            <w:tcW w:w="204" w:type="pct"/>
            <w:gridSpan w:val="2"/>
            <w:shd w:val="clear" w:color="auto" w:fill="auto"/>
          </w:tcPr>
          <w:p w14:paraId="4B924A4C" w14:textId="77777777" w:rsidR="006F38EA" w:rsidRPr="004C05C9" w:rsidRDefault="006F38EA" w:rsidP="006F38EA">
            <w:pPr>
              <w:snapToGrid w:val="0"/>
              <w:rPr>
                <w:rFonts w:ascii="Arial" w:eastAsia="Malgun Gothic" w:hAnsi="Arial" w:cs="Arial"/>
                <w:strike/>
                <w:sz w:val="18"/>
                <w:szCs w:val="18"/>
              </w:rPr>
            </w:pPr>
          </w:p>
        </w:tc>
        <w:tc>
          <w:tcPr>
            <w:tcW w:w="317" w:type="pct"/>
            <w:gridSpan w:val="2"/>
            <w:shd w:val="clear" w:color="auto" w:fill="auto"/>
          </w:tcPr>
          <w:p w14:paraId="46392D76"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 xml:space="preserve">Note: there is a minimal timing (42 symbols) between A-CSI-RS reception and updating of A-SRS precoding </w:t>
            </w:r>
          </w:p>
          <w:p w14:paraId="1A91D845" w14:textId="77777777" w:rsidR="006F38EA" w:rsidRPr="004C05C9" w:rsidRDefault="006F38EA" w:rsidP="006F38EA">
            <w:pPr>
              <w:snapToGrid w:val="0"/>
              <w:rPr>
                <w:rFonts w:ascii="Arial" w:eastAsia="MS PGothic" w:hAnsi="Arial" w:cs="Arial"/>
                <w:strike/>
                <w:sz w:val="18"/>
                <w:szCs w:val="18"/>
              </w:rPr>
            </w:pPr>
          </w:p>
        </w:tc>
        <w:tc>
          <w:tcPr>
            <w:tcW w:w="233" w:type="pct"/>
            <w:gridSpan w:val="2"/>
            <w:shd w:val="clear" w:color="auto" w:fill="auto"/>
          </w:tcPr>
          <w:p w14:paraId="68227EB8" w14:textId="77777777" w:rsidR="006F38EA" w:rsidRPr="004C05C9" w:rsidRDefault="006F38EA" w:rsidP="006F38EA">
            <w:pPr>
              <w:snapToGrid w:val="0"/>
              <w:rPr>
                <w:rFonts w:ascii="Arial" w:eastAsia="MS PGothic" w:hAnsi="Arial" w:cs="Arial"/>
                <w:strike/>
                <w:sz w:val="18"/>
                <w:szCs w:val="18"/>
              </w:rPr>
            </w:pPr>
          </w:p>
        </w:tc>
        <w:tc>
          <w:tcPr>
            <w:tcW w:w="377" w:type="pct"/>
            <w:gridSpan w:val="2"/>
            <w:shd w:val="clear" w:color="auto" w:fill="FFFFFF" w:themeFill="background1"/>
          </w:tcPr>
          <w:p w14:paraId="0E6446C4" w14:textId="77777777" w:rsidR="006F38EA" w:rsidRPr="004C05C9" w:rsidRDefault="006F38EA" w:rsidP="00AE4A88">
            <w:pPr>
              <w:rPr>
                <w:rFonts w:ascii="Arial" w:hAnsi="Arial" w:cs="Arial"/>
                <w:strike/>
                <w:sz w:val="18"/>
                <w:szCs w:val="18"/>
              </w:rPr>
            </w:pPr>
            <w:r w:rsidRPr="004C05C9">
              <w:rPr>
                <w:rFonts w:ascii="Arial" w:hAnsi="Arial" w:cs="Arial"/>
                <w:strike/>
                <w:sz w:val="18"/>
                <w:szCs w:val="18"/>
              </w:rPr>
              <w:t>candidate value range is the same as that of N</w:t>
            </w:r>
            <w:r w:rsidRPr="004C05C9">
              <w:rPr>
                <w:rFonts w:ascii="Arial" w:hAnsi="Arial" w:cs="Arial"/>
                <w:strike/>
                <w:sz w:val="18"/>
                <w:szCs w:val="18"/>
                <w:vertAlign w:val="subscript"/>
              </w:rPr>
              <w:t>2</w:t>
            </w:r>
            <w:r w:rsidRPr="004C05C9">
              <w:rPr>
                <w:rFonts w:ascii="Arial" w:hAnsi="Arial" w:cs="Arial"/>
                <w:strike/>
                <w:sz w:val="18"/>
                <w:szCs w:val="18"/>
              </w:rPr>
              <w:t xml:space="preserve"> plus 42. </w:t>
            </w:r>
          </w:p>
        </w:tc>
        <w:tc>
          <w:tcPr>
            <w:tcW w:w="363" w:type="pct"/>
          </w:tcPr>
          <w:p w14:paraId="37FB9296" w14:textId="77777777" w:rsidR="006F38EA" w:rsidRPr="004C05C9" w:rsidRDefault="006F38EA" w:rsidP="00AE4A88">
            <w:pPr>
              <w:snapToGrid w:val="0"/>
              <w:rPr>
                <w:rFonts w:ascii="Arial" w:eastAsia="MS PGothic" w:hAnsi="Arial" w:cs="Arial"/>
                <w:sz w:val="18"/>
                <w:szCs w:val="18"/>
              </w:rPr>
            </w:pPr>
          </w:p>
        </w:tc>
        <w:tc>
          <w:tcPr>
            <w:tcW w:w="359" w:type="pct"/>
          </w:tcPr>
          <w:p w14:paraId="731DEFAF" w14:textId="77777777" w:rsidR="006F38EA" w:rsidRPr="004C05C9" w:rsidRDefault="006F38EA" w:rsidP="00AE4A88">
            <w:pPr>
              <w:snapToGrid w:val="0"/>
              <w:rPr>
                <w:rFonts w:ascii="Arial" w:eastAsia="MS PGothic" w:hAnsi="Arial" w:cs="Arial"/>
                <w:sz w:val="18"/>
                <w:szCs w:val="18"/>
              </w:rPr>
            </w:pPr>
          </w:p>
        </w:tc>
      </w:tr>
      <w:tr w:rsidR="006F38EA" w:rsidRPr="004C05C9" w14:paraId="295F73B2" w14:textId="5E810309" w:rsidTr="00BA3EED">
        <w:trPr>
          <w:trHeight w:val="525"/>
        </w:trPr>
        <w:tc>
          <w:tcPr>
            <w:tcW w:w="321" w:type="pct"/>
            <w:shd w:val="clear" w:color="auto" w:fill="auto"/>
          </w:tcPr>
          <w:p w14:paraId="53DBE75C"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6478F76" w14:textId="77777777" w:rsidR="006F38EA" w:rsidRPr="004C05C9" w:rsidRDefault="006F38EA" w:rsidP="006F38EA">
            <w:pPr>
              <w:rPr>
                <w:rFonts w:ascii="Arial" w:hAnsi="Arial" w:cs="Arial"/>
                <w:sz w:val="18"/>
                <w:szCs w:val="18"/>
              </w:rPr>
            </w:pPr>
            <w:r w:rsidRPr="004C05C9">
              <w:rPr>
                <w:rFonts w:ascii="Arial" w:hAnsi="Arial" w:cs="Arial"/>
                <w:sz w:val="18"/>
                <w:szCs w:val="18"/>
              </w:rPr>
              <w:t>2-54a</w:t>
            </w:r>
          </w:p>
        </w:tc>
        <w:tc>
          <w:tcPr>
            <w:tcW w:w="506" w:type="pct"/>
            <w:gridSpan w:val="3"/>
            <w:shd w:val="clear" w:color="auto" w:fill="auto"/>
          </w:tcPr>
          <w:p w14:paraId="72576FF1" w14:textId="77777777" w:rsidR="006F38EA" w:rsidRPr="004C05C9" w:rsidRDefault="006F38EA" w:rsidP="006F38EA">
            <w:pPr>
              <w:rPr>
                <w:rFonts w:ascii="Arial" w:hAnsi="Arial" w:cs="Arial"/>
                <w:sz w:val="18"/>
                <w:szCs w:val="18"/>
              </w:rPr>
            </w:pPr>
            <w:r w:rsidRPr="004C05C9">
              <w:rPr>
                <w:rFonts w:ascii="Arial" w:hAnsi="Arial" w:cs="Arial"/>
                <w:sz w:val="18"/>
                <w:szCs w:val="18"/>
              </w:rPr>
              <w:t>Simultaneous SRS Tx</w:t>
            </w:r>
          </w:p>
        </w:tc>
        <w:tc>
          <w:tcPr>
            <w:tcW w:w="567" w:type="pct"/>
            <w:gridSpan w:val="2"/>
            <w:shd w:val="clear" w:color="auto" w:fill="auto"/>
          </w:tcPr>
          <w:p w14:paraId="1F6E54BB" w14:textId="77777777" w:rsidR="006F38EA" w:rsidRPr="004C05C9" w:rsidRDefault="006F38EA" w:rsidP="006F38EA">
            <w:pPr>
              <w:rPr>
                <w:rFonts w:ascii="Arial" w:hAnsi="Arial" w:cs="Arial"/>
                <w:sz w:val="18"/>
                <w:szCs w:val="18"/>
              </w:rPr>
            </w:pPr>
            <w:r w:rsidRPr="004C05C9">
              <w:rPr>
                <w:rFonts w:ascii="Arial" w:hAnsi="Arial" w:cs="Arial"/>
                <w:sz w:val="18"/>
                <w:szCs w:val="18"/>
              </w:rPr>
              <w:t>1. Maximum number of simultaneous transmitted SRS resources per CC at one symbol for NCB PUSCH</w:t>
            </w:r>
          </w:p>
          <w:p w14:paraId="66B55E3A" w14:textId="77777777" w:rsidR="006F38EA" w:rsidRPr="004C05C9" w:rsidRDefault="006F38EA" w:rsidP="006F38EA">
            <w:pPr>
              <w:rPr>
                <w:rFonts w:ascii="Arial" w:hAnsi="Arial" w:cs="Arial"/>
                <w:sz w:val="18"/>
                <w:szCs w:val="18"/>
              </w:rPr>
            </w:pPr>
          </w:p>
        </w:tc>
        <w:tc>
          <w:tcPr>
            <w:tcW w:w="227" w:type="pct"/>
            <w:gridSpan w:val="3"/>
            <w:shd w:val="clear" w:color="auto" w:fill="auto"/>
          </w:tcPr>
          <w:p w14:paraId="56ECBE2C" w14:textId="77777777" w:rsidR="006F38EA" w:rsidRPr="004C05C9" w:rsidRDefault="006F38EA" w:rsidP="006F38EA">
            <w:pPr>
              <w:rPr>
                <w:rFonts w:ascii="Arial" w:hAnsi="Arial" w:cs="Arial"/>
                <w:sz w:val="18"/>
                <w:szCs w:val="18"/>
              </w:rPr>
            </w:pPr>
          </w:p>
        </w:tc>
        <w:tc>
          <w:tcPr>
            <w:tcW w:w="184" w:type="pct"/>
            <w:gridSpan w:val="2"/>
            <w:shd w:val="clear" w:color="auto" w:fill="auto"/>
          </w:tcPr>
          <w:p w14:paraId="5348756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DCDAF7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Only one SRS resource can be transmitted at a given time</w:t>
            </w:r>
          </w:p>
        </w:tc>
        <w:tc>
          <w:tcPr>
            <w:tcW w:w="237" w:type="pct"/>
            <w:gridSpan w:val="2"/>
            <w:shd w:val="clear" w:color="auto" w:fill="auto"/>
          </w:tcPr>
          <w:p w14:paraId="76D12C0A"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5193643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1E791B27"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27137A57"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14926E9"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5E66812C"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1D766E98" w14:textId="77777777" w:rsidR="006F38EA" w:rsidRPr="004C05C9" w:rsidRDefault="006F38EA" w:rsidP="00AE4A88">
            <w:pPr>
              <w:rPr>
                <w:rFonts w:ascii="Arial" w:eastAsia="MS PGothic" w:hAnsi="Arial" w:cs="Arial"/>
                <w:sz w:val="18"/>
                <w:szCs w:val="18"/>
              </w:rPr>
            </w:pPr>
            <w:r w:rsidRPr="004C05C9">
              <w:rPr>
                <w:rFonts w:ascii="Arial" w:eastAsia="MS PGothic" w:hAnsi="Arial" w:cs="Arial"/>
                <w:sz w:val="18"/>
                <w:szCs w:val="18"/>
              </w:rPr>
              <w:t xml:space="preserve">Candidate Value Set: </w:t>
            </w:r>
          </w:p>
          <w:p w14:paraId="637D8F7D" w14:textId="77777777" w:rsidR="006F38EA" w:rsidRPr="004C05C9" w:rsidRDefault="006F38EA" w:rsidP="00AE4A88">
            <w:pPr>
              <w:rPr>
                <w:rFonts w:ascii="Arial" w:eastAsia="MS PGothic" w:hAnsi="Arial" w:cs="Arial"/>
                <w:sz w:val="18"/>
                <w:szCs w:val="18"/>
              </w:rPr>
            </w:pPr>
            <w:r w:rsidRPr="004C05C9">
              <w:rPr>
                <w:rFonts w:ascii="Arial" w:eastAsia="MS PGothic" w:hAnsi="Arial" w:cs="Arial"/>
                <w:sz w:val="18"/>
                <w:szCs w:val="18"/>
              </w:rPr>
              <w:t>{1, 2, 3, 4}</w:t>
            </w:r>
          </w:p>
        </w:tc>
        <w:tc>
          <w:tcPr>
            <w:tcW w:w="363" w:type="pct"/>
          </w:tcPr>
          <w:p w14:paraId="62F6992E" w14:textId="77777777" w:rsidR="006F38EA" w:rsidRPr="004C05C9" w:rsidRDefault="006F38EA" w:rsidP="00AE4A88">
            <w:pPr>
              <w:snapToGrid w:val="0"/>
              <w:rPr>
                <w:rFonts w:ascii="Arial" w:eastAsia="MS PGothic" w:hAnsi="Arial" w:cs="Arial"/>
                <w:sz w:val="18"/>
                <w:szCs w:val="18"/>
              </w:rPr>
            </w:pPr>
          </w:p>
        </w:tc>
        <w:tc>
          <w:tcPr>
            <w:tcW w:w="359" w:type="pct"/>
          </w:tcPr>
          <w:p w14:paraId="165E50DB" w14:textId="69524D63" w:rsidR="006F38EA"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78492125" w14:textId="3B509A34" w:rsidTr="00BA3EED">
        <w:trPr>
          <w:trHeight w:val="525"/>
        </w:trPr>
        <w:tc>
          <w:tcPr>
            <w:tcW w:w="321" w:type="pct"/>
            <w:shd w:val="clear" w:color="auto" w:fill="auto"/>
          </w:tcPr>
          <w:p w14:paraId="4DE6426A"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58EB2AE" w14:textId="77777777" w:rsidR="006F38EA" w:rsidRPr="004C05C9" w:rsidRDefault="006F38EA" w:rsidP="006F38EA">
            <w:pPr>
              <w:rPr>
                <w:rFonts w:ascii="Arial" w:hAnsi="Arial" w:cs="Arial"/>
                <w:sz w:val="18"/>
                <w:szCs w:val="18"/>
              </w:rPr>
            </w:pPr>
            <w:r w:rsidRPr="004C05C9">
              <w:rPr>
                <w:rFonts w:ascii="Arial" w:hAnsi="Arial" w:cs="Arial"/>
                <w:sz w:val="18"/>
                <w:szCs w:val="18"/>
              </w:rPr>
              <w:t>2-55</w:t>
            </w:r>
          </w:p>
        </w:tc>
        <w:tc>
          <w:tcPr>
            <w:tcW w:w="506" w:type="pct"/>
            <w:gridSpan w:val="3"/>
            <w:shd w:val="clear" w:color="auto" w:fill="auto"/>
          </w:tcPr>
          <w:p w14:paraId="1E696C58" w14:textId="027411CC" w:rsidR="006F38EA" w:rsidRPr="004C05C9" w:rsidDel="00C67F42" w:rsidRDefault="00B701C4" w:rsidP="006F38EA">
            <w:pPr>
              <w:rPr>
                <w:rFonts w:ascii="Arial" w:hAnsi="Arial" w:cs="Arial"/>
                <w:sz w:val="18"/>
                <w:szCs w:val="18"/>
              </w:rPr>
            </w:pPr>
            <w:ins w:id="33" w:author="Sebastian Faxér" w:date="2018-09-03T12:57:00Z">
              <w:r w:rsidRPr="004C05C9">
                <w:rPr>
                  <w:rFonts w:ascii="Arial" w:hAnsi="Arial" w:cs="Arial"/>
                  <w:sz w:val="18"/>
                  <w:szCs w:val="18"/>
                </w:rPr>
                <w:t>SRS transmission for DL CSI acquisition</w:t>
              </w:r>
            </w:ins>
            <w:del w:id="34" w:author="Sebastian Faxér" w:date="2018-09-03T12:57:00Z">
              <w:r w:rsidR="006F38EA" w:rsidRPr="004C05C9" w:rsidDel="00B701C4">
                <w:rPr>
                  <w:rFonts w:ascii="Arial" w:hAnsi="Arial" w:cs="Arial"/>
                  <w:sz w:val="18"/>
                  <w:szCs w:val="18"/>
                </w:rPr>
                <w:delText>SRS Tx switch</w:delText>
              </w:r>
            </w:del>
          </w:p>
        </w:tc>
        <w:tc>
          <w:tcPr>
            <w:tcW w:w="567" w:type="pct"/>
            <w:gridSpan w:val="2"/>
            <w:shd w:val="clear" w:color="auto" w:fill="auto"/>
          </w:tcPr>
          <w:p w14:paraId="4D6E291C" w14:textId="5E2B1DEB" w:rsidR="006F38EA" w:rsidRPr="004C05C9" w:rsidRDefault="006F38EA" w:rsidP="006F38EA">
            <w:pPr>
              <w:rPr>
                <w:rFonts w:ascii="Arial" w:hAnsi="Arial" w:cs="Arial"/>
                <w:sz w:val="18"/>
                <w:szCs w:val="18"/>
              </w:rPr>
            </w:pPr>
            <w:r w:rsidRPr="004C05C9">
              <w:rPr>
                <w:rFonts w:ascii="Arial" w:hAnsi="Arial" w:cs="Arial"/>
                <w:sz w:val="18"/>
                <w:szCs w:val="18"/>
              </w:rPr>
              <w:t xml:space="preserve">1. Support </w:t>
            </w:r>
            <w:ins w:id="35" w:author="Sebastian Faxér" w:date="2018-09-03T12:57:00Z">
              <w:r w:rsidR="00B701C4" w:rsidRPr="004C05C9">
                <w:rPr>
                  <w:rFonts w:ascii="Arial" w:hAnsi="Arial" w:cs="Arial"/>
                  <w:sz w:val="18"/>
                  <w:szCs w:val="18"/>
                </w:rPr>
                <w:t>SRS transmission for DL CSI acquisition</w:t>
              </w:r>
            </w:ins>
            <w:del w:id="36" w:author="Sebastian Faxér" w:date="2018-09-03T12:57:00Z">
              <w:r w:rsidRPr="004C05C9" w:rsidDel="00B701C4">
                <w:rPr>
                  <w:rFonts w:ascii="Arial" w:hAnsi="Arial" w:cs="Arial"/>
                  <w:sz w:val="18"/>
                  <w:szCs w:val="18"/>
                </w:rPr>
                <w:delText>SRS Tx port switch</w:delText>
              </w:r>
            </w:del>
            <w:r w:rsidRPr="004C05C9">
              <w:rPr>
                <w:rFonts w:ascii="Arial" w:hAnsi="Arial" w:cs="Arial"/>
                <w:sz w:val="18"/>
                <w:szCs w:val="18"/>
              </w:rPr>
              <w:t xml:space="preserve">, </w:t>
            </w:r>
            <w:r w:rsidRPr="004C05C9">
              <w:rPr>
                <w:rFonts w:ascii="Arial" w:hAnsi="Arial" w:cs="Arial"/>
                <w:sz w:val="18"/>
                <w:szCs w:val="18"/>
              </w:rPr>
              <w:br/>
              <w:t xml:space="preserve">2. Report whether the uplink TX switching impact to downlink receiving in a band, </w:t>
            </w:r>
          </w:p>
        </w:tc>
        <w:tc>
          <w:tcPr>
            <w:tcW w:w="227" w:type="pct"/>
            <w:gridSpan w:val="3"/>
            <w:shd w:val="clear" w:color="auto" w:fill="auto"/>
          </w:tcPr>
          <w:p w14:paraId="162BF968" w14:textId="77777777" w:rsidR="006F38EA" w:rsidRPr="004C05C9" w:rsidRDefault="006F38EA" w:rsidP="006F38EA">
            <w:pPr>
              <w:rPr>
                <w:rFonts w:ascii="Arial" w:hAnsi="Arial" w:cs="Arial"/>
                <w:sz w:val="18"/>
                <w:szCs w:val="18"/>
              </w:rPr>
            </w:pPr>
            <w:r w:rsidRPr="004C05C9">
              <w:rPr>
                <w:rFonts w:ascii="Arial" w:hAnsi="Arial" w:cs="Arial"/>
                <w:sz w:val="18"/>
                <w:szCs w:val="18"/>
              </w:rPr>
              <w:t>2-53</w:t>
            </w:r>
          </w:p>
        </w:tc>
        <w:tc>
          <w:tcPr>
            <w:tcW w:w="184" w:type="pct"/>
            <w:gridSpan w:val="2"/>
            <w:shd w:val="clear" w:color="auto" w:fill="auto"/>
          </w:tcPr>
          <w:p w14:paraId="300BC34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E4F52FC" w14:textId="60E0B68F" w:rsidR="006F38EA" w:rsidRPr="004C05C9" w:rsidRDefault="00B701C4" w:rsidP="006F38EA">
            <w:pPr>
              <w:snapToGrid w:val="0"/>
              <w:rPr>
                <w:rFonts w:ascii="Arial" w:eastAsia="MS PGothic" w:hAnsi="Arial" w:cs="Arial"/>
                <w:sz w:val="18"/>
                <w:szCs w:val="18"/>
              </w:rPr>
            </w:pPr>
            <w:ins w:id="37" w:author="Sebastian Faxér" w:date="2018-09-03T12:57:00Z">
              <w:r w:rsidRPr="004C05C9">
                <w:rPr>
                  <w:rFonts w:ascii="Arial" w:eastAsia="MS PGothic" w:hAnsi="Arial" w:cs="Arial"/>
                  <w:sz w:val="18"/>
                  <w:szCs w:val="18"/>
                </w:rPr>
                <w:t xml:space="preserve">SRS transmission for DL CSI </w:t>
              </w:r>
              <w:proofErr w:type="spellStart"/>
              <w:r w:rsidRPr="004C05C9">
                <w:rPr>
                  <w:rFonts w:ascii="Arial" w:eastAsia="MS PGothic" w:hAnsi="Arial" w:cs="Arial"/>
                  <w:sz w:val="18"/>
                  <w:szCs w:val="18"/>
                </w:rPr>
                <w:t>acquisition</w:t>
              </w:r>
            </w:ins>
            <w:del w:id="38" w:author="Sebastian Faxér" w:date="2018-09-03T12:57:00Z">
              <w:r w:rsidR="006F38EA" w:rsidRPr="004C05C9" w:rsidDel="00B701C4">
                <w:rPr>
                  <w:rFonts w:ascii="Arial" w:eastAsia="MS PGothic" w:hAnsi="Arial" w:cs="Arial"/>
                  <w:sz w:val="18"/>
                  <w:szCs w:val="18"/>
                </w:rPr>
                <w:delText xml:space="preserve">SRS Tx Switch </w:delText>
              </w:r>
            </w:del>
            <w:r w:rsidR="006F38EA" w:rsidRPr="004C05C9">
              <w:rPr>
                <w:rFonts w:ascii="Arial" w:eastAsia="MS PGothic" w:hAnsi="Arial" w:cs="Arial"/>
                <w:sz w:val="18"/>
                <w:szCs w:val="18"/>
              </w:rPr>
              <w:t>is</w:t>
            </w:r>
            <w:proofErr w:type="spellEnd"/>
            <w:r w:rsidR="006F38EA" w:rsidRPr="004C05C9">
              <w:rPr>
                <w:rFonts w:ascii="Arial" w:eastAsia="MS PGothic" w:hAnsi="Arial" w:cs="Arial"/>
                <w:sz w:val="18"/>
                <w:szCs w:val="18"/>
              </w:rPr>
              <w:t xml:space="preserve"> not supported</w:t>
            </w:r>
          </w:p>
        </w:tc>
        <w:tc>
          <w:tcPr>
            <w:tcW w:w="237" w:type="pct"/>
            <w:gridSpan w:val="2"/>
            <w:shd w:val="clear" w:color="auto" w:fill="auto"/>
          </w:tcPr>
          <w:p w14:paraId="542F5F5E" w14:textId="77777777" w:rsidR="006F38EA" w:rsidRPr="004C05C9" w:rsidRDefault="006F38EA" w:rsidP="006F38EA">
            <w:pPr>
              <w:rPr>
                <w:rFonts w:ascii="Arial" w:hAnsi="Arial" w:cs="Arial"/>
                <w:sz w:val="18"/>
                <w:szCs w:val="18"/>
              </w:rPr>
            </w:pPr>
            <w:r w:rsidRPr="004C05C9">
              <w:rPr>
                <w:rFonts w:ascii="Arial" w:hAnsi="Arial" w:cs="Arial"/>
                <w:sz w:val="18"/>
                <w:szCs w:val="18"/>
              </w:rPr>
              <w:t>Type 3</w:t>
            </w:r>
          </w:p>
        </w:tc>
        <w:tc>
          <w:tcPr>
            <w:tcW w:w="248" w:type="pct"/>
            <w:gridSpan w:val="4"/>
            <w:shd w:val="clear" w:color="auto" w:fill="auto"/>
          </w:tcPr>
          <w:p w14:paraId="386A807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8CF8E4D"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N.A.</w:t>
            </w:r>
          </w:p>
        </w:tc>
        <w:tc>
          <w:tcPr>
            <w:tcW w:w="204" w:type="pct"/>
            <w:gridSpan w:val="2"/>
            <w:shd w:val="clear" w:color="auto" w:fill="auto"/>
          </w:tcPr>
          <w:p w14:paraId="7D9312D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E46870B"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 xml:space="preserve">Component-2 is agreed with conditioned to RAN4’s </w:t>
            </w:r>
            <w:proofErr w:type="gramStart"/>
            <w:r w:rsidRPr="004C05C9">
              <w:rPr>
                <w:rFonts w:ascii="Arial" w:hAnsi="Arial" w:cs="Arial"/>
                <w:sz w:val="18"/>
                <w:szCs w:val="18"/>
              </w:rPr>
              <w:t>decision.—</w:t>
            </w:r>
            <w:proofErr w:type="gramEnd"/>
          </w:p>
        </w:tc>
        <w:tc>
          <w:tcPr>
            <w:tcW w:w="233" w:type="pct"/>
            <w:gridSpan w:val="2"/>
            <w:shd w:val="clear" w:color="auto" w:fill="auto"/>
          </w:tcPr>
          <w:p w14:paraId="42B768AB"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RAN1/4</w:t>
            </w:r>
          </w:p>
        </w:tc>
        <w:tc>
          <w:tcPr>
            <w:tcW w:w="377" w:type="pct"/>
            <w:gridSpan w:val="2"/>
            <w:shd w:val="clear" w:color="auto" w:fill="FFFFFF" w:themeFill="background1"/>
          </w:tcPr>
          <w:p w14:paraId="11374064" w14:textId="3769D7F4" w:rsidR="006F38EA" w:rsidRPr="004C05C9" w:rsidRDefault="006F38EA" w:rsidP="00AE4A88">
            <w:pPr>
              <w:rPr>
                <w:rFonts w:ascii="Arial" w:hAnsi="Arial" w:cs="Arial"/>
                <w:sz w:val="18"/>
                <w:szCs w:val="18"/>
              </w:rPr>
            </w:pPr>
            <w:r w:rsidRPr="004C05C9">
              <w:rPr>
                <w:rFonts w:ascii="Arial" w:hAnsi="Arial" w:cs="Arial"/>
                <w:sz w:val="18"/>
                <w:szCs w:val="18"/>
              </w:rPr>
              <w:t xml:space="preserve">Component-1 is a list of </w:t>
            </w:r>
            <w:proofErr w:type="spellStart"/>
            <w:proofErr w:type="gramStart"/>
            <w:r w:rsidRPr="004C05C9">
              <w:rPr>
                <w:rFonts w:ascii="Arial" w:hAnsi="Arial" w:cs="Arial"/>
                <w:sz w:val="18"/>
                <w:szCs w:val="18"/>
              </w:rPr>
              <w:t>TRx</w:t>
            </w:r>
            <w:proofErr w:type="spellEnd"/>
            <w:r w:rsidRPr="004C05C9">
              <w:rPr>
                <w:rFonts w:ascii="Arial" w:hAnsi="Arial" w:cs="Arial"/>
                <w:sz w:val="18"/>
                <w:szCs w:val="18"/>
              </w:rPr>
              <w:t xml:space="preserve">  pairs</w:t>
            </w:r>
            <w:proofErr w:type="gramEnd"/>
            <w:r w:rsidRPr="004C05C9">
              <w:rPr>
                <w:rFonts w:ascii="Arial" w:hAnsi="Arial" w:cs="Arial"/>
                <w:sz w:val="18"/>
                <w:szCs w:val="18"/>
              </w:rPr>
              <w:t>, candidates are {“1T2R”, “1T4R”, “2T4R”, “1T4R/2T4R”, “T=R”}</w:t>
            </w:r>
            <w:ins w:id="39" w:author="Sebastian Faxér" w:date="2018-09-03T12:58:00Z">
              <w:r w:rsidR="00B701C4" w:rsidRPr="004C05C9">
                <w:rPr>
                  <w:rFonts w:ascii="Arial" w:hAnsi="Arial" w:cs="Arial"/>
                  <w:sz w:val="18"/>
                  <w:szCs w:val="18"/>
                </w:rPr>
                <w:t>, where for T=R, the UE can be configured with an SRS resource with a number of ports up to component 7 of 2-53</w:t>
              </w:r>
            </w:ins>
          </w:p>
          <w:p w14:paraId="0FADEEC2" w14:textId="77777777" w:rsidR="006F38EA" w:rsidRPr="004C05C9" w:rsidRDefault="006F38EA" w:rsidP="00AE4A88">
            <w:pPr>
              <w:rPr>
                <w:rFonts w:ascii="Arial" w:hAnsi="Arial" w:cs="Arial"/>
                <w:sz w:val="18"/>
                <w:szCs w:val="18"/>
              </w:rPr>
            </w:pPr>
            <w:r w:rsidRPr="004C05C9">
              <w:rPr>
                <w:rFonts w:ascii="Arial" w:hAnsi="Arial" w:cs="Arial"/>
                <w:sz w:val="18"/>
                <w:szCs w:val="18"/>
              </w:rPr>
              <w:t xml:space="preserve">Component-2: Candidate value </w:t>
            </w:r>
            <w:proofErr w:type="gramStart"/>
            <w:r w:rsidRPr="004C05C9">
              <w:rPr>
                <w:rFonts w:ascii="Arial" w:hAnsi="Arial" w:cs="Arial"/>
                <w:sz w:val="18"/>
                <w:szCs w:val="18"/>
              </w:rPr>
              <w:t>set:,</w:t>
            </w:r>
            <w:proofErr w:type="gramEnd"/>
            <w:r w:rsidRPr="004C05C9">
              <w:rPr>
                <w:rFonts w:ascii="Arial" w:hAnsi="Arial" w:cs="Arial"/>
                <w:sz w:val="18"/>
                <w:szCs w:val="18"/>
              </w:rPr>
              <w:t xml:space="preserve"> {yes, no},</w:t>
            </w:r>
          </w:p>
        </w:tc>
        <w:tc>
          <w:tcPr>
            <w:tcW w:w="363" w:type="pct"/>
          </w:tcPr>
          <w:p w14:paraId="1EAD4552" w14:textId="77777777" w:rsidR="006F38EA" w:rsidRPr="004C05C9" w:rsidRDefault="006F38EA" w:rsidP="00AE4A88">
            <w:pPr>
              <w:snapToGrid w:val="0"/>
              <w:rPr>
                <w:rFonts w:ascii="Arial" w:eastAsia="MS PGothic" w:hAnsi="Arial" w:cs="Arial"/>
                <w:sz w:val="18"/>
                <w:szCs w:val="18"/>
              </w:rPr>
            </w:pPr>
          </w:p>
        </w:tc>
        <w:tc>
          <w:tcPr>
            <w:tcW w:w="359" w:type="pct"/>
          </w:tcPr>
          <w:p w14:paraId="2F5F6612" w14:textId="77777777" w:rsidR="006F38EA"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Mandatory with capability signalling.</w:t>
            </w:r>
          </w:p>
          <w:p w14:paraId="331CF0A3" w14:textId="79DE88E2" w:rsidR="00B701C4"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Update the FG name and description as shown.</w:t>
            </w:r>
          </w:p>
          <w:p w14:paraId="70FF904F" w14:textId="77777777" w:rsidR="00B701C4"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Component-1: ‘1T2R’ and ‘T = R’ is mandatory</w:t>
            </w:r>
          </w:p>
          <w:p w14:paraId="1750293A" w14:textId="77777777" w:rsidR="00B701C4"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See RP-181875 for motivation.</w:t>
            </w:r>
          </w:p>
          <w:p w14:paraId="1E38A305" w14:textId="1F17D97F" w:rsidR="00B701C4" w:rsidRPr="004C05C9" w:rsidRDefault="00B701C4" w:rsidP="00AE4A88">
            <w:pPr>
              <w:snapToGrid w:val="0"/>
              <w:rPr>
                <w:rFonts w:ascii="Arial" w:eastAsia="MS PGothic" w:hAnsi="Arial" w:cs="Arial"/>
                <w:sz w:val="18"/>
                <w:szCs w:val="18"/>
              </w:rPr>
            </w:pPr>
          </w:p>
        </w:tc>
      </w:tr>
      <w:tr w:rsidR="006F38EA" w:rsidRPr="004C05C9" w14:paraId="5CEC8A37" w14:textId="7DD2C064" w:rsidTr="00BA3EED">
        <w:trPr>
          <w:trHeight w:val="525"/>
        </w:trPr>
        <w:tc>
          <w:tcPr>
            <w:tcW w:w="321" w:type="pct"/>
            <w:shd w:val="clear" w:color="auto" w:fill="auto"/>
          </w:tcPr>
          <w:p w14:paraId="288977C9"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CC530DD" w14:textId="77777777" w:rsidR="006F38EA" w:rsidRPr="004C05C9" w:rsidRDefault="006F38EA" w:rsidP="006F38EA">
            <w:pPr>
              <w:rPr>
                <w:rFonts w:ascii="Arial" w:hAnsi="Arial" w:cs="Arial"/>
                <w:sz w:val="18"/>
                <w:szCs w:val="18"/>
              </w:rPr>
            </w:pPr>
            <w:r w:rsidRPr="004C05C9">
              <w:rPr>
                <w:rFonts w:ascii="Arial" w:hAnsi="Arial" w:cs="Arial"/>
                <w:sz w:val="18"/>
                <w:szCs w:val="18"/>
              </w:rPr>
              <w:t>2-56</w:t>
            </w:r>
          </w:p>
        </w:tc>
        <w:tc>
          <w:tcPr>
            <w:tcW w:w="506" w:type="pct"/>
            <w:gridSpan w:val="3"/>
            <w:shd w:val="clear" w:color="auto" w:fill="auto"/>
          </w:tcPr>
          <w:p w14:paraId="73F055C4" w14:textId="77777777" w:rsidR="006F38EA" w:rsidRPr="004C05C9" w:rsidDel="00C67F42" w:rsidRDefault="006F38EA" w:rsidP="006F38EA">
            <w:pPr>
              <w:rPr>
                <w:rFonts w:ascii="Arial" w:hAnsi="Arial" w:cs="Arial"/>
                <w:sz w:val="18"/>
                <w:szCs w:val="18"/>
              </w:rPr>
            </w:pPr>
            <w:r w:rsidRPr="004C05C9">
              <w:rPr>
                <w:rFonts w:ascii="Arial" w:hAnsi="Arial" w:cs="Arial"/>
                <w:sz w:val="18"/>
                <w:szCs w:val="18"/>
              </w:rPr>
              <w:t>SRS carrier switch</w:t>
            </w:r>
          </w:p>
        </w:tc>
        <w:tc>
          <w:tcPr>
            <w:tcW w:w="567" w:type="pct"/>
            <w:gridSpan w:val="2"/>
            <w:shd w:val="clear" w:color="auto" w:fill="auto"/>
          </w:tcPr>
          <w:p w14:paraId="661724FB" w14:textId="77777777" w:rsidR="006F38EA" w:rsidRPr="004C05C9" w:rsidRDefault="006F38EA" w:rsidP="006F38EA">
            <w:pPr>
              <w:rPr>
                <w:rFonts w:ascii="Arial" w:hAnsi="Arial" w:cs="Arial"/>
                <w:sz w:val="18"/>
                <w:szCs w:val="18"/>
              </w:rPr>
            </w:pPr>
            <w:r w:rsidRPr="004C05C9">
              <w:rPr>
                <w:rFonts w:ascii="Arial" w:hAnsi="Arial" w:cs="Arial"/>
                <w:sz w:val="18"/>
                <w:szCs w:val="18"/>
              </w:rPr>
              <w:t>1. Report inter-cell switching time capability</w:t>
            </w:r>
          </w:p>
        </w:tc>
        <w:tc>
          <w:tcPr>
            <w:tcW w:w="227" w:type="pct"/>
            <w:gridSpan w:val="3"/>
            <w:shd w:val="clear" w:color="auto" w:fill="auto"/>
          </w:tcPr>
          <w:p w14:paraId="20F296DD" w14:textId="77777777" w:rsidR="006F38EA" w:rsidRPr="004C05C9" w:rsidRDefault="006F38EA" w:rsidP="006F38EA">
            <w:pPr>
              <w:rPr>
                <w:rFonts w:ascii="Arial" w:hAnsi="Arial" w:cs="Arial"/>
                <w:sz w:val="18"/>
                <w:szCs w:val="18"/>
              </w:rPr>
            </w:pPr>
            <w:r w:rsidRPr="004C05C9">
              <w:rPr>
                <w:rFonts w:ascii="Arial" w:hAnsi="Arial" w:cs="Arial"/>
                <w:sz w:val="18"/>
                <w:szCs w:val="18"/>
              </w:rPr>
              <w:t>2-53</w:t>
            </w:r>
          </w:p>
        </w:tc>
        <w:tc>
          <w:tcPr>
            <w:tcW w:w="184" w:type="pct"/>
            <w:gridSpan w:val="2"/>
            <w:shd w:val="clear" w:color="auto" w:fill="auto"/>
          </w:tcPr>
          <w:p w14:paraId="1592626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2BD67D5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SRS carrier switch is not supported</w:t>
            </w:r>
          </w:p>
        </w:tc>
        <w:tc>
          <w:tcPr>
            <w:tcW w:w="237" w:type="pct"/>
            <w:gridSpan w:val="2"/>
            <w:shd w:val="clear" w:color="auto" w:fill="auto"/>
          </w:tcPr>
          <w:p w14:paraId="5E9222C1" w14:textId="77777777" w:rsidR="006F38EA" w:rsidRPr="004C05C9" w:rsidRDefault="006F38EA" w:rsidP="006F38EA">
            <w:pPr>
              <w:rPr>
                <w:rFonts w:ascii="Arial" w:hAnsi="Arial" w:cs="Arial"/>
                <w:sz w:val="18"/>
                <w:szCs w:val="18"/>
              </w:rPr>
            </w:pPr>
            <w:r w:rsidRPr="004C05C9">
              <w:rPr>
                <w:rFonts w:ascii="Arial" w:hAnsi="Arial" w:cs="Arial"/>
                <w:sz w:val="18"/>
                <w:szCs w:val="18"/>
              </w:rPr>
              <w:t>Type 1</w:t>
            </w:r>
          </w:p>
        </w:tc>
        <w:tc>
          <w:tcPr>
            <w:tcW w:w="248" w:type="pct"/>
            <w:gridSpan w:val="4"/>
            <w:shd w:val="clear" w:color="auto" w:fill="auto"/>
          </w:tcPr>
          <w:p w14:paraId="274C24E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2F305CC7"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 xml:space="preserve">N.A. </w:t>
            </w:r>
          </w:p>
        </w:tc>
        <w:tc>
          <w:tcPr>
            <w:tcW w:w="204" w:type="pct"/>
            <w:gridSpan w:val="2"/>
            <w:shd w:val="clear" w:color="auto" w:fill="auto"/>
          </w:tcPr>
          <w:p w14:paraId="6D64143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36928C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highlight w:val="yellow"/>
              </w:rPr>
              <w:t>RAN4 reply LS, R1-1805817, includes candidate value sets</w:t>
            </w:r>
          </w:p>
        </w:tc>
        <w:tc>
          <w:tcPr>
            <w:tcW w:w="233" w:type="pct"/>
            <w:gridSpan w:val="2"/>
            <w:shd w:val="clear" w:color="auto" w:fill="auto"/>
          </w:tcPr>
          <w:p w14:paraId="644D1767" w14:textId="77777777" w:rsidR="006F38EA" w:rsidRPr="004C05C9" w:rsidRDefault="006F38EA" w:rsidP="006F38EA">
            <w:pPr>
              <w:rPr>
                <w:rFonts w:ascii="Arial" w:eastAsia="MS PGothic" w:hAnsi="Arial" w:cs="Arial"/>
                <w:sz w:val="18"/>
                <w:szCs w:val="18"/>
              </w:rPr>
            </w:pPr>
            <w:r w:rsidRPr="004C05C9">
              <w:rPr>
                <w:rFonts w:ascii="Arial" w:hAnsi="Arial" w:cs="Arial"/>
                <w:sz w:val="18"/>
                <w:szCs w:val="18"/>
              </w:rPr>
              <w:t>RAN1/4</w:t>
            </w:r>
          </w:p>
        </w:tc>
        <w:tc>
          <w:tcPr>
            <w:tcW w:w="377" w:type="pct"/>
            <w:gridSpan w:val="2"/>
            <w:shd w:val="clear" w:color="auto" w:fill="FFFFFF" w:themeFill="background1"/>
          </w:tcPr>
          <w:p w14:paraId="7C87B975" w14:textId="77777777" w:rsidR="006F38EA" w:rsidRPr="004C05C9" w:rsidRDefault="006F38EA" w:rsidP="00AE4A88">
            <w:pPr>
              <w:rPr>
                <w:rFonts w:ascii="Arial" w:hAnsi="Arial" w:cs="Arial"/>
                <w:sz w:val="18"/>
                <w:szCs w:val="18"/>
              </w:rPr>
            </w:pPr>
            <w:r w:rsidRPr="004C05C9">
              <w:rPr>
                <w:rFonts w:ascii="Arial" w:hAnsi="Arial" w:cs="Arial"/>
                <w:sz w:val="18"/>
                <w:szCs w:val="18"/>
              </w:rPr>
              <w:t>candidate values set is up to RAN4</w:t>
            </w:r>
          </w:p>
          <w:p w14:paraId="7DE2C50C" w14:textId="77777777" w:rsidR="006F38EA" w:rsidRPr="004C05C9" w:rsidRDefault="006F38EA" w:rsidP="00AE4A88">
            <w:pPr>
              <w:rPr>
                <w:rFonts w:ascii="Arial" w:hAnsi="Arial" w:cs="Arial"/>
                <w:sz w:val="18"/>
                <w:szCs w:val="18"/>
              </w:rPr>
            </w:pPr>
          </w:p>
        </w:tc>
        <w:tc>
          <w:tcPr>
            <w:tcW w:w="363" w:type="pct"/>
          </w:tcPr>
          <w:p w14:paraId="7FAE4DD3" w14:textId="77777777" w:rsidR="006F38EA" w:rsidRPr="004C05C9" w:rsidRDefault="006F38EA" w:rsidP="00AE4A88">
            <w:pPr>
              <w:snapToGrid w:val="0"/>
              <w:rPr>
                <w:rFonts w:ascii="Arial" w:eastAsia="MS PGothic" w:hAnsi="Arial" w:cs="Arial"/>
                <w:sz w:val="18"/>
                <w:szCs w:val="18"/>
              </w:rPr>
            </w:pPr>
          </w:p>
        </w:tc>
        <w:tc>
          <w:tcPr>
            <w:tcW w:w="359" w:type="pct"/>
          </w:tcPr>
          <w:p w14:paraId="192BCAC5" w14:textId="1D444817" w:rsidR="006F38EA" w:rsidRPr="004C05C9" w:rsidRDefault="00B701C4"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5B1F1E99" w14:textId="400EA695" w:rsidTr="00BA3EED">
        <w:trPr>
          <w:trHeight w:val="525"/>
        </w:trPr>
        <w:tc>
          <w:tcPr>
            <w:tcW w:w="321" w:type="pct"/>
            <w:shd w:val="clear" w:color="auto" w:fill="auto"/>
          </w:tcPr>
          <w:p w14:paraId="797F55D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50D0E98"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2-57</w:t>
            </w:r>
          </w:p>
          <w:p w14:paraId="00F5AFDE" w14:textId="77777777" w:rsidR="006F38EA" w:rsidRPr="004C05C9" w:rsidRDefault="006F38EA" w:rsidP="006F38EA">
            <w:pPr>
              <w:rPr>
                <w:rFonts w:ascii="Arial" w:hAnsi="Arial" w:cs="Arial"/>
                <w:sz w:val="18"/>
                <w:szCs w:val="18"/>
              </w:rPr>
            </w:pPr>
            <w:r w:rsidRPr="004C05C9">
              <w:rPr>
                <w:rFonts w:ascii="Arial" w:hAnsi="Arial" w:cs="Arial"/>
                <w:sz w:val="18"/>
                <w:szCs w:val="18"/>
              </w:rPr>
              <w:t>This FG is removed</w:t>
            </w:r>
          </w:p>
        </w:tc>
        <w:tc>
          <w:tcPr>
            <w:tcW w:w="506" w:type="pct"/>
            <w:gridSpan w:val="3"/>
            <w:shd w:val="clear" w:color="auto" w:fill="auto"/>
          </w:tcPr>
          <w:p w14:paraId="6C689889"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Support low latency CSI feedback</w:t>
            </w:r>
          </w:p>
        </w:tc>
        <w:tc>
          <w:tcPr>
            <w:tcW w:w="567" w:type="pct"/>
            <w:gridSpan w:val="2"/>
            <w:shd w:val="clear" w:color="auto" w:fill="auto"/>
          </w:tcPr>
          <w:p w14:paraId="03B0A527"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 xml:space="preserve">Support low latency CSI feedback </w:t>
            </w:r>
          </w:p>
        </w:tc>
        <w:tc>
          <w:tcPr>
            <w:tcW w:w="227" w:type="pct"/>
            <w:gridSpan w:val="3"/>
            <w:shd w:val="clear" w:color="auto" w:fill="auto"/>
          </w:tcPr>
          <w:p w14:paraId="2ABC7F0B" w14:textId="77777777" w:rsidR="006F38EA" w:rsidRPr="004C05C9" w:rsidRDefault="006F38EA" w:rsidP="006F38EA">
            <w:pPr>
              <w:rPr>
                <w:rFonts w:ascii="Arial" w:hAnsi="Arial" w:cs="Arial"/>
                <w:strike/>
                <w:sz w:val="18"/>
                <w:szCs w:val="18"/>
              </w:rPr>
            </w:pPr>
          </w:p>
        </w:tc>
        <w:tc>
          <w:tcPr>
            <w:tcW w:w="184" w:type="pct"/>
            <w:gridSpan w:val="2"/>
            <w:shd w:val="clear" w:color="auto" w:fill="auto"/>
          </w:tcPr>
          <w:p w14:paraId="1C62937A" w14:textId="77777777" w:rsidR="006F38EA" w:rsidRPr="004C05C9" w:rsidRDefault="006F38EA" w:rsidP="006F38EA">
            <w:pPr>
              <w:snapToGrid w:val="0"/>
              <w:rPr>
                <w:rFonts w:ascii="Arial" w:eastAsia="MS PGothic" w:hAnsi="Arial" w:cs="Arial"/>
                <w:strike/>
                <w:sz w:val="18"/>
                <w:szCs w:val="18"/>
              </w:rPr>
            </w:pPr>
            <w:r w:rsidRPr="004C05C9">
              <w:rPr>
                <w:rFonts w:ascii="Arial" w:eastAsia="MS PGothic" w:hAnsi="Arial" w:cs="Arial"/>
                <w:strike/>
                <w:sz w:val="18"/>
                <w:szCs w:val="18"/>
              </w:rPr>
              <w:t>Yes</w:t>
            </w:r>
          </w:p>
        </w:tc>
        <w:tc>
          <w:tcPr>
            <w:tcW w:w="409" w:type="pct"/>
            <w:gridSpan w:val="4"/>
            <w:shd w:val="clear" w:color="auto" w:fill="auto"/>
          </w:tcPr>
          <w:p w14:paraId="0CC077EE" w14:textId="77777777" w:rsidR="006F38EA" w:rsidRPr="004C05C9" w:rsidRDefault="006F38EA" w:rsidP="006F38EA">
            <w:pPr>
              <w:snapToGrid w:val="0"/>
              <w:rPr>
                <w:rFonts w:ascii="Arial" w:eastAsia="MS PGothic" w:hAnsi="Arial" w:cs="Arial"/>
                <w:strike/>
                <w:sz w:val="18"/>
                <w:szCs w:val="18"/>
              </w:rPr>
            </w:pPr>
            <w:r w:rsidRPr="004C05C9">
              <w:rPr>
                <w:rFonts w:ascii="Arial" w:eastAsia="MS PGothic" w:hAnsi="Arial" w:cs="Arial"/>
                <w:strike/>
                <w:sz w:val="18"/>
                <w:szCs w:val="18"/>
              </w:rPr>
              <w:t>Low latency CSI is not supported</w:t>
            </w:r>
          </w:p>
        </w:tc>
        <w:tc>
          <w:tcPr>
            <w:tcW w:w="237" w:type="pct"/>
            <w:gridSpan w:val="2"/>
            <w:shd w:val="clear" w:color="auto" w:fill="auto"/>
          </w:tcPr>
          <w:p w14:paraId="4EC59950"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Type 3</w:t>
            </w:r>
          </w:p>
        </w:tc>
        <w:tc>
          <w:tcPr>
            <w:tcW w:w="248" w:type="pct"/>
            <w:gridSpan w:val="4"/>
            <w:shd w:val="clear" w:color="auto" w:fill="auto"/>
          </w:tcPr>
          <w:p w14:paraId="0D976037" w14:textId="77777777" w:rsidR="006F38EA" w:rsidRPr="004C05C9" w:rsidRDefault="006F38EA" w:rsidP="006F38EA">
            <w:pPr>
              <w:snapToGrid w:val="0"/>
              <w:rPr>
                <w:rFonts w:ascii="Arial" w:eastAsia="MS PGothic" w:hAnsi="Arial" w:cs="Arial"/>
                <w:strike/>
                <w:sz w:val="18"/>
                <w:szCs w:val="18"/>
              </w:rPr>
            </w:pPr>
            <w:r w:rsidRPr="004C05C9">
              <w:rPr>
                <w:rFonts w:ascii="Arial" w:eastAsia="MS PGothic" w:hAnsi="Arial" w:cs="Arial"/>
                <w:strike/>
                <w:sz w:val="18"/>
                <w:szCs w:val="18"/>
              </w:rPr>
              <w:t xml:space="preserve">N.A. </w:t>
            </w:r>
          </w:p>
        </w:tc>
        <w:tc>
          <w:tcPr>
            <w:tcW w:w="248" w:type="pct"/>
            <w:gridSpan w:val="2"/>
            <w:shd w:val="clear" w:color="auto" w:fill="auto"/>
          </w:tcPr>
          <w:p w14:paraId="0352E2C5" w14:textId="77777777" w:rsidR="006F38EA" w:rsidRPr="004C05C9" w:rsidRDefault="006F38EA" w:rsidP="006F38EA">
            <w:pPr>
              <w:snapToGrid w:val="0"/>
              <w:rPr>
                <w:rFonts w:ascii="Arial" w:eastAsia="Malgun Gothic" w:hAnsi="Arial" w:cs="Arial"/>
                <w:strike/>
                <w:sz w:val="18"/>
                <w:szCs w:val="18"/>
              </w:rPr>
            </w:pPr>
            <w:r w:rsidRPr="004C05C9">
              <w:rPr>
                <w:rFonts w:ascii="Arial" w:eastAsia="Malgun Gothic" w:hAnsi="Arial" w:cs="Arial"/>
                <w:strike/>
                <w:sz w:val="18"/>
                <w:szCs w:val="18"/>
              </w:rPr>
              <w:t xml:space="preserve">N.A. </w:t>
            </w:r>
          </w:p>
        </w:tc>
        <w:tc>
          <w:tcPr>
            <w:tcW w:w="204" w:type="pct"/>
            <w:gridSpan w:val="2"/>
            <w:shd w:val="clear" w:color="auto" w:fill="auto"/>
          </w:tcPr>
          <w:p w14:paraId="1DD2494E" w14:textId="77777777" w:rsidR="006F38EA" w:rsidRPr="004C05C9" w:rsidRDefault="006F38EA" w:rsidP="006F38EA">
            <w:pPr>
              <w:snapToGrid w:val="0"/>
              <w:rPr>
                <w:rFonts w:ascii="Arial" w:eastAsia="Malgun Gothic" w:hAnsi="Arial" w:cs="Arial"/>
                <w:strike/>
                <w:sz w:val="18"/>
                <w:szCs w:val="18"/>
              </w:rPr>
            </w:pPr>
          </w:p>
        </w:tc>
        <w:tc>
          <w:tcPr>
            <w:tcW w:w="317" w:type="pct"/>
            <w:gridSpan w:val="2"/>
            <w:shd w:val="clear" w:color="auto" w:fill="auto"/>
          </w:tcPr>
          <w:p w14:paraId="2752EF7C" w14:textId="77777777" w:rsidR="006F38EA" w:rsidRPr="004C05C9" w:rsidRDefault="006F38EA" w:rsidP="006F38EA">
            <w:pPr>
              <w:snapToGrid w:val="0"/>
              <w:rPr>
                <w:rFonts w:ascii="Arial" w:eastAsia="MS PGothic" w:hAnsi="Arial" w:cs="Arial"/>
                <w:strike/>
                <w:sz w:val="18"/>
                <w:szCs w:val="18"/>
              </w:rPr>
            </w:pPr>
          </w:p>
        </w:tc>
        <w:tc>
          <w:tcPr>
            <w:tcW w:w="233" w:type="pct"/>
            <w:gridSpan w:val="2"/>
            <w:shd w:val="clear" w:color="auto" w:fill="auto"/>
          </w:tcPr>
          <w:p w14:paraId="33BA30BA" w14:textId="77777777" w:rsidR="006F38EA" w:rsidRPr="004C05C9" w:rsidRDefault="006F38EA" w:rsidP="006F38EA">
            <w:pPr>
              <w:rPr>
                <w:rFonts w:ascii="Arial" w:hAnsi="Arial" w:cs="Arial"/>
                <w:strike/>
                <w:sz w:val="18"/>
                <w:szCs w:val="18"/>
              </w:rPr>
            </w:pPr>
            <w:r w:rsidRPr="004C05C9">
              <w:rPr>
                <w:rFonts w:ascii="Arial" w:hAnsi="Arial" w:cs="Arial"/>
                <w:strike/>
                <w:sz w:val="18"/>
                <w:szCs w:val="18"/>
              </w:rPr>
              <w:t>RAN1</w:t>
            </w:r>
          </w:p>
        </w:tc>
        <w:tc>
          <w:tcPr>
            <w:tcW w:w="377" w:type="pct"/>
            <w:gridSpan w:val="2"/>
            <w:shd w:val="clear" w:color="auto" w:fill="FFFFFF" w:themeFill="background1"/>
          </w:tcPr>
          <w:p w14:paraId="08EC30C2" w14:textId="77777777" w:rsidR="006F38EA" w:rsidRPr="004C05C9" w:rsidRDefault="006F38EA" w:rsidP="00AE4A88">
            <w:pPr>
              <w:rPr>
                <w:rFonts w:ascii="Arial" w:hAnsi="Arial" w:cs="Arial"/>
                <w:strike/>
                <w:sz w:val="18"/>
                <w:szCs w:val="18"/>
                <w:highlight w:val="green"/>
              </w:rPr>
            </w:pPr>
            <w:r w:rsidRPr="004C05C9">
              <w:rPr>
                <w:rFonts w:ascii="Arial" w:hAnsi="Arial" w:cs="Arial"/>
                <w:strike/>
                <w:sz w:val="18"/>
                <w:szCs w:val="18"/>
              </w:rPr>
              <w:t>[Optional]</w:t>
            </w:r>
          </w:p>
        </w:tc>
        <w:tc>
          <w:tcPr>
            <w:tcW w:w="363" w:type="pct"/>
          </w:tcPr>
          <w:p w14:paraId="68172624" w14:textId="77777777" w:rsidR="006F38EA" w:rsidRPr="004C05C9" w:rsidRDefault="006F38EA" w:rsidP="00AE4A88">
            <w:pPr>
              <w:snapToGrid w:val="0"/>
              <w:rPr>
                <w:rFonts w:ascii="Arial" w:eastAsia="MS PGothic" w:hAnsi="Arial" w:cs="Arial"/>
                <w:sz w:val="18"/>
                <w:szCs w:val="18"/>
              </w:rPr>
            </w:pPr>
          </w:p>
        </w:tc>
        <w:tc>
          <w:tcPr>
            <w:tcW w:w="359" w:type="pct"/>
          </w:tcPr>
          <w:p w14:paraId="0D1972C1" w14:textId="77777777" w:rsidR="006F38EA" w:rsidRPr="004C05C9" w:rsidRDefault="006F38EA" w:rsidP="00AE4A88">
            <w:pPr>
              <w:snapToGrid w:val="0"/>
              <w:rPr>
                <w:rFonts w:ascii="Arial" w:eastAsia="MS PGothic" w:hAnsi="Arial" w:cs="Arial"/>
                <w:sz w:val="18"/>
                <w:szCs w:val="18"/>
              </w:rPr>
            </w:pPr>
          </w:p>
        </w:tc>
      </w:tr>
      <w:tr w:rsidR="006F38EA" w:rsidRPr="004C05C9" w14:paraId="2F93F2F0" w14:textId="24541AAD" w:rsidTr="00BA3EED">
        <w:trPr>
          <w:trHeight w:val="615"/>
        </w:trPr>
        <w:tc>
          <w:tcPr>
            <w:tcW w:w="321" w:type="pct"/>
            <w:shd w:val="clear" w:color="auto" w:fill="auto"/>
          </w:tcPr>
          <w:p w14:paraId="53E5C68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3.DL control channel and procedure</w:t>
            </w:r>
          </w:p>
        </w:tc>
        <w:tc>
          <w:tcPr>
            <w:tcW w:w="203" w:type="pct"/>
            <w:gridSpan w:val="2"/>
            <w:shd w:val="clear" w:color="auto" w:fill="auto"/>
          </w:tcPr>
          <w:p w14:paraId="30FDCE9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3-1</w:t>
            </w:r>
          </w:p>
        </w:tc>
        <w:tc>
          <w:tcPr>
            <w:tcW w:w="506" w:type="pct"/>
            <w:gridSpan w:val="3"/>
            <w:shd w:val="clear" w:color="auto" w:fill="auto"/>
          </w:tcPr>
          <w:p w14:paraId="13EB040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Basic DL control channel</w:t>
            </w:r>
          </w:p>
        </w:tc>
        <w:tc>
          <w:tcPr>
            <w:tcW w:w="581" w:type="pct"/>
            <w:gridSpan w:val="2"/>
            <w:shd w:val="clear" w:color="auto" w:fill="auto"/>
          </w:tcPr>
          <w:p w14:paraId="3A06F2A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One UE-specific configured CORESET per BWP per cell in addition to CORESET0</w:t>
            </w:r>
          </w:p>
          <w:p w14:paraId="37972C7C"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CORESET resource allocation of 6RB bit-map and duration of 1 – 3 OFDM symbols for FR1</w:t>
            </w:r>
          </w:p>
          <w:p w14:paraId="3D925FA6"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For type 1 CSS without dedicated RRC configuration and for type 0, 0A, and 2 CSSs, CORESET resource allocation of 6RB bit-map and duration 1-3 OFDM symbols for FR2</w:t>
            </w:r>
          </w:p>
          <w:p w14:paraId="336C2B89"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For type 1 CSS with dedicated RRC configuration and for type 3 CSS, UE specific SS, CORESET resource allocation of 6RB bit-map and duration 1-2 OFDM symbols for FR2</w:t>
            </w:r>
          </w:p>
          <w:p w14:paraId="57CF0481" w14:textId="77777777" w:rsidR="006F38EA" w:rsidRPr="004C05C9" w:rsidRDefault="006F38EA" w:rsidP="006F38EA">
            <w:pPr>
              <w:snapToGrid w:val="0"/>
              <w:ind w:firstLineChars="50" w:firstLine="90"/>
              <w:rPr>
                <w:rFonts w:ascii="Arial" w:eastAsia="MS PGothic" w:hAnsi="Arial" w:cs="Arial"/>
                <w:sz w:val="18"/>
                <w:szCs w:val="18"/>
              </w:rPr>
            </w:pPr>
          </w:p>
          <w:p w14:paraId="3BECAB9F"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REG-bundle sizes of 2/3 RBs or 6 RBs</w:t>
            </w:r>
          </w:p>
          <w:p w14:paraId="0180B5AD"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Interleaved and non-interleaved CCE-to-REG mapping</w:t>
            </w:r>
          </w:p>
          <w:p w14:paraId="41C66931"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xml:space="preserve">- Precoder-granularity of REG-bundle size </w:t>
            </w:r>
          </w:p>
          <w:p w14:paraId="73BE513E"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PDCCH DMRS scrambling determination</w:t>
            </w:r>
          </w:p>
          <w:p w14:paraId="673FB806"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Single TCI state for a CORESET configuration</w:t>
            </w:r>
          </w:p>
          <w:p w14:paraId="1283ABC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CSS and USS configurations for unicast PDCCH transmission per BWP per cell</w:t>
            </w:r>
          </w:p>
          <w:p w14:paraId="6062A758"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PDCCH aggregation levels 1, 2, 4, 8, 16</w:t>
            </w:r>
          </w:p>
          <w:p w14:paraId="43BACCEF" w14:textId="77777777" w:rsidR="006F38EA" w:rsidRPr="004C05C9" w:rsidRDefault="006F38EA" w:rsidP="006F38EA">
            <w:pPr>
              <w:snapToGrid w:val="0"/>
              <w:ind w:firstLineChars="50" w:firstLine="90"/>
              <w:rPr>
                <w:rFonts w:ascii="Arial" w:eastAsia="MS PGothic" w:hAnsi="Arial" w:cs="Arial"/>
                <w:sz w:val="18"/>
                <w:szCs w:val="18"/>
              </w:rPr>
            </w:pPr>
          </w:p>
          <w:p w14:paraId="7054D13A"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For type 1 with dedicated RRC configuration, type 3, and UE-SS, the monitoring occasion is within the first 3 OFDM symbols of a slot</w:t>
            </w:r>
          </w:p>
          <w:p w14:paraId="00EB8733"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For type 1 without dedicated RRC configuration and for type 0, 0A, and 2, the monitoring occasion can be any OFDM symbol(s) of a slot</w:t>
            </w:r>
          </w:p>
          <w:p w14:paraId="66AE5D0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 Monitoring DCI formats 0_0, 1_0, 0_1, 1_1</w:t>
            </w:r>
          </w:p>
          <w:p w14:paraId="4A32F96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 Number of PDCCH blind decodes per slot with a given SCS follows Case 1-1 table</w:t>
            </w:r>
          </w:p>
          <w:p w14:paraId="2095F9DF" w14:textId="77777777" w:rsidR="006F38EA" w:rsidRPr="004C05C9" w:rsidRDefault="006F38EA" w:rsidP="006F38EA">
            <w:pPr>
              <w:snapToGrid w:val="0"/>
              <w:rPr>
                <w:rFonts w:ascii="Arial" w:eastAsia="MS PGothic" w:hAnsi="Arial" w:cs="Arial"/>
                <w:sz w:val="18"/>
                <w:szCs w:val="18"/>
              </w:rPr>
            </w:pPr>
          </w:p>
          <w:p w14:paraId="349FAE9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 Processing one unicast DCI scheduling DL and one unicast DCI scheduling UL per slot per scheduled CC for FDD</w:t>
            </w:r>
          </w:p>
          <w:p w14:paraId="6CFA854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 Processing one unicast DCI scheduling DL and 2 unicast DCI scheduling UL per slot per scheduled CC for TDD</w:t>
            </w:r>
          </w:p>
          <w:p w14:paraId="61D75F70" w14:textId="77777777" w:rsidR="006F38EA" w:rsidRPr="004C05C9" w:rsidRDefault="006F38EA" w:rsidP="006F38EA">
            <w:pPr>
              <w:snapToGrid w:val="0"/>
              <w:rPr>
                <w:rFonts w:ascii="Arial" w:eastAsia="MS PGothic" w:hAnsi="Arial" w:cs="Arial"/>
                <w:sz w:val="18"/>
                <w:szCs w:val="18"/>
              </w:rPr>
            </w:pPr>
          </w:p>
        </w:tc>
        <w:tc>
          <w:tcPr>
            <w:tcW w:w="210" w:type="pct"/>
            <w:gridSpan w:val="2"/>
            <w:shd w:val="clear" w:color="auto" w:fill="auto"/>
          </w:tcPr>
          <w:p w14:paraId="1E752E85" w14:textId="77777777" w:rsidR="006F38EA" w:rsidRPr="004C05C9" w:rsidRDefault="006F38EA" w:rsidP="006F38EA">
            <w:pPr>
              <w:snapToGrid w:val="0"/>
              <w:rPr>
                <w:rFonts w:ascii="Arial" w:eastAsia="MS PGothic" w:hAnsi="Arial" w:cs="Arial"/>
                <w:sz w:val="18"/>
                <w:szCs w:val="18"/>
              </w:rPr>
            </w:pPr>
          </w:p>
        </w:tc>
        <w:tc>
          <w:tcPr>
            <w:tcW w:w="198" w:type="pct"/>
            <w:gridSpan w:val="4"/>
            <w:shd w:val="clear" w:color="auto" w:fill="auto"/>
          </w:tcPr>
          <w:p w14:paraId="10866E3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395" w:type="pct"/>
            <w:gridSpan w:val="2"/>
            <w:shd w:val="clear" w:color="auto" w:fill="auto"/>
          </w:tcPr>
          <w:p w14:paraId="103E51C1" w14:textId="77777777" w:rsidR="006F38EA" w:rsidRPr="004C05C9" w:rsidRDefault="006F38EA" w:rsidP="006F38EA">
            <w:pPr>
              <w:snapToGrid w:val="0"/>
              <w:rPr>
                <w:rFonts w:ascii="Arial" w:eastAsia="MS PGothic" w:hAnsi="Arial" w:cs="Arial"/>
                <w:sz w:val="18"/>
                <w:szCs w:val="18"/>
              </w:rPr>
            </w:pPr>
          </w:p>
        </w:tc>
        <w:tc>
          <w:tcPr>
            <w:tcW w:w="244" w:type="pct"/>
            <w:gridSpan w:val="3"/>
            <w:shd w:val="clear" w:color="auto" w:fill="auto"/>
          </w:tcPr>
          <w:p w14:paraId="41D3079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1" w:type="pct"/>
            <w:gridSpan w:val="3"/>
            <w:shd w:val="clear" w:color="auto" w:fill="auto"/>
          </w:tcPr>
          <w:p w14:paraId="57D6373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501033C2" w14:textId="77777777" w:rsidR="006F38EA" w:rsidRPr="004C05C9" w:rsidRDefault="006F38EA" w:rsidP="006F38EA">
            <w:pPr>
              <w:snapToGrid w:val="0"/>
              <w:rPr>
                <w:rFonts w:ascii="Arial" w:hAnsi="Arial" w:cs="Arial"/>
                <w:sz w:val="18"/>
                <w:szCs w:val="18"/>
              </w:rPr>
            </w:pPr>
            <w:proofErr w:type="gramStart"/>
            <w:r w:rsidRPr="004C05C9">
              <w:rPr>
                <w:rFonts w:ascii="Arial" w:hAnsi="Arial" w:cs="Arial"/>
                <w:sz w:val="18"/>
                <w:szCs w:val="18"/>
              </w:rPr>
              <w:t>N.A</w:t>
            </w:r>
            <w:proofErr w:type="gramEnd"/>
          </w:p>
        </w:tc>
        <w:tc>
          <w:tcPr>
            <w:tcW w:w="204" w:type="pct"/>
            <w:gridSpan w:val="2"/>
            <w:shd w:val="clear" w:color="auto" w:fill="auto"/>
          </w:tcPr>
          <w:p w14:paraId="189E74F7"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1F9F941"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3DDBFE11"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BAEA8A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36888CF2"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49901A0A" w14:textId="77777777" w:rsidR="006F38EA" w:rsidRPr="004C05C9" w:rsidRDefault="006F38EA" w:rsidP="00AE4A88">
            <w:pPr>
              <w:snapToGrid w:val="0"/>
              <w:rPr>
                <w:rFonts w:ascii="Arial" w:eastAsia="MS PGothic" w:hAnsi="Arial" w:cs="Arial"/>
                <w:sz w:val="18"/>
                <w:szCs w:val="18"/>
              </w:rPr>
            </w:pPr>
          </w:p>
        </w:tc>
      </w:tr>
      <w:tr w:rsidR="006F38EA" w:rsidRPr="004C05C9" w14:paraId="41CBB86E" w14:textId="3843DE81" w:rsidTr="00BA3EED">
        <w:trPr>
          <w:trHeight w:val="978"/>
        </w:trPr>
        <w:tc>
          <w:tcPr>
            <w:tcW w:w="321" w:type="pct"/>
            <w:shd w:val="clear" w:color="auto" w:fill="auto"/>
          </w:tcPr>
          <w:p w14:paraId="59DB9E8D"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95E7E5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3-1’</w:t>
            </w:r>
          </w:p>
        </w:tc>
        <w:tc>
          <w:tcPr>
            <w:tcW w:w="506" w:type="pct"/>
            <w:gridSpan w:val="3"/>
            <w:shd w:val="clear" w:color="auto" w:fill="auto"/>
          </w:tcPr>
          <w:p w14:paraId="192261EC"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For type 1 CSS with dedicated RRC configuration and for type 3 CSS, UE specific SS, CORESET resource allocation of 6RB bit-map and duration 3 OFDM symbols for FR2</w:t>
            </w:r>
          </w:p>
        </w:tc>
        <w:tc>
          <w:tcPr>
            <w:tcW w:w="567" w:type="pct"/>
            <w:gridSpan w:val="2"/>
            <w:shd w:val="clear" w:color="auto" w:fill="auto"/>
          </w:tcPr>
          <w:p w14:paraId="57134DAF"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1A982032"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5917EE0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613C13D"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EE8FF3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0B9330A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28BE4A71"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273A8760"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B683BCE"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38CAFDB7"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E7431F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2AACC9F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1EBBD1C8" w14:textId="77777777" w:rsidR="006F38EA" w:rsidRPr="004C05C9" w:rsidRDefault="006F38EA" w:rsidP="00AE4A88">
            <w:pPr>
              <w:snapToGrid w:val="0"/>
              <w:rPr>
                <w:rFonts w:ascii="Arial" w:eastAsia="MS PGothic" w:hAnsi="Arial" w:cs="Arial"/>
                <w:sz w:val="18"/>
                <w:szCs w:val="18"/>
              </w:rPr>
            </w:pPr>
          </w:p>
        </w:tc>
      </w:tr>
      <w:tr w:rsidR="006F38EA" w:rsidRPr="004C05C9" w14:paraId="0DCBD531" w14:textId="266BB41C" w:rsidTr="00BA3EED">
        <w:trPr>
          <w:trHeight w:val="978"/>
        </w:trPr>
        <w:tc>
          <w:tcPr>
            <w:tcW w:w="321" w:type="pct"/>
            <w:shd w:val="clear" w:color="auto" w:fill="auto"/>
          </w:tcPr>
          <w:p w14:paraId="3F6F2F4D"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776608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3-2</w:t>
            </w:r>
          </w:p>
        </w:tc>
        <w:tc>
          <w:tcPr>
            <w:tcW w:w="506" w:type="pct"/>
            <w:gridSpan w:val="3"/>
            <w:shd w:val="clear" w:color="auto" w:fill="auto"/>
          </w:tcPr>
          <w:p w14:paraId="036321A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PDCCH monitoring on any span of up to 3 consecutive OFDM symbols of a slot</w:t>
            </w:r>
          </w:p>
        </w:tc>
        <w:tc>
          <w:tcPr>
            <w:tcW w:w="567" w:type="pct"/>
            <w:gridSpan w:val="2"/>
            <w:shd w:val="clear" w:color="auto" w:fill="auto"/>
          </w:tcPr>
          <w:p w14:paraId="0D0E8CA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For a given UE, all search space configurations are within the same span of 3 consecutive OFDM symbols in the slot</w:t>
            </w:r>
          </w:p>
        </w:tc>
        <w:tc>
          <w:tcPr>
            <w:tcW w:w="227" w:type="pct"/>
            <w:gridSpan w:val="3"/>
            <w:shd w:val="clear" w:color="auto" w:fill="auto"/>
          </w:tcPr>
          <w:p w14:paraId="02370172"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133F21E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805145A"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5EACBA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4B94F6A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2CC83FAA"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Applicable only to FR1</w:t>
            </w:r>
          </w:p>
        </w:tc>
        <w:tc>
          <w:tcPr>
            <w:tcW w:w="204" w:type="pct"/>
            <w:gridSpan w:val="2"/>
            <w:shd w:val="clear" w:color="auto" w:fill="auto"/>
          </w:tcPr>
          <w:p w14:paraId="193F170E"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46433B4"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33203C09"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6ABEF39"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w:t>
            </w:r>
          </w:p>
        </w:tc>
        <w:tc>
          <w:tcPr>
            <w:tcW w:w="363" w:type="pct"/>
            <w:shd w:val="clear" w:color="auto" w:fill="auto"/>
          </w:tcPr>
          <w:p w14:paraId="3D054243"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0CE95078" w14:textId="77777777" w:rsidR="006F38EA" w:rsidRPr="004C05C9" w:rsidRDefault="006F38EA" w:rsidP="00AE4A88">
            <w:pPr>
              <w:snapToGrid w:val="0"/>
              <w:rPr>
                <w:rFonts w:ascii="Arial" w:eastAsia="MS PGothic" w:hAnsi="Arial" w:cs="Arial"/>
                <w:sz w:val="18"/>
                <w:szCs w:val="18"/>
              </w:rPr>
            </w:pPr>
          </w:p>
        </w:tc>
      </w:tr>
      <w:tr w:rsidR="006F38EA" w:rsidRPr="004C05C9" w14:paraId="140993AF" w14:textId="6DC0CB35" w:rsidTr="00BA3EED">
        <w:trPr>
          <w:trHeight w:val="978"/>
        </w:trPr>
        <w:tc>
          <w:tcPr>
            <w:tcW w:w="321" w:type="pct"/>
            <w:shd w:val="clear" w:color="auto" w:fill="auto"/>
          </w:tcPr>
          <w:p w14:paraId="5FBE6BE6"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73E521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3-3</w:t>
            </w:r>
          </w:p>
        </w:tc>
        <w:tc>
          <w:tcPr>
            <w:tcW w:w="506" w:type="pct"/>
            <w:gridSpan w:val="3"/>
            <w:shd w:val="clear" w:color="auto" w:fill="auto"/>
          </w:tcPr>
          <w:p w14:paraId="1CE0EA2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More than one</w:t>
            </w:r>
          </w:p>
          <w:p w14:paraId="7B843FF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 CORESET configurations per BWP in addition to CORESET0</w:t>
            </w:r>
          </w:p>
        </w:tc>
        <w:tc>
          <w:tcPr>
            <w:tcW w:w="567" w:type="pct"/>
            <w:gridSpan w:val="2"/>
            <w:shd w:val="clear" w:color="auto" w:fill="auto"/>
          </w:tcPr>
          <w:p w14:paraId="1B9710D2"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0D6D085B"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2AE64A2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FB76B65"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1A9FE87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03A70BB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A78E1BE"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tcPr>
          <w:p w14:paraId="4A78F85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DDBCB91"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Whether/How to differentiate FR1 and FR2 is up to RAN2</w:t>
            </w:r>
          </w:p>
        </w:tc>
        <w:tc>
          <w:tcPr>
            <w:tcW w:w="233" w:type="pct"/>
            <w:gridSpan w:val="2"/>
            <w:shd w:val="clear" w:color="auto" w:fill="auto"/>
          </w:tcPr>
          <w:p w14:paraId="141D48BA"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tcPr>
          <w:p w14:paraId="427BD34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for FR1</w:t>
            </w:r>
          </w:p>
          <w:p w14:paraId="23640343"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for FR2</w:t>
            </w:r>
          </w:p>
        </w:tc>
        <w:tc>
          <w:tcPr>
            <w:tcW w:w="363" w:type="pct"/>
            <w:shd w:val="clear" w:color="auto" w:fill="auto"/>
          </w:tcPr>
          <w:p w14:paraId="4EDDDFFB"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for FR1</w:t>
            </w:r>
          </w:p>
          <w:p w14:paraId="30E6745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for FR2</w:t>
            </w:r>
          </w:p>
        </w:tc>
        <w:tc>
          <w:tcPr>
            <w:tcW w:w="359" w:type="pct"/>
          </w:tcPr>
          <w:p w14:paraId="18409243" w14:textId="77777777" w:rsidR="006F38EA" w:rsidRPr="004C05C9" w:rsidRDefault="006F38EA" w:rsidP="00AE4A88">
            <w:pPr>
              <w:snapToGrid w:val="0"/>
              <w:rPr>
                <w:rFonts w:ascii="Arial" w:eastAsia="MS PGothic" w:hAnsi="Arial" w:cs="Arial"/>
                <w:sz w:val="18"/>
                <w:szCs w:val="18"/>
              </w:rPr>
            </w:pPr>
          </w:p>
        </w:tc>
      </w:tr>
      <w:tr w:rsidR="006F38EA" w:rsidRPr="004C05C9" w14:paraId="3ABA130E" w14:textId="0037DE4C" w:rsidTr="00BA3EED">
        <w:trPr>
          <w:trHeight w:val="992"/>
        </w:trPr>
        <w:tc>
          <w:tcPr>
            <w:tcW w:w="321" w:type="pct"/>
            <w:shd w:val="clear" w:color="auto" w:fill="auto"/>
          </w:tcPr>
          <w:p w14:paraId="4E7359E5"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A4C7E4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3-4</w:t>
            </w:r>
          </w:p>
        </w:tc>
        <w:tc>
          <w:tcPr>
            <w:tcW w:w="506" w:type="pct"/>
            <w:gridSpan w:val="3"/>
            <w:shd w:val="clear" w:color="auto" w:fill="auto"/>
          </w:tcPr>
          <w:p w14:paraId="2396678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More than one TCI state configurations per CORESET</w:t>
            </w:r>
          </w:p>
        </w:tc>
        <w:tc>
          <w:tcPr>
            <w:tcW w:w="567" w:type="pct"/>
            <w:gridSpan w:val="2"/>
            <w:shd w:val="clear" w:color="auto" w:fill="auto"/>
          </w:tcPr>
          <w:p w14:paraId="5C0F77AB"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586EC717"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2CD8B3B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0745991"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A9CC57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1</w:t>
            </w:r>
          </w:p>
        </w:tc>
        <w:tc>
          <w:tcPr>
            <w:tcW w:w="248" w:type="pct"/>
            <w:gridSpan w:val="4"/>
            <w:shd w:val="clear" w:color="auto" w:fill="auto"/>
          </w:tcPr>
          <w:p w14:paraId="4B509CD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E9D641A"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271639A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AAE670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UE is only required to track one active TCI state [per CORESET]</w:t>
            </w:r>
          </w:p>
        </w:tc>
        <w:tc>
          <w:tcPr>
            <w:tcW w:w="233" w:type="pct"/>
            <w:gridSpan w:val="2"/>
            <w:shd w:val="clear" w:color="auto" w:fill="auto"/>
          </w:tcPr>
          <w:p w14:paraId="2FB43E15"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tcPr>
          <w:p w14:paraId="30BE75BC"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15B7796D"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which shall be set to ‘1’</w:t>
            </w:r>
          </w:p>
        </w:tc>
        <w:tc>
          <w:tcPr>
            <w:tcW w:w="359" w:type="pct"/>
          </w:tcPr>
          <w:p w14:paraId="7A57C7CC" w14:textId="77777777" w:rsidR="006F38EA" w:rsidRPr="004C05C9" w:rsidRDefault="006F38EA" w:rsidP="00AE4A88">
            <w:pPr>
              <w:snapToGrid w:val="0"/>
              <w:rPr>
                <w:rFonts w:ascii="Arial" w:eastAsia="MS PGothic" w:hAnsi="Arial" w:cs="Arial"/>
                <w:sz w:val="18"/>
                <w:szCs w:val="18"/>
              </w:rPr>
            </w:pPr>
          </w:p>
        </w:tc>
      </w:tr>
      <w:tr w:rsidR="006F38EA" w:rsidRPr="004C05C9" w14:paraId="7E111F58" w14:textId="1498D42D" w:rsidTr="00BA3EED">
        <w:trPr>
          <w:trHeight w:val="978"/>
        </w:trPr>
        <w:tc>
          <w:tcPr>
            <w:tcW w:w="321" w:type="pct"/>
            <w:shd w:val="clear" w:color="auto" w:fill="auto"/>
          </w:tcPr>
          <w:p w14:paraId="0F79CC5E"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EA1E22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3-5</w:t>
            </w:r>
          </w:p>
        </w:tc>
        <w:tc>
          <w:tcPr>
            <w:tcW w:w="506" w:type="pct"/>
            <w:gridSpan w:val="3"/>
            <w:shd w:val="clear" w:color="auto" w:fill="auto"/>
          </w:tcPr>
          <w:p w14:paraId="336EC2B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For type 1 CSS with dedicated RRC configuration, type 3 CSS, and UE-SS, monitoring occasion can be any OFDM symbol(s) of a slot for Case 2</w:t>
            </w:r>
          </w:p>
        </w:tc>
        <w:tc>
          <w:tcPr>
            <w:tcW w:w="567" w:type="pct"/>
            <w:gridSpan w:val="2"/>
            <w:shd w:val="clear" w:color="auto" w:fill="auto"/>
          </w:tcPr>
          <w:p w14:paraId="3B31F087"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05E54E67"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48FD735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E3F046F"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1299EDC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3643511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F89E359"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77E3B5EE"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5C75B2D"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7C01C6F4"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6B3A7759"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3D018326"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61075F9" w14:textId="77777777" w:rsidR="006F38EA" w:rsidRPr="004C05C9" w:rsidRDefault="006F38EA" w:rsidP="00AE4A88">
            <w:pPr>
              <w:snapToGrid w:val="0"/>
              <w:rPr>
                <w:rFonts w:ascii="Arial" w:eastAsia="MS PGothic" w:hAnsi="Arial" w:cs="Arial"/>
                <w:sz w:val="18"/>
                <w:szCs w:val="18"/>
              </w:rPr>
            </w:pPr>
          </w:p>
        </w:tc>
      </w:tr>
      <w:tr w:rsidR="006F38EA" w:rsidRPr="004C05C9" w14:paraId="68C5A0E2" w14:textId="008AB112" w:rsidTr="00BA3EED">
        <w:trPr>
          <w:trHeight w:val="978"/>
        </w:trPr>
        <w:tc>
          <w:tcPr>
            <w:tcW w:w="321" w:type="pct"/>
            <w:shd w:val="clear" w:color="auto" w:fill="auto"/>
          </w:tcPr>
          <w:p w14:paraId="71EC6B4D"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5DD5E6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3-5a</w:t>
            </w:r>
          </w:p>
        </w:tc>
        <w:tc>
          <w:tcPr>
            <w:tcW w:w="506" w:type="pct"/>
            <w:gridSpan w:val="3"/>
            <w:shd w:val="clear" w:color="auto" w:fill="auto"/>
          </w:tcPr>
          <w:p w14:paraId="687AC7B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For type 1 CSS with dedicated RRC configuration, type 3 CSS, and UE-</w:t>
            </w:r>
            <w:proofErr w:type="gramStart"/>
            <w:r w:rsidRPr="004C05C9">
              <w:rPr>
                <w:rFonts w:ascii="Arial" w:eastAsia="MS PGothic" w:hAnsi="Arial" w:cs="Arial"/>
                <w:sz w:val="18"/>
                <w:szCs w:val="18"/>
              </w:rPr>
              <w:t>SS,,</w:t>
            </w:r>
            <w:proofErr w:type="gramEnd"/>
            <w:r w:rsidRPr="004C05C9">
              <w:rPr>
                <w:rFonts w:ascii="Arial" w:eastAsia="MS PGothic" w:hAnsi="Arial" w:cs="Arial"/>
                <w:sz w:val="18"/>
                <w:szCs w:val="18"/>
              </w:rPr>
              <w:t xml:space="preserve"> monitoring occasion can be any OFDM symbol(s) of a slot for Case 2 with a DCI gap</w:t>
            </w:r>
          </w:p>
        </w:tc>
        <w:tc>
          <w:tcPr>
            <w:tcW w:w="567" w:type="pct"/>
            <w:gridSpan w:val="2"/>
            <w:shd w:val="clear" w:color="auto" w:fill="auto"/>
          </w:tcPr>
          <w:p w14:paraId="494CA9D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For type 1 CSS with dedicated RRC configuration, type 3 CSS and UE-SS, monitoring occasion can be any OFDM symbol(s) of a slot for Case 2, with minimum time separation</w:t>
            </w:r>
            <w:r w:rsidRPr="004C05C9">
              <w:rPr>
                <w:rFonts w:ascii="Arial" w:hAnsi="Arial" w:cs="Arial"/>
                <w:sz w:val="18"/>
                <w:szCs w:val="18"/>
                <w:lang w:eastAsia="zh-CN"/>
              </w:rPr>
              <w:t xml:space="preserve"> (including the cross-slot boundary case)</w:t>
            </w:r>
            <w:r w:rsidRPr="004C05C9">
              <w:rPr>
                <w:rFonts w:ascii="Arial" w:eastAsia="MS PGothic" w:hAnsi="Arial" w:cs="Arial"/>
                <w:sz w:val="18"/>
                <w:szCs w:val="18"/>
              </w:rPr>
              <w:t xml:space="preserve"> between two </w:t>
            </w:r>
            <w:r w:rsidRPr="004C05C9">
              <w:rPr>
                <w:rFonts w:ascii="Arial" w:hAnsi="Arial" w:cs="Arial"/>
                <w:sz w:val="18"/>
                <w:szCs w:val="18"/>
                <w:lang w:eastAsia="zh-CN"/>
              </w:rPr>
              <w:t xml:space="preserve">DL </w:t>
            </w:r>
            <w:r w:rsidRPr="004C05C9">
              <w:rPr>
                <w:rFonts w:ascii="Arial" w:eastAsia="MS PGothic" w:hAnsi="Arial" w:cs="Arial"/>
                <w:sz w:val="18"/>
                <w:szCs w:val="18"/>
              </w:rPr>
              <w:t xml:space="preserve">unicast </w:t>
            </w:r>
            <w:proofErr w:type="gramStart"/>
            <w:r w:rsidRPr="004C05C9">
              <w:rPr>
                <w:rFonts w:ascii="Arial" w:eastAsia="MS PGothic" w:hAnsi="Arial" w:cs="Arial"/>
                <w:sz w:val="18"/>
                <w:szCs w:val="18"/>
              </w:rPr>
              <w:t xml:space="preserve">DCIs </w:t>
            </w:r>
            <w:r w:rsidRPr="004C05C9">
              <w:rPr>
                <w:rFonts w:ascii="Arial" w:hAnsi="Arial" w:cs="Arial"/>
                <w:sz w:val="18"/>
                <w:szCs w:val="18"/>
                <w:lang w:eastAsia="zh-CN"/>
              </w:rPr>
              <w:t>,</w:t>
            </w:r>
            <w:proofErr w:type="gramEnd"/>
            <w:r w:rsidRPr="004C05C9">
              <w:rPr>
                <w:rFonts w:ascii="Arial" w:hAnsi="Arial" w:cs="Arial"/>
                <w:sz w:val="18"/>
                <w:szCs w:val="18"/>
                <w:lang w:eastAsia="zh-CN"/>
              </w:rPr>
              <w:t xml:space="preserve"> between two UL unicast DCIs, or between a DL and an UL unicast DCI in different monitoring occasions </w:t>
            </w:r>
            <w:r w:rsidRPr="004C05C9">
              <w:rPr>
                <w:rFonts w:ascii="Arial" w:eastAsia="MS PGothic" w:hAnsi="Arial" w:cs="Arial"/>
                <w:sz w:val="18"/>
                <w:szCs w:val="18"/>
              </w:rPr>
              <w:t>for a same UE as</w:t>
            </w:r>
          </w:p>
          <w:p w14:paraId="1D1BBE2C" w14:textId="77777777" w:rsidR="006F38EA" w:rsidRPr="004C05C9" w:rsidRDefault="006F38EA" w:rsidP="006F38EA">
            <w:pPr>
              <w:pStyle w:val="ListParagraph"/>
              <w:numPr>
                <w:ilvl w:val="0"/>
                <w:numId w:val="40"/>
              </w:numPr>
              <w:overflowPunct/>
              <w:autoSpaceDE/>
              <w:autoSpaceDN/>
              <w:adjustRightInd/>
              <w:snapToGrid w:val="0"/>
              <w:textAlignment w:val="auto"/>
              <w:rPr>
                <w:rFonts w:ascii="Arial" w:eastAsia="MS PGothic" w:hAnsi="Arial" w:cs="Arial"/>
                <w:sz w:val="18"/>
                <w:szCs w:val="18"/>
              </w:rPr>
            </w:pPr>
            <w:r w:rsidRPr="004C05C9">
              <w:rPr>
                <w:rFonts w:ascii="Arial" w:eastAsia="MS PGothic" w:hAnsi="Arial" w:cs="Arial"/>
                <w:sz w:val="18"/>
                <w:szCs w:val="18"/>
              </w:rPr>
              <w:t>2OFDM symbols for 15kHz</w:t>
            </w:r>
          </w:p>
          <w:p w14:paraId="4C5B7281" w14:textId="77777777" w:rsidR="006F38EA" w:rsidRPr="004C05C9" w:rsidRDefault="006F38EA" w:rsidP="006F38EA">
            <w:pPr>
              <w:pStyle w:val="ListParagraph"/>
              <w:numPr>
                <w:ilvl w:val="0"/>
                <w:numId w:val="40"/>
              </w:numPr>
              <w:overflowPunct/>
              <w:autoSpaceDE/>
              <w:autoSpaceDN/>
              <w:adjustRightInd/>
              <w:snapToGrid w:val="0"/>
              <w:textAlignment w:val="auto"/>
              <w:rPr>
                <w:rFonts w:ascii="Arial" w:eastAsia="MS PGothic" w:hAnsi="Arial" w:cs="Arial"/>
                <w:sz w:val="18"/>
                <w:szCs w:val="18"/>
              </w:rPr>
            </w:pPr>
            <w:r w:rsidRPr="004C05C9">
              <w:rPr>
                <w:rFonts w:ascii="Arial" w:eastAsia="MS PGothic" w:hAnsi="Arial" w:cs="Arial"/>
                <w:sz w:val="18"/>
                <w:szCs w:val="18"/>
              </w:rPr>
              <w:t>4OFDM symbols for 30kHz</w:t>
            </w:r>
          </w:p>
          <w:p w14:paraId="6B449481" w14:textId="77777777" w:rsidR="006F38EA" w:rsidRPr="004C05C9" w:rsidRDefault="006F38EA" w:rsidP="006F38EA">
            <w:pPr>
              <w:pStyle w:val="ListParagraph"/>
              <w:numPr>
                <w:ilvl w:val="0"/>
                <w:numId w:val="40"/>
              </w:numPr>
              <w:overflowPunct/>
              <w:autoSpaceDE/>
              <w:autoSpaceDN/>
              <w:adjustRightInd/>
              <w:snapToGrid w:val="0"/>
              <w:textAlignment w:val="auto"/>
              <w:rPr>
                <w:rFonts w:ascii="Arial" w:eastAsia="MS PGothic" w:hAnsi="Arial" w:cs="Arial"/>
                <w:sz w:val="18"/>
                <w:szCs w:val="18"/>
              </w:rPr>
            </w:pPr>
            <w:r w:rsidRPr="004C05C9">
              <w:rPr>
                <w:rFonts w:ascii="Arial" w:eastAsia="MS PGothic" w:hAnsi="Arial" w:cs="Arial"/>
                <w:sz w:val="18"/>
                <w:szCs w:val="18"/>
              </w:rPr>
              <w:t>7OFDM symbols for 60kHz with NCP</w:t>
            </w:r>
          </w:p>
          <w:p w14:paraId="41020A4E" w14:textId="77777777" w:rsidR="006F38EA" w:rsidRPr="004C05C9" w:rsidRDefault="006F38EA" w:rsidP="006F38EA">
            <w:pPr>
              <w:pStyle w:val="ListParagraph"/>
              <w:numPr>
                <w:ilvl w:val="0"/>
                <w:numId w:val="40"/>
              </w:numPr>
              <w:overflowPunct/>
              <w:autoSpaceDE/>
              <w:autoSpaceDN/>
              <w:adjustRightInd/>
              <w:snapToGrid w:val="0"/>
              <w:textAlignment w:val="auto"/>
              <w:rPr>
                <w:rFonts w:ascii="Arial" w:eastAsia="MS PGothic" w:hAnsi="Arial" w:cs="Arial"/>
                <w:sz w:val="18"/>
                <w:szCs w:val="18"/>
              </w:rPr>
            </w:pPr>
            <w:r w:rsidRPr="004C05C9">
              <w:rPr>
                <w:rFonts w:ascii="Arial" w:eastAsia="MS PGothic" w:hAnsi="Arial" w:cs="Arial"/>
                <w:sz w:val="18"/>
                <w:szCs w:val="18"/>
              </w:rPr>
              <w:t>14OFDM symbols for 120kHz</w:t>
            </w:r>
          </w:p>
          <w:p w14:paraId="06522C7B" w14:textId="77777777" w:rsidR="006F38EA" w:rsidRPr="004C05C9" w:rsidRDefault="006F38EA" w:rsidP="006F38EA">
            <w:pPr>
              <w:snapToGrid w:val="0"/>
              <w:rPr>
                <w:rFonts w:ascii="Arial" w:eastAsia="SimSun" w:hAnsi="Arial" w:cs="Arial"/>
                <w:sz w:val="18"/>
                <w:szCs w:val="18"/>
                <w:lang w:eastAsia="zh-CN"/>
              </w:rPr>
            </w:pPr>
          </w:p>
          <w:p w14:paraId="19810B81"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lang w:eastAsia="zh-CN"/>
              </w:rPr>
              <w:t xml:space="preserve">In </w:t>
            </w:r>
            <w:proofErr w:type="gramStart"/>
            <w:r w:rsidRPr="004C05C9">
              <w:rPr>
                <w:rFonts w:ascii="Arial" w:hAnsi="Arial" w:cs="Arial"/>
                <w:sz w:val="18"/>
                <w:szCs w:val="18"/>
                <w:lang w:eastAsia="zh-CN"/>
              </w:rPr>
              <w:t>addition</w:t>
            </w:r>
            <w:proofErr w:type="gramEnd"/>
            <w:r w:rsidRPr="004C05C9">
              <w:rPr>
                <w:rFonts w:ascii="Arial" w:hAnsi="Arial" w:cs="Arial"/>
                <w:sz w:val="18"/>
                <w:szCs w:val="18"/>
                <w:lang w:eastAsia="zh-CN"/>
              </w:rPr>
              <w:t xml:space="preserve"> for TDD the minimum separation between the first two UL unicast DCIs in the first monitoring occasion within the first 3 OFDM symbols of a slot can be zero OFDM symbols.</w:t>
            </w:r>
          </w:p>
        </w:tc>
        <w:tc>
          <w:tcPr>
            <w:tcW w:w="227" w:type="pct"/>
            <w:gridSpan w:val="3"/>
            <w:shd w:val="clear" w:color="auto" w:fill="auto"/>
          </w:tcPr>
          <w:p w14:paraId="06A31CC6"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3A93814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7D3D7E9"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250EF24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4971E94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320E63CA"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6D171BE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A96D08D" w14:textId="77777777" w:rsidR="006F38EA" w:rsidRPr="004C05C9" w:rsidRDefault="006F38EA" w:rsidP="006F38EA">
            <w:pPr>
              <w:snapToGrid w:val="0"/>
              <w:rPr>
                <w:rFonts w:ascii="Arial" w:hAnsi="Arial" w:cs="Arial"/>
                <w:sz w:val="18"/>
                <w:szCs w:val="18"/>
                <w:highlight w:val="yellow"/>
              </w:rPr>
            </w:pPr>
          </w:p>
        </w:tc>
        <w:tc>
          <w:tcPr>
            <w:tcW w:w="233" w:type="pct"/>
            <w:gridSpan w:val="2"/>
            <w:shd w:val="clear" w:color="auto" w:fill="auto"/>
          </w:tcPr>
          <w:p w14:paraId="76CB8477"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8A5C1DD"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0A0B2636"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63B7AA52" w14:textId="77777777" w:rsidR="006F38EA" w:rsidRPr="004C05C9" w:rsidRDefault="006F38EA" w:rsidP="00AE4A88">
            <w:pPr>
              <w:snapToGrid w:val="0"/>
              <w:rPr>
                <w:rFonts w:ascii="Arial" w:eastAsia="MS PGothic" w:hAnsi="Arial" w:cs="Arial"/>
                <w:sz w:val="18"/>
                <w:szCs w:val="18"/>
              </w:rPr>
            </w:pPr>
          </w:p>
        </w:tc>
      </w:tr>
      <w:tr w:rsidR="006F38EA" w:rsidRPr="004C05C9" w14:paraId="47750D1E" w14:textId="180E0121" w:rsidTr="00BA3EED">
        <w:trPr>
          <w:trHeight w:val="978"/>
        </w:trPr>
        <w:tc>
          <w:tcPr>
            <w:tcW w:w="321" w:type="pct"/>
            <w:shd w:val="clear" w:color="auto" w:fill="auto"/>
          </w:tcPr>
          <w:p w14:paraId="00B9F1F2"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8837D5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3-5b</w:t>
            </w:r>
          </w:p>
        </w:tc>
        <w:tc>
          <w:tcPr>
            <w:tcW w:w="506" w:type="pct"/>
            <w:gridSpan w:val="3"/>
            <w:shd w:val="clear" w:color="auto" w:fill="auto"/>
          </w:tcPr>
          <w:p w14:paraId="676C8E28"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rPr>
              <w:t>For type 1 CSS with dedicated RRC configuration, type 3 CSS, and UE-SS, monitoring occasion can be any OFDM symbol(s) of a slot for Case 2 with a span gap</w:t>
            </w:r>
          </w:p>
        </w:tc>
        <w:tc>
          <w:tcPr>
            <w:tcW w:w="567" w:type="pct"/>
            <w:gridSpan w:val="2"/>
            <w:shd w:val="clear" w:color="auto" w:fill="auto"/>
          </w:tcPr>
          <w:p w14:paraId="4A967D35" w14:textId="77777777" w:rsidR="006F38EA" w:rsidRPr="004C05C9" w:rsidRDefault="006F38EA" w:rsidP="006F38EA">
            <w:pPr>
              <w:snapToGrid w:val="0"/>
              <w:rPr>
                <w:rFonts w:ascii="Arial" w:eastAsia="MS PGothic" w:hAnsi="Arial" w:cs="Arial"/>
                <w:sz w:val="18"/>
                <w:szCs w:val="18"/>
                <w:highlight w:val="yellow"/>
              </w:rPr>
            </w:pPr>
            <w:r w:rsidRPr="004C05C9">
              <w:rPr>
                <w:rFonts w:ascii="Arial" w:hAnsi="Arial" w:cs="Arial"/>
                <w:sz w:val="18"/>
                <w:szCs w:val="18"/>
              </w:rPr>
              <w:t>For type 1 CSS with dedicated RRC configuration, type 3 CSS and UE-SS, monitoring occasion can be any OFDM symbol(s) of a slot for Case 2, with minimum time separation of X OFDM symbols (including the cross-slot boundary case) between the start of two spans, where each span is of length up to Y consecutive OFDM symbols in which PDCCH is configured to be monitored</w:t>
            </w:r>
          </w:p>
          <w:p w14:paraId="0A4E2A95" w14:textId="77777777" w:rsidR="006F38EA" w:rsidRPr="004C05C9" w:rsidRDefault="006F38EA" w:rsidP="006F38EA">
            <w:pPr>
              <w:pStyle w:val="ListParagraph"/>
              <w:numPr>
                <w:ilvl w:val="0"/>
                <w:numId w:val="40"/>
              </w:numPr>
              <w:overflowPunct/>
              <w:autoSpaceDE/>
              <w:autoSpaceDN/>
              <w:adjustRightInd/>
              <w:snapToGrid w:val="0"/>
              <w:textAlignment w:val="auto"/>
              <w:rPr>
                <w:rFonts w:ascii="Arial" w:eastAsia="MS PGothic" w:hAnsi="Arial" w:cs="Arial"/>
                <w:sz w:val="18"/>
                <w:szCs w:val="18"/>
              </w:rPr>
            </w:pPr>
          </w:p>
        </w:tc>
        <w:tc>
          <w:tcPr>
            <w:tcW w:w="227" w:type="pct"/>
            <w:gridSpan w:val="3"/>
            <w:shd w:val="clear" w:color="auto" w:fill="auto"/>
          </w:tcPr>
          <w:p w14:paraId="73C43ED0"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4AAAA39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F533679"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65D662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482571E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N.A. </w:t>
            </w:r>
          </w:p>
        </w:tc>
        <w:tc>
          <w:tcPr>
            <w:tcW w:w="248" w:type="pct"/>
            <w:gridSpan w:val="2"/>
            <w:shd w:val="clear" w:color="auto" w:fill="auto"/>
          </w:tcPr>
          <w:p w14:paraId="5F8EEB61"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08E8C0E2"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643C4D01"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78631453"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C0FA2C0" w14:textId="77777777" w:rsidR="006F38EA" w:rsidRPr="004C05C9" w:rsidRDefault="006F38EA" w:rsidP="00AE4A88">
            <w:pPr>
              <w:snapToGrid w:val="0"/>
              <w:rPr>
                <w:rFonts w:ascii="Arial" w:hAnsi="Arial" w:cs="Arial"/>
                <w:sz w:val="18"/>
                <w:szCs w:val="18"/>
              </w:rPr>
            </w:pPr>
            <w:r w:rsidRPr="004C05C9">
              <w:rPr>
                <w:rFonts w:ascii="Arial" w:hAnsi="Arial" w:cs="Arial"/>
                <w:sz w:val="18"/>
                <w:szCs w:val="18"/>
              </w:rPr>
              <w:t xml:space="preserve">Optional with capability </w:t>
            </w:r>
            <w:proofErr w:type="spellStart"/>
            <w:r w:rsidRPr="004C05C9">
              <w:rPr>
                <w:rFonts w:ascii="Arial" w:hAnsi="Arial" w:cs="Arial"/>
                <w:sz w:val="18"/>
                <w:szCs w:val="18"/>
              </w:rPr>
              <w:t>signaling</w:t>
            </w:r>
            <w:proofErr w:type="spellEnd"/>
          </w:p>
          <w:p w14:paraId="4EE3571F" w14:textId="77777777" w:rsidR="006F38EA" w:rsidRPr="004C05C9" w:rsidRDefault="006F38EA" w:rsidP="00AE4A88">
            <w:pPr>
              <w:snapToGrid w:val="0"/>
              <w:rPr>
                <w:rFonts w:ascii="Arial" w:hAnsi="Arial" w:cs="Arial"/>
                <w:sz w:val="18"/>
                <w:szCs w:val="18"/>
              </w:rPr>
            </w:pPr>
          </w:p>
          <w:p w14:paraId="02922305" w14:textId="77777777" w:rsidR="006F38EA" w:rsidRPr="004C05C9" w:rsidRDefault="006F38EA" w:rsidP="00AE4A88">
            <w:pPr>
              <w:snapToGrid w:val="0"/>
              <w:rPr>
                <w:rFonts w:ascii="Arial" w:hAnsi="Arial" w:cs="Arial"/>
                <w:sz w:val="18"/>
                <w:szCs w:val="18"/>
              </w:rPr>
            </w:pPr>
            <w:r w:rsidRPr="004C05C9">
              <w:rPr>
                <w:rFonts w:ascii="Arial" w:hAnsi="Arial" w:cs="Arial"/>
                <w:sz w:val="18"/>
                <w:szCs w:val="18"/>
              </w:rPr>
              <w:t>Candidate value set for (X, Y):</w:t>
            </w:r>
          </w:p>
          <w:p w14:paraId="3B5639BA" w14:textId="77777777" w:rsidR="006F38EA" w:rsidRPr="004C05C9" w:rsidRDefault="006F38EA" w:rsidP="00AE4A88">
            <w:pPr>
              <w:snapToGrid w:val="0"/>
              <w:rPr>
                <w:rFonts w:ascii="Arial" w:hAnsi="Arial" w:cs="Arial"/>
                <w:sz w:val="18"/>
                <w:szCs w:val="18"/>
              </w:rPr>
            </w:pPr>
            <w:r w:rsidRPr="004C05C9">
              <w:rPr>
                <w:rFonts w:ascii="Arial" w:hAnsi="Arial" w:cs="Arial"/>
                <w:sz w:val="18"/>
                <w:szCs w:val="18"/>
              </w:rPr>
              <w:t xml:space="preserve">{[(7, 3)], </w:t>
            </w:r>
          </w:p>
          <w:p w14:paraId="75F17647" w14:textId="77777777" w:rsidR="006F38EA" w:rsidRPr="004C05C9" w:rsidRDefault="006F38EA" w:rsidP="00AE4A88">
            <w:pPr>
              <w:snapToGrid w:val="0"/>
              <w:rPr>
                <w:rFonts w:ascii="Arial" w:hAnsi="Arial" w:cs="Arial"/>
                <w:sz w:val="18"/>
                <w:szCs w:val="18"/>
              </w:rPr>
            </w:pPr>
            <w:r w:rsidRPr="004C05C9">
              <w:rPr>
                <w:rFonts w:ascii="Arial" w:hAnsi="Arial" w:cs="Arial"/>
                <w:sz w:val="18"/>
                <w:szCs w:val="18"/>
              </w:rPr>
              <w:t xml:space="preserve">[(4, 3) and (7, 3)], </w:t>
            </w:r>
          </w:p>
          <w:p w14:paraId="4B536D3D" w14:textId="77777777" w:rsidR="006F38EA" w:rsidRPr="004C05C9" w:rsidRDefault="006F38EA" w:rsidP="00AE4A88">
            <w:pPr>
              <w:snapToGrid w:val="0"/>
              <w:rPr>
                <w:rFonts w:ascii="Arial" w:eastAsia="MS PGothic" w:hAnsi="Arial" w:cs="Arial"/>
                <w:sz w:val="18"/>
                <w:szCs w:val="18"/>
              </w:rPr>
            </w:pPr>
            <w:r w:rsidRPr="004C05C9">
              <w:rPr>
                <w:rFonts w:ascii="Arial" w:hAnsi="Arial" w:cs="Arial"/>
                <w:sz w:val="18"/>
                <w:szCs w:val="18"/>
              </w:rPr>
              <w:t>[(2, 2) and (4, 3) and (7, 3)]}</w:t>
            </w:r>
          </w:p>
        </w:tc>
        <w:tc>
          <w:tcPr>
            <w:tcW w:w="363" w:type="pct"/>
            <w:shd w:val="clear" w:color="auto" w:fill="auto"/>
          </w:tcPr>
          <w:p w14:paraId="5A92A948"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6C4E1F29" w14:textId="77777777" w:rsidR="006F38EA" w:rsidRPr="004C05C9" w:rsidRDefault="006F38EA" w:rsidP="00AE4A88">
            <w:pPr>
              <w:snapToGrid w:val="0"/>
              <w:rPr>
                <w:rFonts w:ascii="Arial" w:eastAsia="MS PGothic" w:hAnsi="Arial" w:cs="Arial"/>
                <w:sz w:val="18"/>
                <w:szCs w:val="18"/>
              </w:rPr>
            </w:pPr>
          </w:p>
        </w:tc>
      </w:tr>
      <w:tr w:rsidR="006F38EA" w:rsidRPr="004C05C9" w14:paraId="43E9FE18" w14:textId="0C0E4F60" w:rsidTr="00BA3EED">
        <w:trPr>
          <w:trHeight w:val="882"/>
        </w:trPr>
        <w:tc>
          <w:tcPr>
            <w:tcW w:w="321" w:type="pct"/>
            <w:shd w:val="clear" w:color="auto" w:fill="auto"/>
          </w:tcPr>
          <w:p w14:paraId="70850931"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ABEA01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3-6</w:t>
            </w:r>
          </w:p>
        </w:tc>
        <w:tc>
          <w:tcPr>
            <w:tcW w:w="506" w:type="pct"/>
            <w:gridSpan w:val="3"/>
            <w:shd w:val="clear" w:color="auto" w:fill="auto"/>
          </w:tcPr>
          <w:p w14:paraId="3E0FDBB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Dynamic SFI monitoring </w:t>
            </w:r>
          </w:p>
        </w:tc>
        <w:tc>
          <w:tcPr>
            <w:tcW w:w="567" w:type="pct"/>
            <w:gridSpan w:val="2"/>
            <w:shd w:val="clear" w:color="auto" w:fill="auto"/>
          </w:tcPr>
          <w:p w14:paraId="016D852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Adjust periodic and semi-persistent signal reception and transmission in response to detected dynamic UL/DL configuration</w:t>
            </w:r>
          </w:p>
        </w:tc>
        <w:tc>
          <w:tcPr>
            <w:tcW w:w="227" w:type="pct"/>
            <w:gridSpan w:val="3"/>
            <w:shd w:val="clear" w:color="auto" w:fill="auto"/>
          </w:tcPr>
          <w:p w14:paraId="619AECEE"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F8061A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B2ECD8F"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D90BFE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151E589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48" w:type="pct"/>
            <w:gridSpan w:val="2"/>
            <w:shd w:val="clear" w:color="auto" w:fill="auto"/>
          </w:tcPr>
          <w:p w14:paraId="483A16CA"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tcPr>
          <w:p w14:paraId="77890D1C" w14:textId="77777777" w:rsidR="006F38EA" w:rsidRPr="004C05C9" w:rsidRDefault="006F38EA" w:rsidP="006F38EA">
            <w:pPr>
              <w:snapToGrid w:val="0"/>
              <w:rPr>
                <w:rFonts w:ascii="Arial" w:eastAsia="Malgun Gothic" w:hAnsi="Arial" w:cs="Arial"/>
                <w:sz w:val="18"/>
                <w:szCs w:val="18"/>
                <w:highlight w:val="cyan"/>
              </w:rPr>
            </w:pPr>
          </w:p>
        </w:tc>
        <w:tc>
          <w:tcPr>
            <w:tcW w:w="317" w:type="pct"/>
            <w:gridSpan w:val="2"/>
            <w:shd w:val="clear" w:color="auto" w:fill="auto"/>
          </w:tcPr>
          <w:p w14:paraId="5FC8E12F" w14:textId="77777777" w:rsidR="006F38EA" w:rsidRPr="004C05C9" w:rsidRDefault="006F38EA" w:rsidP="006F38EA">
            <w:pPr>
              <w:snapToGrid w:val="0"/>
              <w:rPr>
                <w:rFonts w:ascii="Arial" w:eastAsia="Malgun Gothic" w:hAnsi="Arial" w:cs="Arial"/>
                <w:sz w:val="18"/>
                <w:szCs w:val="18"/>
                <w:highlight w:val="cyan"/>
              </w:rPr>
            </w:pPr>
          </w:p>
        </w:tc>
        <w:tc>
          <w:tcPr>
            <w:tcW w:w="233" w:type="pct"/>
            <w:gridSpan w:val="2"/>
            <w:shd w:val="clear" w:color="auto" w:fill="auto"/>
          </w:tcPr>
          <w:p w14:paraId="3873A536"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tcPr>
          <w:p w14:paraId="4795D9FD"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w:t>
            </w:r>
          </w:p>
        </w:tc>
        <w:tc>
          <w:tcPr>
            <w:tcW w:w="363" w:type="pct"/>
            <w:shd w:val="clear" w:color="auto" w:fill="auto"/>
          </w:tcPr>
          <w:p w14:paraId="5AD8A2C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1C07C382" w14:textId="77777777" w:rsidR="006F38EA" w:rsidRPr="004C05C9" w:rsidRDefault="006F38EA" w:rsidP="00AE4A88">
            <w:pPr>
              <w:snapToGrid w:val="0"/>
              <w:rPr>
                <w:rFonts w:ascii="Arial" w:eastAsia="MS PGothic" w:hAnsi="Arial" w:cs="Arial"/>
                <w:sz w:val="18"/>
                <w:szCs w:val="18"/>
              </w:rPr>
            </w:pPr>
          </w:p>
        </w:tc>
      </w:tr>
      <w:tr w:rsidR="006F38EA" w:rsidRPr="004C05C9" w14:paraId="3009300B" w14:textId="70E41D74" w:rsidTr="00BA3EED">
        <w:trPr>
          <w:trHeight w:val="882"/>
        </w:trPr>
        <w:tc>
          <w:tcPr>
            <w:tcW w:w="321" w:type="pct"/>
            <w:shd w:val="clear" w:color="auto" w:fill="auto"/>
          </w:tcPr>
          <w:p w14:paraId="02C5A8FA"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3F0328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3-7</w:t>
            </w:r>
          </w:p>
        </w:tc>
        <w:tc>
          <w:tcPr>
            <w:tcW w:w="506" w:type="pct"/>
            <w:gridSpan w:val="3"/>
            <w:shd w:val="clear" w:color="auto" w:fill="auto"/>
          </w:tcPr>
          <w:p w14:paraId="60CEFEE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Precoder-granularity of CORESET size</w:t>
            </w:r>
          </w:p>
        </w:tc>
        <w:tc>
          <w:tcPr>
            <w:tcW w:w="567" w:type="pct"/>
            <w:gridSpan w:val="2"/>
            <w:shd w:val="clear" w:color="auto" w:fill="auto"/>
          </w:tcPr>
          <w:p w14:paraId="00157B3A"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5324FFFD"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4D7D754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610959F8"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ECD60E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680A4CC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6E30ABEF"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No need</w:t>
            </w:r>
          </w:p>
        </w:tc>
        <w:tc>
          <w:tcPr>
            <w:tcW w:w="204" w:type="pct"/>
            <w:gridSpan w:val="2"/>
            <w:shd w:val="clear" w:color="auto" w:fill="auto"/>
          </w:tcPr>
          <w:p w14:paraId="5C40E5C3"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0BB4015"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6A964217"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1724BBE"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38D0744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7A4AD310" w14:textId="77777777" w:rsidR="006F38EA" w:rsidRPr="004C05C9" w:rsidRDefault="006F38EA" w:rsidP="00AE4A88">
            <w:pPr>
              <w:snapToGrid w:val="0"/>
              <w:rPr>
                <w:rFonts w:ascii="Arial" w:eastAsia="MS PGothic" w:hAnsi="Arial" w:cs="Arial"/>
                <w:sz w:val="18"/>
                <w:szCs w:val="18"/>
              </w:rPr>
            </w:pPr>
          </w:p>
        </w:tc>
      </w:tr>
      <w:tr w:rsidR="006F38EA" w:rsidRPr="004C05C9" w14:paraId="1C7EA29F" w14:textId="23900A9F" w:rsidTr="00BA3EED">
        <w:trPr>
          <w:trHeight w:val="2055"/>
        </w:trPr>
        <w:tc>
          <w:tcPr>
            <w:tcW w:w="321" w:type="pct"/>
            <w:shd w:val="clear" w:color="auto" w:fill="auto"/>
          </w:tcPr>
          <w:p w14:paraId="6B84D99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4.UL control channel and procedure</w:t>
            </w:r>
          </w:p>
        </w:tc>
        <w:tc>
          <w:tcPr>
            <w:tcW w:w="201" w:type="pct"/>
            <w:shd w:val="clear" w:color="auto" w:fill="auto"/>
          </w:tcPr>
          <w:p w14:paraId="629BFCD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w:t>
            </w:r>
          </w:p>
        </w:tc>
        <w:tc>
          <w:tcPr>
            <w:tcW w:w="506" w:type="pct"/>
            <w:gridSpan w:val="3"/>
            <w:shd w:val="clear" w:color="auto" w:fill="auto"/>
          </w:tcPr>
          <w:p w14:paraId="153F007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Basic UL control channel</w:t>
            </w:r>
          </w:p>
        </w:tc>
        <w:tc>
          <w:tcPr>
            <w:tcW w:w="567" w:type="pct"/>
            <w:gridSpan w:val="2"/>
            <w:shd w:val="clear" w:color="auto" w:fill="auto"/>
          </w:tcPr>
          <w:p w14:paraId="2D00EE6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1) PUCCH format 0 over 1 OFDM symbols once per slot </w:t>
            </w:r>
          </w:p>
          <w:p w14:paraId="17C7C3B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PUCCH format 0 over 2 OFDM symbols once per slot with frequency hopping as “enabled”</w:t>
            </w:r>
          </w:p>
          <w:p w14:paraId="65ABD71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 PUCCH format 1 over 4 – 14 OFDM symbols once per slot with intra-slot frequency hopping as “enabled”</w:t>
            </w:r>
          </w:p>
          <w:p w14:paraId="0C683DA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 One SR configuration per PUCCH group</w:t>
            </w:r>
          </w:p>
          <w:p w14:paraId="161188B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 HARQ-ACK transmission once per slot with its resource/timing determined by using the DCI</w:t>
            </w:r>
          </w:p>
          <w:p w14:paraId="39B6503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7)</w:t>
            </w:r>
          </w:p>
          <w:p w14:paraId="222FF3E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SR/HARQ multiplexing once per slot using a PUCCH (or piggybacked on a PUSCH) when SR/HARQ-ACK are supposed to be sent by overlapping PUCCH resources with the same starting symbols in a slot</w:t>
            </w:r>
          </w:p>
          <w:p w14:paraId="24AC6E9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8) HARQ-ACK piggyback on PUSCH</w:t>
            </w:r>
          </w:p>
          <w:p w14:paraId="061B348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9) Semi-static beta-offset configuration for HARQ-ACK</w:t>
            </w:r>
          </w:p>
        </w:tc>
        <w:tc>
          <w:tcPr>
            <w:tcW w:w="227" w:type="pct"/>
            <w:gridSpan w:val="3"/>
            <w:shd w:val="clear" w:color="auto" w:fill="auto"/>
          </w:tcPr>
          <w:p w14:paraId="5CBAF62F"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B834C6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717EC41"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BCF60B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tcPr>
          <w:p w14:paraId="5DBE23E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274EDAC"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3ACED0A0"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B266E9B"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RAN4 to check feasibility of frequency hopping for PUCCH formats for FR2</w:t>
            </w:r>
          </w:p>
        </w:tc>
        <w:tc>
          <w:tcPr>
            <w:tcW w:w="233" w:type="pct"/>
            <w:gridSpan w:val="2"/>
            <w:shd w:val="clear" w:color="auto" w:fill="auto"/>
          </w:tcPr>
          <w:p w14:paraId="7C6DFA09"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21E2149"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78EFA44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67F42856" w14:textId="77777777" w:rsidR="006F38EA" w:rsidRPr="004C05C9" w:rsidRDefault="006F38EA" w:rsidP="00AE4A88">
            <w:pPr>
              <w:snapToGrid w:val="0"/>
              <w:rPr>
                <w:rFonts w:ascii="Arial" w:eastAsia="MS PGothic" w:hAnsi="Arial" w:cs="Arial"/>
                <w:sz w:val="18"/>
                <w:szCs w:val="18"/>
              </w:rPr>
            </w:pPr>
          </w:p>
        </w:tc>
      </w:tr>
      <w:tr w:rsidR="006F38EA" w:rsidRPr="004C05C9" w14:paraId="0DBC1159" w14:textId="1CBC5C63" w:rsidTr="00BA3EED">
        <w:trPr>
          <w:trHeight w:val="780"/>
        </w:trPr>
        <w:tc>
          <w:tcPr>
            <w:tcW w:w="321" w:type="pct"/>
            <w:shd w:val="clear" w:color="auto" w:fill="auto"/>
          </w:tcPr>
          <w:p w14:paraId="41316B6E"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FF3213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4-2</w:t>
            </w:r>
          </w:p>
        </w:tc>
        <w:tc>
          <w:tcPr>
            <w:tcW w:w="506" w:type="pct"/>
            <w:gridSpan w:val="3"/>
            <w:shd w:val="clear" w:color="auto" w:fill="auto"/>
          </w:tcPr>
          <w:p w14:paraId="4D4F2FE6" w14:textId="77777777" w:rsidR="006F38EA" w:rsidRPr="004C05C9" w:rsidRDefault="006F38EA" w:rsidP="006F38EA">
            <w:pPr>
              <w:snapToGrid w:val="0"/>
              <w:rPr>
                <w:rFonts w:ascii="Arial" w:eastAsia="MS PGothic" w:hAnsi="Arial" w:cs="Arial"/>
                <w:sz w:val="18"/>
                <w:szCs w:val="18"/>
              </w:rPr>
            </w:pPr>
          </w:p>
          <w:p w14:paraId="71ED655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PUCCH of format 0 or 2 in consecutive symbols</w:t>
            </w:r>
          </w:p>
        </w:tc>
        <w:tc>
          <w:tcPr>
            <w:tcW w:w="567" w:type="pct"/>
            <w:gridSpan w:val="2"/>
            <w:shd w:val="clear" w:color="auto" w:fill="auto"/>
          </w:tcPr>
          <w:p w14:paraId="3B56A6A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1) 2 PUCCH format 0/2 in different symbols and once per slot for HARQ-ACK, </w:t>
            </w:r>
          </w:p>
          <w:p w14:paraId="064551D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2) 2 PUCCH format 0 in different symbols and once per slot for SR </w:t>
            </w:r>
          </w:p>
          <w:p w14:paraId="2C610C1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 2 PUCCH format 2 in different symbols and once per slot for CSI over two consecutive OFDM symbols</w:t>
            </w:r>
          </w:p>
        </w:tc>
        <w:tc>
          <w:tcPr>
            <w:tcW w:w="227" w:type="pct"/>
            <w:gridSpan w:val="3"/>
            <w:shd w:val="clear" w:color="auto" w:fill="auto"/>
          </w:tcPr>
          <w:p w14:paraId="221941D8"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3DFFC87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8BB7F7D"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6C169F9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3AF58B7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48" w:type="pct"/>
            <w:gridSpan w:val="2"/>
            <w:shd w:val="clear" w:color="auto" w:fill="auto"/>
          </w:tcPr>
          <w:p w14:paraId="78F4612B" w14:textId="77777777" w:rsidR="006F38EA" w:rsidRPr="004C05C9" w:rsidRDefault="006F38EA" w:rsidP="006F38EA">
            <w:pPr>
              <w:snapToGrid w:val="0"/>
              <w:rPr>
                <w:rFonts w:ascii="Arial"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5240A203"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4941C71"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1113DC3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41F4EB0C"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6BEA11DC"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01310016" w14:textId="77777777" w:rsidR="006F38EA" w:rsidRPr="004C05C9" w:rsidRDefault="006F38EA" w:rsidP="00AE4A88">
            <w:pPr>
              <w:snapToGrid w:val="0"/>
              <w:rPr>
                <w:rFonts w:ascii="Arial" w:eastAsia="MS PGothic" w:hAnsi="Arial" w:cs="Arial"/>
                <w:sz w:val="18"/>
                <w:szCs w:val="18"/>
              </w:rPr>
            </w:pPr>
          </w:p>
        </w:tc>
      </w:tr>
      <w:tr w:rsidR="006F38EA" w:rsidRPr="004C05C9" w14:paraId="01C6DB76" w14:textId="4FDCEF5C" w:rsidTr="00BA3EED">
        <w:trPr>
          <w:trHeight w:val="780"/>
        </w:trPr>
        <w:tc>
          <w:tcPr>
            <w:tcW w:w="321" w:type="pct"/>
            <w:shd w:val="clear" w:color="auto" w:fill="auto"/>
          </w:tcPr>
          <w:p w14:paraId="02F23085"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03BFFB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4-3</w:t>
            </w:r>
          </w:p>
        </w:tc>
        <w:tc>
          <w:tcPr>
            <w:tcW w:w="506" w:type="pct"/>
            <w:gridSpan w:val="3"/>
            <w:shd w:val="clear" w:color="auto" w:fill="auto"/>
          </w:tcPr>
          <w:p w14:paraId="38CEA99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PUCCH format 2 over 1 – 2 OFDM symbols once per slot with frequency hopping as “enabled”</w:t>
            </w:r>
          </w:p>
          <w:p w14:paraId="6B4CCB9D" w14:textId="77777777" w:rsidR="006F38EA" w:rsidRPr="004C05C9" w:rsidRDefault="006F38EA" w:rsidP="006F38EA">
            <w:pPr>
              <w:snapToGrid w:val="0"/>
              <w:rPr>
                <w:rFonts w:ascii="Arial" w:eastAsia="MS PGothic" w:hAnsi="Arial" w:cs="Arial"/>
                <w:sz w:val="18"/>
                <w:szCs w:val="18"/>
              </w:rPr>
            </w:pPr>
          </w:p>
        </w:tc>
        <w:tc>
          <w:tcPr>
            <w:tcW w:w="567" w:type="pct"/>
            <w:gridSpan w:val="2"/>
            <w:shd w:val="clear" w:color="auto" w:fill="auto"/>
          </w:tcPr>
          <w:p w14:paraId="7C2C23FE"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446DBF15"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4148738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385C9C8"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E9AC42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6264562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E4ACACC"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tcPr>
          <w:p w14:paraId="5652D4C4"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2B9492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Note: RAN1 to check consistency with 2-32</w:t>
            </w:r>
          </w:p>
        </w:tc>
        <w:tc>
          <w:tcPr>
            <w:tcW w:w="233" w:type="pct"/>
            <w:gridSpan w:val="2"/>
            <w:shd w:val="clear" w:color="auto" w:fill="auto"/>
          </w:tcPr>
          <w:p w14:paraId="59394BB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061A9BCD"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which shall be set to ‘1’</w:t>
            </w:r>
          </w:p>
        </w:tc>
        <w:tc>
          <w:tcPr>
            <w:tcW w:w="363" w:type="pct"/>
            <w:shd w:val="clear" w:color="auto" w:fill="auto"/>
          </w:tcPr>
          <w:p w14:paraId="45D7C5A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which shall be set to ‘1’</w:t>
            </w:r>
          </w:p>
        </w:tc>
        <w:tc>
          <w:tcPr>
            <w:tcW w:w="359" w:type="pct"/>
          </w:tcPr>
          <w:p w14:paraId="69D76C12" w14:textId="77777777" w:rsidR="006F38EA" w:rsidRPr="004C05C9" w:rsidRDefault="006F38EA" w:rsidP="00AE4A88">
            <w:pPr>
              <w:snapToGrid w:val="0"/>
              <w:rPr>
                <w:rFonts w:ascii="Arial" w:eastAsia="MS PGothic" w:hAnsi="Arial" w:cs="Arial"/>
                <w:sz w:val="18"/>
                <w:szCs w:val="18"/>
              </w:rPr>
            </w:pPr>
          </w:p>
        </w:tc>
      </w:tr>
      <w:tr w:rsidR="006F38EA" w:rsidRPr="004C05C9" w14:paraId="4C693956" w14:textId="0859D711" w:rsidTr="00BA3EED">
        <w:trPr>
          <w:trHeight w:val="630"/>
        </w:trPr>
        <w:tc>
          <w:tcPr>
            <w:tcW w:w="321" w:type="pct"/>
            <w:shd w:val="clear" w:color="auto" w:fill="auto"/>
          </w:tcPr>
          <w:p w14:paraId="44DDE30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F5B875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4-4</w:t>
            </w:r>
          </w:p>
        </w:tc>
        <w:tc>
          <w:tcPr>
            <w:tcW w:w="506" w:type="pct"/>
            <w:gridSpan w:val="3"/>
            <w:shd w:val="clear" w:color="auto" w:fill="auto"/>
          </w:tcPr>
          <w:p w14:paraId="456418D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PUCCH format 3 over 4 – 14 OFDM symbols once per slot with frequency hopping as “enabled”</w:t>
            </w:r>
          </w:p>
          <w:p w14:paraId="2C1A53E4" w14:textId="77777777" w:rsidR="006F38EA" w:rsidRPr="004C05C9" w:rsidRDefault="006F38EA" w:rsidP="006F38EA">
            <w:pPr>
              <w:snapToGrid w:val="0"/>
              <w:rPr>
                <w:rFonts w:ascii="Arial" w:eastAsia="MS PGothic" w:hAnsi="Arial" w:cs="Arial"/>
                <w:sz w:val="18"/>
                <w:szCs w:val="18"/>
              </w:rPr>
            </w:pPr>
          </w:p>
        </w:tc>
        <w:tc>
          <w:tcPr>
            <w:tcW w:w="567" w:type="pct"/>
            <w:gridSpan w:val="2"/>
            <w:shd w:val="clear" w:color="auto" w:fill="auto"/>
          </w:tcPr>
          <w:p w14:paraId="09110C80"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6E194697"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5AB6029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38F59AB"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D6FA8A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3FA6A72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7664BF7"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tcPr>
          <w:p w14:paraId="2A7D3EA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1D9C40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Note: RAN1 to check consistency with 2-32</w:t>
            </w:r>
          </w:p>
        </w:tc>
        <w:tc>
          <w:tcPr>
            <w:tcW w:w="233" w:type="pct"/>
            <w:gridSpan w:val="2"/>
            <w:shd w:val="clear" w:color="auto" w:fill="auto"/>
          </w:tcPr>
          <w:p w14:paraId="3A41B98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06763A7F"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which shall be set to ‘1’</w:t>
            </w:r>
          </w:p>
        </w:tc>
        <w:tc>
          <w:tcPr>
            <w:tcW w:w="363" w:type="pct"/>
            <w:shd w:val="clear" w:color="auto" w:fill="auto"/>
          </w:tcPr>
          <w:p w14:paraId="00AEC932"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which shall be set to ‘1’</w:t>
            </w:r>
          </w:p>
        </w:tc>
        <w:tc>
          <w:tcPr>
            <w:tcW w:w="359" w:type="pct"/>
          </w:tcPr>
          <w:p w14:paraId="799C698F" w14:textId="77777777" w:rsidR="006F38EA" w:rsidRPr="004C05C9" w:rsidRDefault="006F38EA" w:rsidP="00AE4A88">
            <w:pPr>
              <w:snapToGrid w:val="0"/>
              <w:rPr>
                <w:rFonts w:ascii="Arial" w:eastAsia="MS PGothic" w:hAnsi="Arial" w:cs="Arial"/>
                <w:sz w:val="18"/>
                <w:szCs w:val="18"/>
              </w:rPr>
            </w:pPr>
          </w:p>
        </w:tc>
      </w:tr>
      <w:tr w:rsidR="006F38EA" w:rsidRPr="004C05C9" w14:paraId="312E5140" w14:textId="008A909C" w:rsidTr="00BA3EED">
        <w:trPr>
          <w:trHeight w:val="630"/>
        </w:trPr>
        <w:tc>
          <w:tcPr>
            <w:tcW w:w="321" w:type="pct"/>
            <w:shd w:val="clear" w:color="auto" w:fill="auto"/>
          </w:tcPr>
          <w:p w14:paraId="7BC97E9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C0A772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4-5</w:t>
            </w:r>
          </w:p>
        </w:tc>
        <w:tc>
          <w:tcPr>
            <w:tcW w:w="506" w:type="pct"/>
            <w:gridSpan w:val="3"/>
            <w:shd w:val="clear" w:color="auto" w:fill="auto"/>
          </w:tcPr>
          <w:p w14:paraId="388A807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PUCCH format 4 over 4 – 14 OFDM symbols once per slot with frequency hopping as “enabled”</w:t>
            </w:r>
          </w:p>
          <w:p w14:paraId="346F38F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 </w:t>
            </w:r>
          </w:p>
        </w:tc>
        <w:tc>
          <w:tcPr>
            <w:tcW w:w="567" w:type="pct"/>
            <w:gridSpan w:val="2"/>
            <w:shd w:val="clear" w:color="auto" w:fill="auto"/>
          </w:tcPr>
          <w:p w14:paraId="29E90624"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6B9D6592"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104E91B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139071A"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3D2405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63FA556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15AAC1CF"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tcPr>
          <w:p w14:paraId="52D9EBEE"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D3CD91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Note: RAN1 to check consistency with 2-32</w:t>
            </w:r>
          </w:p>
        </w:tc>
        <w:tc>
          <w:tcPr>
            <w:tcW w:w="233" w:type="pct"/>
            <w:gridSpan w:val="2"/>
            <w:shd w:val="clear" w:color="auto" w:fill="auto"/>
          </w:tcPr>
          <w:p w14:paraId="7261E43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307D9C3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5DDE389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5EDA554F" w14:textId="77777777" w:rsidR="006F38EA" w:rsidRPr="004C05C9" w:rsidRDefault="006F38EA" w:rsidP="00AE4A88">
            <w:pPr>
              <w:snapToGrid w:val="0"/>
              <w:rPr>
                <w:rFonts w:ascii="Arial" w:eastAsia="MS PGothic" w:hAnsi="Arial" w:cs="Arial"/>
                <w:sz w:val="18"/>
                <w:szCs w:val="18"/>
              </w:rPr>
            </w:pPr>
          </w:p>
        </w:tc>
      </w:tr>
      <w:tr w:rsidR="006F38EA" w:rsidRPr="004C05C9" w14:paraId="735EA9F3" w14:textId="7907B115" w:rsidTr="00BA3EED">
        <w:trPr>
          <w:trHeight w:val="630"/>
        </w:trPr>
        <w:tc>
          <w:tcPr>
            <w:tcW w:w="321" w:type="pct"/>
            <w:shd w:val="clear" w:color="auto" w:fill="auto"/>
          </w:tcPr>
          <w:p w14:paraId="58EFCDE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2BB05F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4-6</w:t>
            </w:r>
          </w:p>
        </w:tc>
        <w:tc>
          <w:tcPr>
            <w:tcW w:w="506" w:type="pct"/>
            <w:gridSpan w:val="3"/>
            <w:shd w:val="clear" w:color="auto" w:fill="auto"/>
          </w:tcPr>
          <w:p w14:paraId="5BE08F8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Non-frequency hopping for PUCCH formats 0 and 2 with frequency hopping as “disabled”</w:t>
            </w:r>
          </w:p>
        </w:tc>
        <w:tc>
          <w:tcPr>
            <w:tcW w:w="567" w:type="pct"/>
            <w:gridSpan w:val="2"/>
            <w:shd w:val="clear" w:color="auto" w:fill="auto"/>
          </w:tcPr>
          <w:p w14:paraId="50EFDE41"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1D2E3FC7"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125178C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A944390"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4F0C52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23C83AD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5386237E"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tcPr>
          <w:p w14:paraId="5C0C8D5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6897F489"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288D1E1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48C8F90E"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w:t>
            </w:r>
          </w:p>
        </w:tc>
        <w:tc>
          <w:tcPr>
            <w:tcW w:w="363" w:type="pct"/>
            <w:shd w:val="clear" w:color="auto" w:fill="auto"/>
          </w:tcPr>
          <w:p w14:paraId="6107629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372161D3" w14:textId="77777777" w:rsidR="006F38EA" w:rsidRPr="004C05C9" w:rsidRDefault="006F38EA" w:rsidP="00AE4A88">
            <w:pPr>
              <w:snapToGrid w:val="0"/>
              <w:rPr>
                <w:rFonts w:ascii="Arial" w:eastAsia="MS PGothic" w:hAnsi="Arial" w:cs="Arial"/>
                <w:sz w:val="18"/>
                <w:szCs w:val="18"/>
              </w:rPr>
            </w:pPr>
          </w:p>
        </w:tc>
      </w:tr>
      <w:tr w:rsidR="006F38EA" w:rsidRPr="004C05C9" w14:paraId="2DFAABB3" w14:textId="16B2A469" w:rsidTr="00BA3EED">
        <w:trPr>
          <w:trHeight w:val="630"/>
        </w:trPr>
        <w:tc>
          <w:tcPr>
            <w:tcW w:w="321" w:type="pct"/>
            <w:shd w:val="clear" w:color="auto" w:fill="auto"/>
          </w:tcPr>
          <w:p w14:paraId="11AAC0B9"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EB02CF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4-7</w:t>
            </w:r>
          </w:p>
        </w:tc>
        <w:tc>
          <w:tcPr>
            <w:tcW w:w="506" w:type="pct"/>
            <w:gridSpan w:val="3"/>
            <w:shd w:val="clear" w:color="auto" w:fill="auto"/>
          </w:tcPr>
          <w:p w14:paraId="27BA86B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Non-frequency hopping for PUCCH format 1, 3, and 4 with frequency hopping as “disabled”</w:t>
            </w:r>
          </w:p>
        </w:tc>
        <w:tc>
          <w:tcPr>
            <w:tcW w:w="567" w:type="pct"/>
            <w:gridSpan w:val="2"/>
            <w:shd w:val="clear" w:color="auto" w:fill="auto"/>
          </w:tcPr>
          <w:p w14:paraId="39CF7CD7"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67F513D4"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4006900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6D0E2A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269395F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06EC8C7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BD51DAD"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tcPr>
          <w:p w14:paraId="79E0400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B051FA4"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7E9B9AF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3295AF88"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w:t>
            </w:r>
          </w:p>
        </w:tc>
        <w:tc>
          <w:tcPr>
            <w:tcW w:w="363" w:type="pct"/>
            <w:shd w:val="clear" w:color="auto" w:fill="auto"/>
          </w:tcPr>
          <w:p w14:paraId="337BC328"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5E5A11EE" w14:textId="77777777" w:rsidR="006F38EA" w:rsidRPr="004C05C9" w:rsidRDefault="006F38EA" w:rsidP="00AE4A88">
            <w:pPr>
              <w:snapToGrid w:val="0"/>
              <w:rPr>
                <w:rFonts w:ascii="Arial" w:eastAsia="MS PGothic" w:hAnsi="Arial" w:cs="Arial"/>
                <w:sz w:val="18"/>
                <w:szCs w:val="18"/>
              </w:rPr>
            </w:pPr>
          </w:p>
        </w:tc>
      </w:tr>
      <w:tr w:rsidR="006F38EA" w:rsidRPr="004C05C9" w14:paraId="6A5FEBE4" w14:textId="406EC3BC" w:rsidTr="00BA3EED">
        <w:trPr>
          <w:trHeight w:val="1275"/>
        </w:trPr>
        <w:tc>
          <w:tcPr>
            <w:tcW w:w="321" w:type="pct"/>
            <w:shd w:val="clear" w:color="auto" w:fill="auto"/>
          </w:tcPr>
          <w:p w14:paraId="0499C786"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A881CD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4-10</w:t>
            </w:r>
          </w:p>
        </w:tc>
        <w:tc>
          <w:tcPr>
            <w:tcW w:w="506" w:type="pct"/>
            <w:gridSpan w:val="3"/>
            <w:shd w:val="clear" w:color="auto" w:fill="auto"/>
          </w:tcPr>
          <w:p w14:paraId="72C6868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Dynamic HARQ-ACK codebook</w:t>
            </w:r>
          </w:p>
        </w:tc>
        <w:tc>
          <w:tcPr>
            <w:tcW w:w="567" w:type="pct"/>
            <w:gridSpan w:val="2"/>
            <w:shd w:val="clear" w:color="auto" w:fill="auto"/>
          </w:tcPr>
          <w:p w14:paraId="45237B2D"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7D3945AF"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193350B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60AB9BE5"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2889B3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3DB7BD4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4CE582B8"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1BD4A79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82DD7B2"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21B895F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415DF77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t>
            </w:r>
          </w:p>
        </w:tc>
        <w:tc>
          <w:tcPr>
            <w:tcW w:w="363" w:type="pct"/>
            <w:shd w:val="clear" w:color="auto" w:fill="auto"/>
          </w:tcPr>
          <w:p w14:paraId="4CEAE4FF"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which shall be set to ‘1’</w:t>
            </w:r>
          </w:p>
        </w:tc>
        <w:tc>
          <w:tcPr>
            <w:tcW w:w="359" w:type="pct"/>
          </w:tcPr>
          <w:p w14:paraId="7457C8D4" w14:textId="77777777" w:rsidR="006F38EA" w:rsidRPr="004C05C9" w:rsidRDefault="006F38EA" w:rsidP="00AE4A88">
            <w:pPr>
              <w:snapToGrid w:val="0"/>
              <w:rPr>
                <w:rFonts w:ascii="Arial" w:eastAsia="MS PGothic" w:hAnsi="Arial" w:cs="Arial"/>
                <w:sz w:val="18"/>
                <w:szCs w:val="18"/>
              </w:rPr>
            </w:pPr>
          </w:p>
        </w:tc>
      </w:tr>
      <w:tr w:rsidR="006F38EA" w:rsidRPr="004C05C9" w14:paraId="09DA429B" w14:textId="66C05C6F" w:rsidTr="00BA3EED">
        <w:trPr>
          <w:trHeight w:val="1245"/>
        </w:trPr>
        <w:tc>
          <w:tcPr>
            <w:tcW w:w="321" w:type="pct"/>
            <w:shd w:val="clear" w:color="auto" w:fill="auto"/>
          </w:tcPr>
          <w:p w14:paraId="7CE9812F"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50DF5D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4-11</w:t>
            </w:r>
          </w:p>
        </w:tc>
        <w:tc>
          <w:tcPr>
            <w:tcW w:w="506" w:type="pct"/>
            <w:gridSpan w:val="3"/>
            <w:shd w:val="clear" w:color="auto" w:fill="auto"/>
          </w:tcPr>
          <w:p w14:paraId="239D060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Semi-static HARQ-ACK codebook</w:t>
            </w:r>
          </w:p>
        </w:tc>
        <w:tc>
          <w:tcPr>
            <w:tcW w:w="567" w:type="pct"/>
            <w:gridSpan w:val="2"/>
            <w:shd w:val="clear" w:color="auto" w:fill="auto"/>
          </w:tcPr>
          <w:p w14:paraId="59FE35D4"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0863F1B1"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7D3BC77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95F70CC"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D77433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435A474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96C843E"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531A337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F360AB8"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4745F32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618F30B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4D4C7967"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7CA6EC0E" w14:textId="77777777" w:rsidR="006F38EA" w:rsidRPr="004C05C9" w:rsidRDefault="006F38EA" w:rsidP="00AE4A88">
            <w:pPr>
              <w:snapToGrid w:val="0"/>
              <w:rPr>
                <w:rFonts w:ascii="Arial" w:eastAsia="MS PGothic" w:hAnsi="Arial" w:cs="Arial"/>
                <w:sz w:val="18"/>
                <w:szCs w:val="18"/>
              </w:rPr>
            </w:pPr>
          </w:p>
        </w:tc>
      </w:tr>
      <w:tr w:rsidR="006F38EA" w:rsidRPr="004C05C9" w14:paraId="048CEE51" w14:textId="2ABADE35" w:rsidTr="00BA3EED">
        <w:trPr>
          <w:trHeight w:val="825"/>
        </w:trPr>
        <w:tc>
          <w:tcPr>
            <w:tcW w:w="321" w:type="pct"/>
            <w:shd w:val="clear" w:color="auto" w:fill="auto"/>
          </w:tcPr>
          <w:p w14:paraId="1539F42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B58265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4-12</w:t>
            </w:r>
          </w:p>
        </w:tc>
        <w:tc>
          <w:tcPr>
            <w:tcW w:w="506" w:type="pct"/>
            <w:gridSpan w:val="3"/>
            <w:shd w:val="clear" w:color="auto" w:fill="auto"/>
          </w:tcPr>
          <w:p w14:paraId="2FC42EA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HARQ-ACK spatial bundling for PUCCH or PUSCH per PUCCH group</w:t>
            </w:r>
          </w:p>
        </w:tc>
        <w:tc>
          <w:tcPr>
            <w:tcW w:w="567" w:type="pct"/>
            <w:gridSpan w:val="2"/>
            <w:shd w:val="clear" w:color="auto" w:fill="auto"/>
          </w:tcPr>
          <w:p w14:paraId="143E7C23"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3C2CF86C"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2443196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D3374C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A135AF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5394C44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0D3B24BA"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30FC9EE1"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6667F720"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Applicable to UE supporting more than 4 layers</w:t>
            </w:r>
          </w:p>
        </w:tc>
        <w:tc>
          <w:tcPr>
            <w:tcW w:w="233" w:type="pct"/>
            <w:gridSpan w:val="2"/>
            <w:shd w:val="clear" w:color="auto" w:fill="auto"/>
          </w:tcPr>
          <w:p w14:paraId="3D807B3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0503B8BD"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7AD2D04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5DEB5A50" w14:textId="77777777" w:rsidR="006F38EA" w:rsidRPr="004C05C9" w:rsidRDefault="006F38EA" w:rsidP="00AE4A88">
            <w:pPr>
              <w:snapToGrid w:val="0"/>
              <w:rPr>
                <w:rFonts w:ascii="Arial" w:eastAsia="MS PGothic" w:hAnsi="Arial" w:cs="Arial"/>
                <w:sz w:val="18"/>
                <w:szCs w:val="18"/>
              </w:rPr>
            </w:pPr>
          </w:p>
        </w:tc>
      </w:tr>
      <w:tr w:rsidR="006F38EA" w:rsidRPr="004C05C9" w14:paraId="0DEFEA78" w14:textId="28F49EB5" w:rsidTr="00BA3EED">
        <w:trPr>
          <w:trHeight w:val="930"/>
        </w:trPr>
        <w:tc>
          <w:tcPr>
            <w:tcW w:w="321" w:type="pct"/>
            <w:shd w:val="clear" w:color="auto" w:fill="auto"/>
          </w:tcPr>
          <w:p w14:paraId="2D9F47A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28CD4A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4-13</w:t>
            </w:r>
          </w:p>
        </w:tc>
        <w:tc>
          <w:tcPr>
            <w:tcW w:w="506" w:type="pct"/>
            <w:gridSpan w:val="3"/>
            <w:shd w:val="clear" w:color="auto" w:fill="auto"/>
          </w:tcPr>
          <w:p w14:paraId="7FC684E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More than one SR configurations per PUCCH group</w:t>
            </w:r>
          </w:p>
        </w:tc>
        <w:tc>
          <w:tcPr>
            <w:tcW w:w="567" w:type="pct"/>
            <w:gridSpan w:val="2"/>
            <w:shd w:val="clear" w:color="auto" w:fill="auto"/>
          </w:tcPr>
          <w:p w14:paraId="7DE545EA"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5FB8249B"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36613F3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BC363A5"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21D2870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249332C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E107D5F"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19A6875F"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4A40388"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RAN2 to check</w:t>
            </w:r>
          </w:p>
        </w:tc>
        <w:tc>
          <w:tcPr>
            <w:tcW w:w="233" w:type="pct"/>
            <w:gridSpan w:val="2"/>
            <w:shd w:val="clear" w:color="auto" w:fill="auto"/>
          </w:tcPr>
          <w:p w14:paraId="43283ED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 and RAN2</w:t>
            </w:r>
          </w:p>
        </w:tc>
        <w:tc>
          <w:tcPr>
            <w:tcW w:w="377" w:type="pct"/>
            <w:gridSpan w:val="2"/>
            <w:shd w:val="clear" w:color="auto" w:fill="FFFFFF" w:themeFill="background1"/>
          </w:tcPr>
          <w:p w14:paraId="79FF8E0D"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5BF981A8"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B7951F5" w14:textId="77777777" w:rsidR="006F38EA" w:rsidRPr="004C05C9" w:rsidRDefault="006F38EA" w:rsidP="00AE4A88">
            <w:pPr>
              <w:snapToGrid w:val="0"/>
              <w:rPr>
                <w:rFonts w:ascii="Arial" w:eastAsia="MS PGothic" w:hAnsi="Arial" w:cs="Arial"/>
                <w:sz w:val="18"/>
                <w:szCs w:val="18"/>
              </w:rPr>
            </w:pPr>
          </w:p>
        </w:tc>
      </w:tr>
      <w:tr w:rsidR="006F38EA" w:rsidRPr="004C05C9" w14:paraId="456AA7F1" w14:textId="0849F36E" w:rsidTr="00BA3EED">
        <w:trPr>
          <w:trHeight w:val="930"/>
        </w:trPr>
        <w:tc>
          <w:tcPr>
            <w:tcW w:w="321" w:type="pct"/>
            <w:shd w:val="clear" w:color="auto" w:fill="auto"/>
          </w:tcPr>
          <w:p w14:paraId="4802A84D"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8FF805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4-19</w:t>
            </w:r>
          </w:p>
        </w:tc>
        <w:tc>
          <w:tcPr>
            <w:tcW w:w="506" w:type="pct"/>
            <w:gridSpan w:val="3"/>
            <w:shd w:val="clear" w:color="auto" w:fill="auto"/>
          </w:tcPr>
          <w:p w14:paraId="6CEB78C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SR/HARQ-ACK/CSI multiplexing once per slot using a PUCCH (or piggybacked on a PUSCH) when SR/HARQ-ACK/CSI are supposed to be sent with the same starting symbol in a slot</w:t>
            </w:r>
          </w:p>
        </w:tc>
        <w:tc>
          <w:tcPr>
            <w:tcW w:w="567" w:type="pct"/>
            <w:gridSpan w:val="2"/>
            <w:shd w:val="clear" w:color="auto" w:fill="auto"/>
          </w:tcPr>
          <w:p w14:paraId="2086193B"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highlight w:val="yellow"/>
              </w:rPr>
              <w:t>Overlapping PUCCH resources have the same starting symbols in a slot while precluding the case of SR/HARQ-ACK by overlapping PUCCH resources with the same starting symbols in a slot</w:t>
            </w:r>
          </w:p>
        </w:tc>
        <w:tc>
          <w:tcPr>
            <w:tcW w:w="227" w:type="pct"/>
            <w:gridSpan w:val="3"/>
            <w:shd w:val="clear" w:color="auto" w:fill="auto"/>
          </w:tcPr>
          <w:p w14:paraId="5382AE4B"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5765667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68198AD2"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6EF8A1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1E9121C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40C949C0"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051F13A9"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441E3C2"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3ECB472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17751CB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02DBCD96" w14:textId="77777777" w:rsidR="006F38EA" w:rsidRPr="004C05C9" w:rsidRDefault="006F38EA" w:rsidP="00AE4A88">
            <w:pPr>
              <w:snapToGrid w:val="0"/>
              <w:rPr>
                <w:rFonts w:ascii="Arial" w:eastAsia="MS PGothic" w:hAnsi="Arial" w:cs="Arial"/>
                <w:sz w:val="18"/>
                <w:szCs w:val="18"/>
              </w:rPr>
            </w:pPr>
          </w:p>
        </w:tc>
        <w:tc>
          <w:tcPr>
            <w:tcW w:w="359" w:type="pct"/>
          </w:tcPr>
          <w:p w14:paraId="180C8B1F" w14:textId="77777777" w:rsidR="006F38EA" w:rsidRPr="004C05C9" w:rsidRDefault="006F38EA" w:rsidP="00AE4A88">
            <w:pPr>
              <w:snapToGrid w:val="0"/>
              <w:rPr>
                <w:rFonts w:ascii="Arial" w:eastAsia="MS PGothic" w:hAnsi="Arial" w:cs="Arial"/>
                <w:sz w:val="18"/>
                <w:szCs w:val="18"/>
              </w:rPr>
            </w:pPr>
          </w:p>
        </w:tc>
      </w:tr>
      <w:tr w:rsidR="006F38EA" w:rsidRPr="004C05C9" w14:paraId="7F14F407" w14:textId="3441D4AB" w:rsidTr="00BA3EED">
        <w:trPr>
          <w:trHeight w:val="930"/>
        </w:trPr>
        <w:tc>
          <w:tcPr>
            <w:tcW w:w="321" w:type="pct"/>
            <w:shd w:val="clear" w:color="auto" w:fill="auto"/>
          </w:tcPr>
          <w:p w14:paraId="27B9A81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872352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4-19a</w:t>
            </w:r>
          </w:p>
        </w:tc>
        <w:tc>
          <w:tcPr>
            <w:tcW w:w="506" w:type="pct"/>
            <w:gridSpan w:val="3"/>
            <w:shd w:val="clear" w:color="auto" w:fill="auto"/>
          </w:tcPr>
          <w:p w14:paraId="706EC96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SR/HARQ-ACK multiplexing once per slot using a PUCCH (or piggybacked on a PUSCH) when SR/HARQ-ACK are supposed to be sent with different starting symbols in a slot</w:t>
            </w:r>
          </w:p>
        </w:tc>
        <w:tc>
          <w:tcPr>
            <w:tcW w:w="567" w:type="pct"/>
            <w:gridSpan w:val="2"/>
            <w:shd w:val="clear" w:color="auto" w:fill="auto"/>
          </w:tcPr>
          <w:p w14:paraId="65305365"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highlight w:val="yellow"/>
              </w:rPr>
              <w:t>Overlapping PUCCH resources have different starting symbols in a slot</w:t>
            </w:r>
          </w:p>
        </w:tc>
        <w:tc>
          <w:tcPr>
            <w:tcW w:w="227" w:type="pct"/>
            <w:gridSpan w:val="3"/>
            <w:shd w:val="clear" w:color="auto" w:fill="auto"/>
          </w:tcPr>
          <w:p w14:paraId="09FC3CB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4-19</w:t>
            </w:r>
          </w:p>
        </w:tc>
        <w:tc>
          <w:tcPr>
            <w:tcW w:w="184" w:type="pct"/>
            <w:gridSpan w:val="2"/>
            <w:shd w:val="clear" w:color="auto" w:fill="auto"/>
          </w:tcPr>
          <w:p w14:paraId="2CB1BEA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9EAD5EB"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11D716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6193B4B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A888A7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63353FE3"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CE0D217"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27E8820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1DD190A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0BA61F8C" w14:textId="77777777" w:rsidR="006F38EA" w:rsidRPr="004C05C9" w:rsidRDefault="006F38EA" w:rsidP="00AE4A88">
            <w:pPr>
              <w:snapToGrid w:val="0"/>
              <w:rPr>
                <w:rFonts w:ascii="Arial" w:eastAsia="MS PGothic" w:hAnsi="Arial" w:cs="Arial"/>
                <w:sz w:val="18"/>
                <w:szCs w:val="18"/>
              </w:rPr>
            </w:pPr>
          </w:p>
        </w:tc>
        <w:tc>
          <w:tcPr>
            <w:tcW w:w="359" w:type="pct"/>
          </w:tcPr>
          <w:p w14:paraId="5C8864A2" w14:textId="4566C08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35F4DFEC" w14:textId="778983C0" w:rsidTr="00BA3EED">
        <w:trPr>
          <w:trHeight w:val="930"/>
        </w:trPr>
        <w:tc>
          <w:tcPr>
            <w:tcW w:w="321" w:type="pct"/>
            <w:shd w:val="clear" w:color="auto" w:fill="auto"/>
          </w:tcPr>
          <w:p w14:paraId="61E2BD42"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2836B9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4-19b</w:t>
            </w:r>
          </w:p>
        </w:tc>
        <w:tc>
          <w:tcPr>
            <w:tcW w:w="506" w:type="pct"/>
            <w:gridSpan w:val="3"/>
            <w:shd w:val="clear" w:color="auto" w:fill="auto"/>
          </w:tcPr>
          <w:p w14:paraId="16C4295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SR/HARQ-ACK/CSI multiplexing more than once per slot using a PUCCH (or piggybacked on a PUSCH) when SR/HARQ-ACK/CSI are supposed to be sent with the same or different starting symbol in a slot</w:t>
            </w:r>
          </w:p>
        </w:tc>
        <w:tc>
          <w:tcPr>
            <w:tcW w:w="567" w:type="pct"/>
            <w:gridSpan w:val="2"/>
            <w:shd w:val="clear" w:color="auto" w:fill="auto"/>
          </w:tcPr>
          <w:p w14:paraId="7E720CF8"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highlight w:val="yellow"/>
              </w:rPr>
              <w:t>Overlapping PUCCH resources have same or different starting symbols in a slot</w:t>
            </w:r>
          </w:p>
        </w:tc>
        <w:tc>
          <w:tcPr>
            <w:tcW w:w="227" w:type="pct"/>
            <w:gridSpan w:val="3"/>
            <w:shd w:val="clear" w:color="auto" w:fill="auto"/>
          </w:tcPr>
          <w:p w14:paraId="786892A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4-19c</w:t>
            </w:r>
          </w:p>
        </w:tc>
        <w:tc>
          <w:tcPr>
            <w:tcW w:w="184" w:type="pct"/>
            <w:gridSpan w:val="2"/>
            <w:shd w:val="clear" w:color="auto" w:fill="auto"/>
          </w:tcPr>
          <w:p w14:paraId="5ECF2DF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D225A9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9F9CC6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3F23C08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599D892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0BA2968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7755CDB"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6C78370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5AE37F3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6494A7C3" w14:textId="77777777" w:rsidR="006F38EA" w:rsidRPr="004C05C9" w:rsidRDefault="006F38EA" w:rsidP="00AE4A88">
            <w:pPr>
              <w:snapToGrid w:val="0"/>
              <w:rPr>
                <w:rFonts w:ascii="Arial" w:eastAsia="MS PGothic" w:hAnsi="Arial" w:cs="Arial"/>
                <w:sz w:val="18"/>
                <w:szCs w:val="18"/>
              </w:rPr>
            </w:pPr>
          </w:p>
        </w:tc>
        <w:tc>
          <w:tcPr>
            <w:tcW w:w="359" w:type="pct"/>
          </w:tcPr>
          <w:p w14:paraId="719041FA" w14:textId="59512E15"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7A4DBEF5" w14:textId="463FFCF2" w:rsidTr="00BA3EED">
        <w:trPr>
          <w:trHeight w:val="930"/>
        </w:trPr>
        <w:tc>
          <w:tcPr>
            <w:tcW w:w="321" w:type="pct"/>
            <w:shd w:val="clear" w:color="auto" w:fill="auto"/>
          </w:tcPr>
          <w:p w14:paraId="0E3F32C9"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98BF88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4-19c</w:t>
            </w:r>
          </w:p>
        </w:tc>
        <w:tc>
          <w:tcPr>
            <w:tcW w:w="506" w:type="pct"/>
            <w:gridSpan w:val="3"/>
            <w:shd w:val="clear" w:color="auto" w:fill="auto"/>
          </w:tcPr>
          <w:p w14:paraId="79CA0CA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SR/HARQ-ACK/CSI multiplexing once per slot using a PUCCH (or piggybacked on a PUSCH) when SR/HARQ-ACK/CSI are supposed to be sent with different starting symbols in a slot</w:t>
            </w:r>
          </w:p>
        </w:tc>
        <w:tc>
          <w:tcPr>
            <w:tcW w:w="567" w:type="pct"/>
            <w:gridSpan w:val="2"/>
            <w:shd w:val="clear" w:color="auto" w:fill="auto"/>
          </w:tcPr>
          <w:p w14:paraId="5754A362"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highlight w:val="yellow"/>
              </w:rPr>
              <w:t>Overlapping PUCCH resources have different starting symbols in a slot</w:t>
            </w:r>
          </w:p>
        </w:tc>
        <w:tc>
          <w:tcPr>
            <w:tcW w:w="227" w:type="pct"/>
            <w:gridSpan w:val="3"/>
            <w:shd w:val="clear" w:color="auto" w:fill="auto"/>
          </w:tcPr>
          <w:p w14:paraId="650CC75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4-19a</w:t>
            </w:r>
          </w:p>
        </w:tc>
        <w:tc>
          <w:tcPr>
            <w:tcW w:w="184" w:type="pct"/>
            <w:gridSpan w:val="2"/>
            <w:shd w:val="clear" w:color="auto" w:fill="auto"/>
          </w:tcPr>
          <w:p w14:paraId="3647F4D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188208B"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E55187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019847E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4A0B307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2A4F7DB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6964F56"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0F6E742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1B69E052"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47CF6475" w14:textId="77777777" w:rsidR="006F38EA" w:rsidRPr="004C05C9" w:rsidRDefault="006F38EA" w:rsidP="00AE4A88">
            <w:pPr>
              <w:snapToGrid w:val="0"/>
              <w:rPr>
                <w:rFonts w:ascii="Arial" w:eastAsia="MS PGothic" w:hAnsi="Arial" w:cs="Arial"/>
                <w:sz w:val="18"/>
                <w:szCs w:val="18"/>
              </w:rPr>
            </w:pPr>
          </w:p>
        </w:tc>
        <w:tc>
          <w:tcPr>
            <w:tcW w:w="359" w:type="pct"/>
          </w:tcPr>
          <w:p w14:paraId="1FD7A3C3" w14:textId="252747A8"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11CF3157" w14:textId="2EB22D22" w:rsidTr="00BA3EED">
        <w:trPr>
          <w:trHeight w:val="930"/>
        </w:trPr>
        <w:tc>
          <w:tcPr>
            <w:tcW w:w="321" w:type="pct"/>
            <w:shd w:val="clear" w:color="auto" w:fill="auto"/>
          </w:tcPr>
          <w:p w14:paraId="13A3B0C5"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9C1417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4-20</w:t>
            </w:r>
          </w:p>
        </w:tc>
        <w:tc>
          <w:tcPr>
            <w:tcW w:w="506" w:type="pct"/>
            <w:gridSpan w:val="3"/>
            <w:shd w:val="clear" w:color="auto" w:fill="auto"/>
          </w:tcPr>
          <w:p w14:paraId="55F9728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UCI code-block segmentation </w:t>
            </w:r>
          </w:p>
        </w:tc>
        <w:tc>
          <w:tcPr>
            <w:tcW w:w="567" w:type="pct"/>
            <w:gridSpan w:val="2"/>
            <w:shd w:val="clear" w:color="auto" w:fill="auto"/>
          </w:tcPr>
          <w:p w14:paraId="5DAABDDE"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7A42C2EA"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6E3C7FF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22063BC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642F8C9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0F326F0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1CD93888"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545A719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CC503A1"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1D28F36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470FA8C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3ECB217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047A3B29" w14:textId="77777777" w:rsidR="006F38EA" w:rsidRPr="004C05C9" w:rsidRDefault="006F38EA" w:rsidP="00AE4A88">
            <w:pPr>
              <w:snapToGrid w:val="0"/>
              <w:rPr>
                <w:rFonts w:ascii="Arial" w:eastAsia="MS PGothic" w:hAnsi="Arial" w:cs="Arial"/>
                <w:sz w:val="18"/>
                <w:szCs w:val="18"/>
              </w:rPr>
            </w:pPr>
          </w:p>
        </w:tc>
      </w:tr>
      <w:tr w:rsidR="006F38EA" w:rsidRPr="004C05C9" w14:paraId="1F8BA026" w14:textId="603C4426" w:rsidTr="00BA3EED">
        <w:trPr>
          <w:trHeight w:val="930"/>
        </w:trPr>
        <w:tc>
          <w:tcPr>
            <w:tcW w:w="321" w:type="pct"/>
            <w:shd w:val="clear" w:color="auto" w:fill="auto"/>
          </w:tcPr>
          <w:p w14:paraId="54A4940C"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8D0681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4-21</w:t>
            </w:r>
          </w:p>
        </w:tc>
        <w:tc>
          <w:tcPr>
            <w:tcW w:w="506" w:type="pct"/>
            <w:gridSpan w:val="3"/>
            <w:shd w:val="clear" w:color="auto" w:fill="auto"/>
          </w:tcPr>
          <w:p w14:paraId="7E367BD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Dynamic beta-offset configuration and indication for HARQ-ACK and/or CSI</w:t>
            </w:r>
          </w:p>
        </w:tc>
        <w:tc>
          <w:tcPr>
            <w:tcW w:w="567" w:type="pct"/>
            <w:gridSpan w:val="2"/>
            <w:shd w:val="clear" w:color="auto" w:fill="auto"/>
          </w:tcPr>
          <w:p w14:paraId="0B3900FB"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24E760FF"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5B80D8D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90CD2BA"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BFD231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39388E4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49B676E2"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77FB8E12"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8863DCE"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20FDC5A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42946BE3"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52FBC399" w14:textId="767D2173"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c>
          <w:tcPr>
            <w:tcW w:w="359" w:type="pct"/>
          </w:tcPr>
          <w:p w14:paraId="030F3EC0" w14:textId="77777777" w:rsidR="006F38EA" w:rsidRPr="004C05C9" w:rsidRDefault="006F38EA" w:rsidP="00AE4A88">
            <w:pPr>
              <w:snapToGrid w:val="0"/>
              <w:rPr>
                <w:rFonts w:ascii="Arial" w:eastAsia="MS PGothic" w:hAnsi="Arial" w:cs="Arial"/>
                <w:sz w:val="18"/>
                <w:szCs w:val="18"/>
              </w:rPr>
            </w:pPr>
          </w:p>
        </w:tc>
      </w:tr>
      <w:tr w:rsidR="006F38EA" w:rsidRPr="004C05C9" w14:paraId="352A7D74" w14:textId="7AE6F029" w:rsidTr="00BA3EED">
        <w:trPr>
          <w:trHeight w:val="1219"/>
        </w:trPr>
        <w:tc>
          <w:tcPr>
            <w:tcW w:w="321" w:type="pct"/>
            <w:shd w:val="clear" w:color="auto" w:fill="auto"/>
          </w:tcPr>
          <w:p w14:paraId="4A8B83EE"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5512F2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4-22</w:t>
            </w:r>
          </w:p>
        </w:tc>
        <w:tc>
          <w:tcPr>
            <w:tcW w:w="506" w:type="pct"/>
            <w:gridSpan w:val="3"/>
            <w:shd w:val="clear" w:color="auto" w:fill="auto"/>
          </w:tcPr>
          <w:p w14:paraId="768AE85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PUCCH format 0 or 2 and 1 PUCCH format 1, 3, or 4 in the same slot</w:t>
            </w:r>
          </w:p>
        </w:tc>
        <w:tc>
          <w:tcPr>
            <w:tcW w:w="567" w:type="pct"/>
            <w:gridSpan w:val="2"/>
            <w:shd w:val="clear" w:color="auto" w:fill="auto"/>
          </w:tcPr>
          <w:p w14:paraId="4A01725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1) </w:t>
            </w:r>
            <w:proofErr w:type="gramStart"/>
            <w:r w:rsidRPr="004C05C9">
              <w:rPr>
                <w:rFonts w:ascii="Arial" w:eastAsia="MS PGothic" w:hAnsi="Arial" w:cs="Arial"/>
                <w:sz w:val="18"/>
                <w:szCs w:val="18"/>
              </w:rPr>
              <w:t>1  PUCCH</w:t>
            </w:r>
            <w:proofErr w:type="gramEnd"/>
            <w:r w:rsidRPr="004C05C9">
              <w:rPr>
                <w:rFonts w:ascii="Arial" w:eastAsia="MS PGothic" w:hAnsi="Arial" w:cs="Arial"/>
                <w:sz w:val="18"/>
                <w:szCs w:val="18"/>
              </w:rPr>
              <w:t xml:space="preserve"> format 0 or 2and 1 PUCCH format 1, 3, and 4 in the same slot</w:t>
            </w:r>
          </w:p>
          <w:p w14:paraId="348CF1FD"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1E2C4417"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233CDD4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101CC19"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6CFFDD1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2ED14E2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2EB06B83"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41195AA7" w14:textId="77777777" w:rsidR="006F38EA" w:rsidRPr="004C05C9" w:rsidRDefault="006F38EA" w:rsidP="006F38EA">
            <w:pPr>
              <w:snapToGrid w:val="0"/>
              <w:rPr>
                <w:rFonts w:ascii="Arial" w:eastAsia="Malgun Gothic" w:hAnsi="Arial" w:cs="Arial"/>
                <w:sz w:val="18"/>
                <w:szCs w:val="18"/>
              </w:rPr>
            </w:pPr>
          </w:p>
          <w:p w14:paraId="04B79F40" w14:textId="77777777" w:rsidR="006F38EA" w:rsidRPr="004C05C9" w:rsidRDefault="006F38EA" w:rsidP="006F38EA">
            <w:pPr>
              <w:rPr>
                <w:rFonts w:ascii="Arial" w:eastAsia="Malgun Gothic" w:hAnsi="Arial" w:cs="Arial"/>
                <w:sz w:val="18"/>
                <w:szCs w:val="18"/>
              </w:rPr>
            </w:pPr>
          </w:p>
        </w:tc>
        <w:tc>
          <w:tcPr>
            <w:tcW w:w="317" w:type="pct"/>
            <w:gridSpan w:val="2"/>
            <w:shd w:val="clear" w:color="auto" w:fill="auto"/>
          </w:tcPr>
          <w:p w14:paraId="136500EB"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24E0E05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620BEA9C"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7E343D8E" w14:textId="7A18CC1A"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c>
          <w:tcPr>
            <w:tcW w:w="359" w:type="pct"/>
          </w:tcPr>
          <w:p w14:paraId="08985FBE" w14:textId="77777777" w:rsidR="006F38EA" w:rsidRPr="004C05C9" w:rsidRDefault="006F38EA" w:rsidP="00AE4A88">
            <w:pPr>
              <w:snapToGrid w:val="0"/>
              <w:rPr>
                <w:rFonts w:ascii="Arial" w:eastAsia="MS PGothic" w:hAnsi="Arial" w:cs="Arial"/>
                <w:sz w:val="18"/>
                <w:szCs w:val="18"/>
              </w:rPr>
            </w:pPr>
          </w:p>
        </w:tc>
      </w:tr>
      <w:tr w:rsidR="006F38EA" w:rsidRPr="004C05C9" w14:paraId="27D919D0" w14:textId="589DB664" w:rsidTr="00BA3EED">
        <w:trPr>
          <w:trHeight w:val="1219"/>
        </w:trPr>
        <w:tc>
          <w:tcPr>
            <w:tcW w:w="321" w:type="pct"/>
            <w:shd w:val="clear" w:color="auto" w:fill="auto"/>
          </w:tcPr>
          <w:p w14:paraId="3A1B9133"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E9E24F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4-22a</w:t>
            </w:r>
          </w:p>
        </w:tc>
        <w:tc>
          <w:tcPr>
            <w:tcW w:w="506" w:type="pct"/>
            <w:gridSpan w:val="3"/>
            <w:shd w:val="clear" w:color="auto" w:fill="auto"/>
          </w:tcPr>
          <w:p w14:paraId="23FE31D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PUCCH transmissions in the same slot which are not covered by 4-22 and 4-2</w:t>
            </w:r>
          </w:p>
        </w:tc>
        <w:tc>
          <w:tcPr>
            <w:tcW w:w="567" w:type="pct"/>
            <w:gridSpan w:val="2"/>
            <w:shd w:val="clear" w:color="auto" w:fill="auto"/>
          </w:tcPr>
          <w:p w14:paraId="69C9D6F8"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7F48E333"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2A41061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B92EC22"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6E79970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49A4276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989AE3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71ECFBC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B83B093"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7619C28D"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549A28B"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04ED8A23"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356B0746" w14:textId="77777777" w:rsidR="006F38EA" w:rsidRPr="004C05C9" w:rsidRDefault="006F38EA" w:rsidP="00AE4A88">
            <w:pPr>
              <w:snapToGrid w:val="0"/>
              <w:rPr>
                <w:rFonts w:ascii="Arial" w:eastAsia="MS PGothic" w:hAnsi="Arial" w:cs="Arial"/>
                <w:sz w:val="18"/>
                <w:szCs w:val="18"/>
              </w:rPr>
            </w:pPr>
          </w:p>
        </w:tc>
      </w:tr>
      <w:tr w:rsidR="006F38EA" w:rsidRPr="004C05C9" w14:paraId="658E726E" w14:textId="6602E650" w:rsidTr="00BA3EED">
        <w:trPr>
          <w:trHeight w:val="930"/>
        </w:trPr>
        <w:tc>
          <w:tcPr>
            <w:tcW w:w="321" w:type="pct"/>
            <w:shd w:val="clear" w:color="auto" w:fill="auto"/>
          </w:tcPr>
          <w:p w14:paraId="4EC003C6"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75D9A2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4-23</w:t>
            </w:r>
          </w:p>
        </w:tc>
        <w:tc>
          <w:tcPr>
            <w:tcW w:w="506" w:type="pct"/>
            <w:gridSpan w:val="3"/>
            <w:shd w:val="clear" w:color="auto" w:fill="auto"/>
          </w:tcPr>
          <w:p w14:paraId="1CEF67C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Repetitions for PUCCH format 1, </w:t>
            </w:r>
            <w:proofErr w:type="gramStart"/>
            <w:r w:rsidRPr="004C05C9">
              <w:rPr>
                <w:rFonts w:ascii="Arial" w:eastAsia="MS PGothic" w:hAnsi="Arial" w:cs="Arial"/>
                <w:sz w:val="18"/>
                <w:szCs w:val="18"/>
              </w:rPr>
              <w:t>3,and</w:t>
            </w:r>
            <w:proofErr w:type="gramEnd"/>
            <w:r w:rsidRPr="004C05C9">
              <w:rPr>
                <w:rFonts w:ascii="Arial" w:eastAsia="MS PGothic" w:hAnsi="Arial" w:cs="Arial"/>
                <w:sz w:val="18"/>
                <w:szCs w:val="18"/>
              </w:rPr>
              <w:t xml:space="preserve"> 4 over multiple slots with K = 2, 4, 8</w:t>
            </w:r>
          </w:p>
        </w:tc>
        <w:tc>
          <w:tcPr>
            <w:tcW w:w="567" w:type="pct"/>
            <w:gridSpan w:val="2"/>
            <w:shd w:val="clear" w:color="auto" w:fill="auto"/>
          </w:tcPr>
          <w:p w14:paraId="276C9A61"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0C6B3C5B"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8F71C9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B119DA9"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DDA221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745A304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42FA2965"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1212E43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9CA6B6B"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6587ECB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2A912AA2"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w:t>
            </w:r>
          </w:p>
        </w:tc>
        <w:tc>
          <w:tcPr>
            <w:tcW w:w="363" w:type="pct"/>
            <w:shd w:val="clear" w:color="auto" w:fill="auto"/>
          </w:tcPr>
          <w:p w14:paraId="1E1D4FE3"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184A7BC2" w14:textId="77777777" w:rsidR="006F38EA" w:rsidRPr="004C05C9" w:rsidRDefault="006F38EA" w:rsidP="00AE4A88">
            <w:pPr>
              <w:snapToGrid w:val="0"/>
              <w:rPr>
                <w:rFonts w:ascii="Arial" w:eastAsia="MS PGothic" w:hAnsi="Arial" w:cs="Arial"/>
                <w:sz w:val="18"/>
                <w:szCs w:val="18"/>
              </w:rPr>
            </w:pPr>
          </w:p>
        </w:tc>
      </w:tr>
      <w:tr w:rsidR="006F38EA" w:rsidRPr="004C05C9" w14:paraId="15E1D975" w14:textId="7C7A7C24" w:rsidTr="00BA3EED">
        <w:trPr>
          <w:trHeight w:val="525"/>
        </w:trPr>
        <w:tc>
          <w:tcPr>
            <w:tcW w:w="321" w:type="pct"/>
            <w:shd w:val="clear" w:color="auto" w:fill="auto"/>
          </w:tcPr>
          <w:p w14:paraId="24C8E44B"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9EACE2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4-24</w:t>
            </w:r>
          </w:p>
        </w:tc>
        <w:tc>
          <w:tcPr>
            <w:tcW w:w="506" w:type="pct"/>
            <w:gridSpan w:val="3"/>
            <w:shd w:val="clear" w:color="auto" w:fill="auto"/>
          </w:tcPr>
          <w:p w14:paraId="4FF3EE95" w14:textId="77777777" w:rsidR="006F38EA" w:rsidRPr="004C05C9" w:rsidRDefault="006F38EA" w:rsidP="006F38EA">
            <w:pPr>
              <w:snapToGrid w:val="0"/>
              <w:spacing w:after="120"/>
              <w:rPr>
                <w:rFonts w:ascii="Arial" w:eastAsia="MS PGothic" w:hAnsi="Arial" w:cs="Arial"/>
                <w:sz w:val="18"/>
                <w:szCs w:val="18"/>
              </w:rPr>
            </w:pPr>
            <w:r w:rsidRPr="004C05C9">
              <w:rPr>
                <w:rFonts w:ascii="Arial" w:eastAsia="MS PGothic" w:hAnsi="Arial" w:cs="Arial"/>
                <w:sz w:val="18"/>
                <w:szCs w:val="18"/>
              </w:rPr>
              <w:t>PUCCH-</w:t>
            </w:r>
            <w:proofErr w:type="spellStart"/>
            <w:r w:rsidRPr="004C05C9">
              <w:rPr>
                <w:rFonts w:ascii="Arial" w:eastAsia="MS PGothic" w:hAnsi="Arial" w:cs="Arial"/>
                <w:sz w:val="18"/>
                <w:szCs w:val="18"/>
              </w:rPr>
              <w:t>spatialrelationinfo</w:t>
            </w:r>
            <w:proofErr w:type="spellEnd"/>
            <w:r w:rsidRPr="004C05C9">
              <w:rPr>
                <w:rFonts w:ascii="Arial" w:eastAsia="MS PGothic" w:hAnsi="Arial" w:cs="Arial"/>
                <w:sz w:val="18"/>
                <w:szCs w:val="18"/>
              </w:rPr>
              <w:t xml:space="preserve"> indication by a MAC CE per PUCCH resource</w:t>
            </w:r>
          </w:p>
          <w:p w14:paraId="5C14B55A" w14:textId="77777777" w:rsidR="006F38EA" w:rsidRPr="004C05C9" w:rsidRDefault="006F38EA" w:rsidP="006F38EA">
            <w:pPr>
              <w:snapToGrid w:val="0"/>
              <w:rPr>
                <w:rFonts w:ascii="Arial" w:eastAsia="MS PGothic" w:hAnsi="Arial" w:cs="Arial"/>
                <w:sz w:val="18"/>
                <w:szCs w:val="18"/>
              </w:rPr>
            </w:pPr>
          </w:p>
        </w:tc>
        <w:tc>
          <w:tcPr>
            <w:tcW w:w="567" w:type="pct"/>
            <w:gridSpan w:val="2"/>
            <w:shd w:val="clear" w:color="auto" w:fill="auto"/>
          </w:tcPr>
          <w:p w14:paraId="217E14C4"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7CEF5939"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53EDE7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7EA21C6"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4C1E83E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49B6AF4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006FDEEA"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5EC7647D"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266F311"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6287A87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0955EC04" w14:textId="77777777" w:rsidR="006F38EA" w:rsidRPr="004C05C9" w:rsidRDefault="006F38EA" w:rsidP="00AE4A88">
            <w:pPr>
              <w:snapToGrid w:val="0"/>
              <w:rPr>
                <w:rFonts w:ascii="Arial" w:eastAsia="MS PGothic" w:hAnsi="Arial" w:cs="Arial"/>
                <w:sz w:val="18"/>
                <w:szCs w:val="18"/>
                <w:highlight w:val="green"/>
              </w:rPr>
            </w:pPr>
            <w:r w:rsidRPr="004C05C9">
              <w:rPr>
                <w:rFonts w:ascii="Arial" w:eastAsia="MS PGothic" w:hAnsi="Arial" w:cs="Arial"/>
                <w:sz w:val="18"/>
                <w:szCs w:val="18"/>
                <w:highlight w:val="green"/>
              </w:rPr>
              <w:t xml:space="preserve">Mandatory with capability </w:t>
            </w:r>
            <w:proofErr w:type="spellStart"/>
            <w:r w:rsidRPr="004C05C9">
              <w:rPr>
                <w:rFonts w:ascii="Arial" w:eastAsia="MS PGothic" w:hAnsi="Arial" w:cs="Arial"/>
                <w:sz w:val="18"/>
                <w:szCs w:val="18"/>
                <w:highlight w:val="green"/>
              </w:rPr>
              <w:t>signaling</w:t>
            </w:r>
            <w:proofErr w:type="spellEnd"/>
            <w:r w:rsidRPr="004C05C9">
              <w:rPr>
                <w:rFonts w:ascii="Arial" w:eastAsia="MS PGothic" w:hAnsi="Arial" w:cs="Arial"/>
                <w:sz w:val="18"/>
                <w:szCs w:val="18"/>
                <w:highlight w:val="green"/>
              </w:rPr>
              <w:t xml:space="preserve"> for FR2</w:t>
            </w:r>
          </w:p>
          <w:p w14:paraId="404C1DAF" w14:textId="77777777" w:rsidR="006F38EA" w:rsidRPr="004C05C9" w:rsidRDefault="006F38EA" w:rsidP="00AE4A88">
            <w:pPr>
              <w:snapToGrid w:val="0"/>
              <w:rPr>
                <w:rFonts w:ascii="Arial" w:eastAsia="MS PGothic" w:hAnsi="Arial" w:cs="Arial"/>
                <w:sz w:val="18"/>
                <w:szCs w:val="18"/>
                <w:highlight w:val="cyan"/>
              </w:rPr>
            </w:pPr>
            <w:r w:rsidRPr="004C05C9">
              <w:rPr>
                <w:rFonts w:ascii="Arial" w:eastAsia="MS PGothic" w:hAnsi="Arial" w:cs="Arial"/>
                <w:sz w:val="18"/>
                <w:szCs w:val="18"/>
                <w:highlight w:val="yellow"/>
              </w:rPr>
              <w:t xml:space="preserve">Optional with capability </w:t>
            </w:r>
            <w:proofErr w:type="spellStart"/>
            <w:r w:rsidRPr="004C05C9">
              <w:rPr>
                <w:rFonts w:ascii="Arial" w:eastAsia="MS PGothic" w:hAnsi="Arial" w:cs="Arial"/>
                <w:sz w:val="18"/>
                <w:szCs w:val="18"/>
                <w:highlight w:val="yellow"/>
              </w:rPr>
              <w:t>signaling</w:t>
            </w:r>
            <w:proofErr w:type="spellEnd"/>
            <w:r w:rsidRPr="004C05C9">
              <w:rPr>
                <w:rFonts w:ascii="Arial" w:eastAsia="MS PGothic" w:hAnsi="Arial" w:cs="Arial"/>
                <w:sz w:val="18"/>
                <w:szCs w:val="18"/>
                <w:highlight w:val="yellow"/>
              </w:rPr>
              <w:t xml:space="preserve"> for FR1</w:t>
            </w:r>
          </w:p>
        </w:tc>
        <w:tc>
          <w:tcPr>
            <w:tcW w:w="363" w:type="pct"/>
            <w:shd w:val="clear" w:color="auto" w:fill="auto"/>
          </w:tcPr>
          <w:p w14:paraId="431BA04F"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highlight w:val="yellow"/>
              </w:rPr>
              <w:t>Optional or mandatory?</w:t>
            </w:r>
          </w:p>
        </w:tc>
        <w:tc>
          <w:tcPr>
            <w:tcW w:w="359" w:type="pct"/>
          </w:tcPr>
          <w:p w14:paraId="01F979E7" w14:textId="77777777" w:rsidR="006F38EA" w:rsidRPr="004C05C9" w:rsidRDefault="006F38EA" w:rsidP="00AE4A88">
            <w:pPr>
              <w:snapToGrid w:val="0"/>
              <w:rPr>
                <w:rFonts w:ascii="Arial" w:eastAsia="MS PGothic" w:hAnsi="Arial" w:cs="Arial"/>
                <w:sz w:val="18"/>
                <w:szCs w:val="18"/>
                <w:highlight w:val="yellow"/>
              </w:rPr>
            </w:pPr>
          </w:p>
        </w:tc>
      </w:tr>
      <w:tr w:rsidR="006F38EA" w:rsidRPr="004C05C9" w14:paraId="00B156AE" w14:textId="5AC63A1B" w:rsidTr="00BA3EED">
        <w:trPr>
          <w:trHeight w:val="525"/>
        </w:trPr>
        <w:tc>
          <w:tcPr>
            <w:tcW w:w="321" w:type="pct"/>
            <w:shd w:val="clear" w:color="auto" w:fill="auto"/>
          </w:tcPr>
          <w:p w14:paraId="1460206B"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6C8643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4-25</w:t>
            </w:r>
          </w:p>
        </w:tc>
        <w:tc>
          <w:tcPr>
            <w:tcW w:w="506" w:type="pct"/>
            <w:gridSpan w:val="3"/>
            <w:shd w:val="clear" w:color="auto" w:fill="auto"/>
          </w:tcPr>
          <w:p w14:paraId="10B9666E" w14:textId="77777777" w:rsidR="006F38EA" w:rsidRPr="004C05C9" w:rsidRDefault="006F38EA" w:rsidP="006F38EA">
            <w:pPr>
              <w:snapToGrid w:val="0"/>
              <w:spacing w:after="120"/>
              <w:rPr>
                <w:rFonts w:ascii="Arial" w:eastAsia="MS PGothic" w:hAnsi="Arial" w:cs="Arial"/>
                <w:sz w:val="18"/>
                <w:szCs w:val="18"/>
              </w:rPr>
            </w:pPr>
            <w:r w:rsidRPr="004C05C9">
              <w:rPr>
                <w:rFonts w:ascii="Arial" w:hAnsi="Arial" w:cs="Arial"/>
                <w:sz w:val="18"/>
                <w:szCs w:val="18"/>
              </w:rPr>
              <w:t>Parallel SRS and PUCCH/PUSCH transmission across CCs in inter-band CA</w:t>
            </w:r>
          </w:p>
        </w:tc>
        <w:tc>
          <w:tcPr>
            <w:tcW w:w="567" w:type="pct"/>
            <w:gridSpan w:val="2"/>
            <w:shd w:val="clear" w:color="auto" w:fill="auto"/>
          </w:tcPr>
          <w:p w14:paraId="339B3246"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1) Parallel SRS and PUCCH/PUSCH transmission across CCs in inter-band CA</w:t>
            </w:r>
          </w:p>
        </w:tc>
        <w:tc>
          <w:tcPr>
            <w:tcW w:w="227" w:type="pct"/>
            <w:gridSpan w:val="3"/>
            <w:shd w:val="clear" w:color="auto" w:fill="auto"/>
          </w:tcPr>
          <w:p w14:paraId="63E476A1"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2-52, 4-1, 2-12</w:t>
            </w:r>
            <w:r w:rsidRPr="004C05C9">
              <w:rPr>
                <w:rFonts w:ascii="Arial" w:hAnsi="Arial" w:cs="Arial"/>
                <w:color w:val="1F497D"/>
                <w:sz w:val="18"/>
                <w:szCs w:val="18"/>
              </w:rPr>
              <w:t>, 6-6</w:t>
            </w:r>
          </w:p>
        </w:tc>
        <w:tc>
          <w:tcPr>
            <w:tcW w:w="184" w:type="pct"/>
            <w:gridSpan w:val="2"/>
            <w:shd w:val="clear" w:color="auto" w:fill="auto"/>
          </w:tcPr>
          <w:p w14:paraId="4EA7D81A"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Yes</w:t>
            </w:r>
          </w:p>
        </w:tc>
        <w:tc>
          <w:tcPr>
            <w:tcW w:w="409" w:type="pct"/>
            <w:gridSpan w:val="4"/>
            <w:shd w:val="clear" w:color="auto" w:fill="auto"/>
          </w:tcPr>
          <w:p w14:paraId="181A4094"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Parallel SRS and PUCCH/PUSCH transmission across CCs in inter-band CA is not supported.</w:t>
            </w:r>
          </w:p>
        </w:tc>
        <w:tc>
          <w:tcPr>
            <w:tcW w:w="237" w:type="pct"/>
            <w:gridSpan w:val="2"/>
            <w:shd w:val="clear" w:color="auto" w:fill="auto"/>
          </w:tcPr>
          <w:p w14:paraId="422C2D28"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Type 3</w:t>
            </w:r>
          </w:p>
        </w:tc>
        <w:tc>
          <w:tcPr>
            <w:tcW w:w="248" w:type="pct"/>
            <w:gridSpan w:val="4"/>
            <w:shd w:val="clear" w:color="auto" w:fill="auto"/>
          </w:tcPr>
          <w:p w14:paraId="33CD24A2"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N.A.</w:t>
            </w:r>
          </w:p>
        </w:tc>
        <w:tc>
          <w:tcPr>
            <w:tcW w:w="248" w:type="pct"/>
            <w:gridSpan w:val="2"/>
            <w:shd w:val="clear" w:color="auto" w:fill="auto"/>
          </w:tcPr>
          <w:p w14:paraId="6003312B"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N.A.</w:t>
            </w:r>
          </w:p>
        </w:tc>
        <w:tc>
          <w:tcPr>
            <w:tcW w:w="204" w:type="pct"/>
            <w:gridSpan w:val="2"/>
            <w:shd w:val="clear" w:color="auto" w:fill="auto"/>
          </w:tcPr>
          <w:p w14:paraId="7582220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C6127FD" w14:textId="77777777" w:rsidR="006F38EA" w:rsidRPr="004C05C9" w:rsidRDefault="006F38EA" w:rsidP="006F38EA">
            <w:pPr>
              <w:snapToGrid w:val="0"/>
              <w:rPr>
                <w:rFonts w:ascii="Arial" w:eastAsia="Malgun Gothic" w:hAnsi="Arial" w:cs="Arial"/>
                <w:sz w:val="18"/>
                <w:szCs w:val="18"/>
              </w:rPr>
            </w:pPr>
            <w:r w:rsidRPr="004C05C9">
              <w:rPr>
                <w:rFonts w:ascii="Arial" w:hAnsi="Arial" w:cs="Arial"/>
                <w:sz w:val="18"/>
                <w:szCs w:val="18"/>
              </w:rPr>
              <w:t>This feature is supported only in inter-band CA</w:t>
            </w:r>
          </w:p>
        </w:tc>
        <w:tc>
          <w:tcPr>
            <w:tcW w:w="233" w:type="pct"/>
            <w:gridSpan w:val="2"/>
            <w:shd w:val="clear" w:color="auto" w:fill="auto"/>
          </w:tcPr>
          <w:p w14:paraId="5647D1AD"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RAN1</w:t>
            </w:r>
          </w:p>
        </w:tc>
        <w:tc>
          <w:tcPr>
            <w:tcW w:w="377" w:type="pct"/>
            <w:gridSpan w:val="2"/>
            <w:shd w:val="clear" w:color="auto" w:fill="FFFFFF" w:themeFill="background1"/>
          </w:tcPr>
          <w:p w14:paraId="1C43BF9A" w14:textId="77777777" w:rsidR="006F38EA" w:rsidRPr="004C05C9" w:rsidRDefault="006F38EA" w:rsidP="00AE4A88">
            <w:pPr>
              <w:snapToGrid w:val="0"/>
              <w:rPr>
                <w:rFonts w:ascii="Arial" w:eastAsia="MS PGothic" w:hAnsi="Arial" w:cs="Arial"/>
                <w:sz w:val="18"/>
                <w:szCs w:val="18"/>
                <w:highlight w:val="yellow"/>
              </w:rPr>
            </w:pPr>
          </w:p>
        </w:tc>
        <w:tc>
          <w:tcPr>
            <w:tcW w:w="363" w:type="pct"/>
            <w:shd w:val="clear" w:color="auto" w:fill="auto"/>
          </w:tcPr>
          <w:p w14:paraId="6E1A440B"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01AFF794" w14:textId="77777777" w:rsidR="006F38EA" w:rsidRPr="004C05C9" w:rsidRDefault="006F38EA" w:rsidP="00AE4A88">
            <w:pPr>
              <w:snapToGrid w:val="0"/>
              <w:rPr>
                <w:rFonts w:ascii="Arial" w:eastAsia="MS PGothic" w:hAnsi="Arial" w:cs="Arial"/>
                <w:sz w:val="18"/>
                <w:szCs w:val="18"/>
              </w:rPr>
            </w:pPr>
          </w:p>
        </w:tc>
      </w:tr>
      <w:tr w:rsidR="006F38EA" w:rsidRPr="004C05C9" w14:paraId="6CEBF6A4" w14:textId="56B9A41C" w:rsidTr="00BA3EED">
        <w:trPr>
          <w:trHeight w:val="525"/>
        </w:trPr>
        <w:tc>
          <w:tcPr>
            <w:tcW w:w="321" w:type="pct"/>
            <w:shd w:val="clear" w:color="auto" w:fill="auto"/>
          </w:tcPr>
          <w:p w14:paraId="2E570E4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CCB950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4-26</w:t>
            </w:r>
          </w:p>
        </w:tc>
        <w:tc>
          <w:tcPr>
            <w:tcW w:w="506" w:type="pct"/>
            <w:gridSpan w:val="3"/>
            <w:shd w:val="clear" w:color="auto" w:fill="auto"/>
          </w:tcPr>
          <w:p w14:paraId="09222892" w14:textId="77777777" w:rsidR="006F38EA" w:rsidRPr="004C05C9" w:rsidRDefault="006F38EA" w:rsidP="006F38EA">
            <w:pPr>
              <w:snapToGrid w:val="0"/>
              <w:spacing w:after="120"/>
              <w:rPr>
                <w:rFonts w:ascii="Arial" w:eastAsia="MS PGothic" w:hAnsi="Arial" w:cs="Arial"/>
                <w:sz w:val="18"/>
                <w:szCs w:val="18"/>
              </w:rPr>
            </w:pPr>
            <w:r w:rsidRPr="004C05C9">
              <w:rPr>
                <w:rFonts w:ascii="Arial" w:hAnsi="Arial" w:cs="Arial"/>
                <w:sz w:val="18"/>
                <w:szCs w:val="18"/>
              </w:rPr>
              <w:t>Parallel PRACH and SRS/PUCCH/PUSCH transmissions across CCs in inter-band CA</w:t>
            </w:r>
          </w:p>
        </w:tc>
        <w:tc>
          <w:tcPr>
            <w:tcW w:w="567" w:type="pct"/>
            <w:gridSpan w:val="2"/>
            <w:shd w:val="clear" w:color="auto" w:fill="auto"/>
          </w:tcPr>
          <w:p w14:paraId="7E7B292D"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Parallel PRACH and SRS/PUCCH/PUSCH transmissions across CCs in inter-band CA</w:t>
            </w:r>
          </w:p>
        </w:tc>
        <w:tc>
          <w:tcPr>
            <w:tcW w:w="227" w:type="pct"/>
            <w:gridSpan w:val="3"/>
            <w:shd w:val="clear" w:color="auto" w:fill="auto"/>
          </w:tcPr>
          <w:p w14:paraId="55E78FC5"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1-1, 2-52, 4-1, 2-12</w:t>
            </w:r>
            <w:r w:rsidRPr="004C05C9">
              <w:rPr>
                <w:rFonts w:ascii="Arial" w:hAnsi="Arial" w:cs="Arial"/>
                <w:color w:val="1F497D"/>
                <w:sz w:val="18"/>
                <w:szCs w:val="18"/>
              </w:rPr>
              <w:t>, 6-6</w:t>
            </w:r>
          </w:p>
        </w:tc>
        <w:tc>
          <w:tcPr>
            <w:tcW w:w="184" w:type="pct"/>
            <w:gridSpan w:val="2"/>
            <w:shd w:val="clear" w:color="auto" w:fill="auto"/>
          </w:tcPr>
          <w:p w14:paraId="2F834C1D"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Yes</w:t>
            </w:r>
          </w:p>
        </w:tc>
        <w:tc>
          <w:tcPr>
            <w:tcW w:w="409" w:type="pct"/>
            <w:gridSpan w:val="4"/>
            <w:shd w:val="clear" w:color="auto" w:fill="auto"/>
          </w:tcPr>
          <w:p w14:paraId="5B0BBC51"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Parallel PRACH and SRS/PUCCH/PUSCH transmissions across CCs in inter-band CA is not supported</w:t>
            </w:r>
          </w:p>
        </w:tc>
        <w:tc>
          <w:tcPr>
            <w:tcW w:w="237" w:type="pct"/>
            <w:gridSpan w:val="2"/>
            <w:shd w:val="clear" w:color="auto" w:fill="auto"/>
          </w:tcPr>
          <w:p w14:paraId="6C4449B6"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Type 3</w:t>
            </w:r>
          </w:p>
        </w:tc>
        <w:tc>
          <w:tcPr>
            <w:tcW w:w="248" w:type="pct"/>
            <w:gridSpan w:val="4"/>
            <w:shd w:val="clear" w:color="auto" w:fill="auto"/>
          </w:tcPr>
          <w:p w14:paraId="12CCC69A"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N.A.</w:t>
            </w:r>
          </w:p>
        </w:tc>
        <w:tc>
          <w:tcPr>
            <w:tcW w:w="248" w:type="pct"/>
            <w:gridSpan w:val="2"/>
            <w:shd w:val="clear" w:color="auto" w:fill="auto"/>
          </w:tcPr>
          <w:p w14:paraId="54EBC29C"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N.A.</w:t>
            </w:r>
          </w:p>
        </w:tc>
        <w:tc>
          <w:tcPr>
            <w:tcW w:w="204" w:type="pct"/>
            <w:gridSpan w:val="2"/>
            <w:shd w:val="clear" w:color="auto" w:fill="auto"/>
          </w:tcPr>
          <w:p w14:paraId="7395AB24"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FD3876D" w14:textId="77777777" w:rsidR="006F38EA" w:rsidRPr="004C05C9" w:rsidRDefault="006F38EA" w:rsidP="006F38EA">
            <w:pPr>
              <w:snapToGrid w:val="0"/>
              <w:rPr>
                <w:rFonts w:ascii="Arial" w:eastAsia="Malgun Gothic" w:hAnsi="Arial" w:cs="Arial"/>
                <w:sz w:val="18"/>
                <w:szCs w:val="18"/>
              </w:rPr>
            </w:pPr>
            <w:r w:rsidRPr="004C05C9">
              <w:rPr>
                <w:rFonts w:ascii="Arial" w:hAnsi="Arial" w:cs="Arial"/>
                <w:sz w:val="18"/>
                <w:szCs w:val="18"/>
              </w:rPr>
              <w:t>This feature is supported only in inter-band CA</w:t>
            </w:r>
          </w:p>
        </w:tc>
        <w:tc>
          <w:tcPr>
            <w:tcW w:w="233" w:type="pct"/>
            <w:gridSpan w:val="2"/>
            <w:shd w:val="clear" w:color="auto" w:fill="auto"/>
          </w:tcPr>
          <w:p w14:paraId="00FF4A7A"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RAN1</w:t>
            </w:r>
          </w:p>
        </w:tc>
        <w:tc>
          <w:tcPr>
            <w:tcW w:w="377" w:type="pct"/>
            <w:gridSpan w:val="2"/>
            <w:shd w:val="clear" w:color="auto" w:fill="FFFFFF" w:themeFill="background1"/>
          </w:tcPr>
          <w:p w14:paraId="5CD8D0AF" w14:textId="77777777" w:rsidR="006F38EA" w:rsidRPr="004C05C9" w:rsidRDefault="006F38EA" w:rsidP="00AE4A88">
            <w:pPr>
              <w:snapToGrid w:val="0"/>
              <w:rPr>
                <w:rFonts w:ascii="Arial" w:eastAsia="MS PGothic" w:hAnsi="Arial" w:cs="Arial"/>
                <w:sz w:val="18"/>
                <w:szCs w:val="18"/>
                <w:highlight w:val="yellow"/>
              </w:rPr>
            </w:pPr>
          </w:p>
        </w:tc>
        <w:tc>
          <w:tcPr>
            <w:tcW w:w="363" w:type="pct"/>
            <w:shd w:val="clear" w:color="auto" w:fill="auto"/>
          </w:tcPr>
          <w:p w14:paraId="04CAA36B"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2AD99A9F" w14:textId="77777777" w:rsidR="006F38EA" w:rsidRPr="004C05C9" w:rsidRDefault="006F38EA" w:rsidP="00AE4A88">
            <w:pPr>
              <w:snapToGrid w:val="0"/>
              <w:rPr>
                <w:rFonts w:ascii="Arial" w:eastAsia="MS PGothic" w:hAnsi="Arial" w:cs="Arial"/>
                <w:sz w:val="18"/>
                <w:szCs w:val="18"/>
              </w:rPr>
            </w:pPr>
          </w:p>
        </w:tc>
      </w:tr>
      <w:tr w:rsidR="006F38EA" w:rsidRPr="004C05C9" w14:paraId="21821834" w14:textId="790D8513" w:rsidTr="00BA3EED">
        <w:trPr>
          <w:trHeight w:val="285"/>
        </w:trPr>
        <w:tc>
          <w:tcPr>
            <w:tcW w:w="321" w:type="pct"/>
            <w:shd w:val="clear" w:color="auto" w:fill="auto"/>
          </w:tcPr>
          <w:p w14:paraId="3361E95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 Scheduling/</w:t>
            </w:r>
            <w:proofErr w:type="gramStart"/>
            <w:r w:rsidRPr="004C05C9">
              <w:rPr>
                <w:rFonts w:ascii="Arial" w:eastAsia="MS PGothic" w:hAnsi="Arial" w:cs="Arial"/>
                <w:sz w:val="18"/>
                <w:szCs w:val="18"/>
              </w:rPr>
              <w:t>HARQ  operation</w:t>
            </w:r>
            <w:proofErr w:type="gramEnd"/>
          </w:p>
        </w:tc>
        <w:tc>
          <w:tcPr>
            <w:tcW w:w="201" w:type="pct"/>
            <w:shd w:val="clear" w:color="auto" w:fill="auto"/>
          </w:tcPr>
          <w:p w14:paraId="4E40861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w:t>
            </w:r>
          </w:p>
        </w:tc>
        <w:tc>
          <w:tcPr>
            <w:tcW w:w="503" w:type="pct"/>
            <w:gridSpan w:val="2"/>
            <w:shd w:val="clear" w:color="auto" w:fill="auto"/>
          </w:tcPr>
          <w:p w14:paraId="1C650D0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Basic scheduling/HARQ operation</w:t>
            </w:r>
          </w:p>
        </w:tc>
        <w:tc>
          <w:tcPr>
            <w:tcW w:w="569" w:type="pct"/>
            <w:gridSpan w:val="3"/>
            <w:shd w:val="clear" w:color="auto" w:fill="auto"/>
          </w:tcPr>
          <w:p w14:paraId="6BB0A15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Frequency-domain resource allocation</w:t>
            </w:r>
          </w:p>
          <w:p w14:paraId="722BBAAF"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RA Type 0 only and Type 1 only for PDSCH without interleaving</w:t>
            </w:r>
          </w:p>
          <w:p w14:paraId="12A5D179"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RA Type 1 for PUSCH without interleaving</w:t>
            </w:r>
          </w:p>
          <w:p w14:paraId="7E61D93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Time-domain resource allocation</w:t>
            </w:r>
          </w:p>
          <w:p w14:paraId="0AD6C6AF"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xml:space="preserve">- 1-14 OFDM symbols for PUSCH once per slot </w:t>
            </w:r>
          </w:p>
          <w:p w14:paraId="6C90E7EF"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Starting symbol, and duration are determined by using the DCI</w:t>
            </w:r>
          </w:p>
          <w:p w14:paraId="0E1EBD27"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PDSCH mapping type A with 7-14 OFDM symbols</w:t>
            </w:r>
          </w:p>
          <w:p w14:paraId="4C4B486D" w14:textId="77777777" w:rsidR="006F38EA" w:rsidRPr="004C05C9" w:rsidRDefault="006F38EA" w:rsidP="006F38EA">
            <w:pPr>
              <w:snapToGrid w:val="0"/>
              <w:ind w:firstLineChars="50" w:firstLine="90"/>
              <w:rPr>
                <w:rFonts w:ascii="Arial" w:eastAsia="MS PGothic" w:hAnsi="Arial" w:cs="Arial"/>
                <w:sz w:val="18"/>
                <w:szCs w:val="18"/>
              </w:rPr>
            </w:pPr>
            <w:r w:rsidRPr="004C05C9">
              <w:rPr>
                <w:rFonts w:ascii="Arial" w:eastAsia="MS PGothic" w:hAnsi="Arial" w:cs="Arial"/>
                <w:sz w:val="18"/>
                <w:szCs w:val="18"/>
              </w:rPr>
              <w:t>- PUSCH mapping type A and type B</w:t>
            </w:r>
          </w:p>
          <w:p w14:paraId="7F264D7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 For type 1 without dedicated RRC configuration and for type 0, 0A, and 2, PDSCH mapping type A with </w:t>
            </w:r>
            <w:r w:rsidRPr="004C05C9">
              <w:rPr>
                <w:rFonts w:ascii="Arial" w:hAnsi="Arial" w:cs="Arial"/>
                <w:sz w:val="18"/>
                <w:szCs w:val="18"/>
              </w:rPr>
              <w:t>{4-14} OFDM symbols</w:t>
            </w:r>
            <w:r w:rsidRPr="004C05C9">
              <w:rPr>
                <w:rFonts w:ascii="Arial" w:eastAsia="MS PGothic" w:hAnsi="Arial" w:cs="Arial"/>
                <w:sz w:val="18"/>
                <w:szCs w:val="18"/>
              </w:rPr>
              <w:t xml:space="preserve"> and type B with </w:t>
            </w:r>
            <w:r w:rsidRPr="004C05C9">
              <w:rPr>
                <w:rFonts w:ascii="Arial" w:hAnsi="Arial" w:cs="Arial"/>
                <w:sz w:val="18"/>
                <w:szCs w:val="18"/>
              </w:rPr>
              <w:t>{2, 4, 7} OFDM symbols</w:t>
            </w:r>
          </w:p>
          <w:p w14:paraId="7B76E68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 TBS determination</w:t>
            </w:r>
          </w:p>
          <w:p w14:paraId="1B77E06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 Nominal UE processing time for N1 and N2 (Capability #1)</w:t>
            </w:r>
          </w:p>
          <w:p w14:paraId="60E9A5C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 HARQ process operation with configurable number of DL HARQ processes of up to 16</w:t>
            </w:r>
          </w:p>
          <w:p w14:paraId="7E8926D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6) </w:t>
            </w:r>
            <w:r w:rsidRPr="004C05C9">
              <w:rPr>
                <w:rFonts w:ascii="Arial" w:eastAsia="SimSun" w:hAnsi="Arial" w:cs="Arial"/>
                <w:sz w:val="18"/>
                <w:szCs w:val="18"/>
                <w:lang w:eastAsia="zh-CN"/>
              </w:rPr>
              <w:t>Cell specific RRC configured UL/DL assignment for TDD</w:t>
            </w:r>
          </w:p>
          <w:p w14:paraId="6EA31F3A" w14:textId="77777777" w:rsidR="006F38EA" w:rsidRPr="004C05C9" w:rsidRDefault="006F38EA" w:rsidP="006F38EA">
            <w:pPr>
              <w:snapToGrid w:val="0"/>
              <w:rPr>
                <w:rFonts w:ascii="Arial" w:eastAsia="MS PGothic" w:hAnsi="Arial" w:cs="Arial"/>
                <w:sz w:val="18"/>
                <w:szCs w:val="18"/>
              </w:rPr>
            </w:pPr>
            <w:r w:rsidRPr="004C05C9">
              <w:rPr>
                <w:rFonts w:ascii="Arial" w:eastAsia="SimSun" w:hAnsi="Arial" w:cs="Arial"/>
                <w:sz w:val="18"/>
                <w:szCs w:val="18"/>
                <w:lang w:eastAsia="zh-CN"/>
              </w:rPr>
              <w:t>7) Dynamic UL/DL determination based on L1 scheduling DCI with/without cell specific RRC configured UL/DL assignment</w:t>
            </w:r>
          </w:p>
          <w:p w14:paraId="02F1E54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8) Intra-slot frequency-hopping for PUSCH scheduled by Type 1 before RRC connection </w:t>
            </w:r>
          </w:p>
          <w:p w14:paraId="14F60D0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9) In TDD support at most one switch point per slot for actual DL/UL transmission(s)</w:t>
            </w:r>
          </w:p>
          <w:p w14:paraId="3E5F2B9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10) DL scheduling slot offset K0=0</w:t>
            </w:r>
          </w:p>
          <w:p w14:paraId="6417894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11) DL scheduling slot offset K0=1 for type 1 without dedicated RRC configuration and for type 0, 0A, and 2</w:t>
            </w:r>
          </w:p>
          <w:p w14:paraId="75FB6C8B"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rPr>
              <w:t xml:space="preserve">12) UL scheduling slot offset </w:t>
            </w:r>
            <w:r w:rsidRPr="004C05C9">
              <w:rPr>
                <w:rFonts w:ascii="Arial" w:eastAsia="MS PGothic" w:hAnsi="Arial" w:cs="Arial"/>
                <w:sz w:val="18"/>
                <w:szCs w:val="18"/>
                <w:highlight w:val="yellow"/>
              </w:rPr>
              <w:t>K2&lt;=12</w:t>
            </w:r>
          </w:p>
          <w:p w14:paraId="49801053" w14:textId="77777777" w:rsidR="006F38EA" w:rsidRPr="004C05C9" w:rsidRDefault="006F38EA" w:rsidP="006F38EA">
            <w:pPr>
              <w:snapToGrid w:val="0"/>
              <w:rPr>
                <w:rFonts w:ascii="Arial" w:eastAsia="MS PGothic" w:hAnsi="Arial" w:cs="Arial"/>
                <w:sz w:val="18"/>
                <w:szCs w:val="18"/>
              </w:rPr>
            </w:pPr>
          </w:p>
          <w:p w14:paraId="50FF157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For type 1 without dedicated RRC configuration and for type 0, 0A, and 2, interleaving for VRB-to-PRB mapping for PDSCH</w:t>
            </w:r>
          </w:p>
        </w:tc>
        <w:tc>
          <w:tcPr>
            <w:tcW w:w="223" w:type="pct"/>
            <w:gridSpan w:val="2"/>
            <w:shd w:val="clear" w:color="auto" w:fill="auto"/>
          </w:tcPr>
          <w:p w14:paraId="64E87EB4" w14:textId="77777777" w:rsidR="006F38EA" w:rsidRPr="004C05C9" w:rsidRDefault="006F38EA" w:rsidP="006F38EA">
            <w:pPr>
              <w:snapToGrid w:val="0"/>
              <w:rPr>
                <w:rFonts w:ascii="Arial" w:eastAsia="MS PGothic" w:hAnsi="Arial" w:cs="Arial"/>
                <w:sz w:val="18"/>
                <w:szCs w:val="18"/>
              </w:rPr>
            </w:pPr>
          </w:p>
        </w:tc>
        <w:tc>
          <w:tcPr>
            <w:tcW w:w="183" w:type="pct"/>
            <w:gridSpan w:val="2"/>
            <w:shd w:val="clear" w:color="auto" w:fill="auto"/>
          </w:tcPr>
          <w:p w14:paraId="4651A9D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11" w:type="pct"/>
            <w:gridSpan w:val="4"/>
            <w:shd w:val="clear" w:color="auto" w:fill="auto"/>
          </w:tcPr>
          <w:p w14:paraId="45EE6165"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651B3EE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tcPr>
          <w:p w14:paraId="6149DEC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51" w:type="pct"/>
            <w:gridSpan w:val="3"/>
            <w:shd w:val="clear" w:color="auto" w:fill="auto"/>
          </w:tcPr>
          <w:p w14:paraId="69F3E8C8"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4D3629D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1F0914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Note: If UE is configured with more than 8 HARQ processes, RAN4 continue to discuss the impact of 16 HARQ processes</w:t>
            </w:r>
          </w:p>
          <w:p w14:paraId="7502E92C"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0BB831A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69" w:type="pct"/>
            <w:shd w:val="clear" w:color="auto" w:fill="FFFFFF" w:themeFill="background1"/>
          </w:tcPr>
          <w:p w14:paraId="3455801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71" w:type="pct"/>
            <w:gridSpan w:val="2"/>
            <w:shd w:val="clear" w:color="auto" w:fill="FFFFFF" w:themeFill="background1"/>
          </w:tcPr>
          <w:p w14:paraId="4F20344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16B71667" w14:textId="77777777" w:rsidR="006F38EA" w:rsidRPr="004C05C9" w:rsidRDefault="006F38EA" w:rsidP="00AE4A88">
            <w:pPr>
              <w:snapToGrid w:val="0"/>
              <w:rPr>
                <w:rFonts w:ascii="Arial" w:eastAsia="MS PGothic" w:hAnsi="Arial" w:cs="Arial"/>
                <w:sz w:val="18"/>
                <w:szCs w:val="18"/>
              </w:rPr>
            </w:pPr>
          </w:p>
        </w:tc>
      </w:tr>
      <w:tr w:rsidR="006F38EA" w:rsidRPr="004C05C9" w14:paraId="64AB8554" w14:textId="08E3217F" w:rsidTr="00BA3EED">
        <w:trPr>
          <w:trHeight w:val="585"/>
        </w:trPr>
        <w:tc>
          <w:tcPr>
            <w:tcW w:w="321" w:type="pct"/>
            <w:shd w:val="clear" w:color="auto" w:fill="auto"/>
          </w:tcPr>
          <w:p w14:paraId="16E75444"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3987238" w14:textId="77777777" w:rsidR="006F38EA" w:rsidRPr="004C05C9" w:rsidRDefault="006F38EA" w:rsidP="006F38EA">
            <w:pPr>
              <w:snapToGrid w:val="0"/>
              <w:rPr>
                <w:rFonts w:ascii="Arial" w:eastAsia="MS PGothic" w:hAnsi="Arial" w:cs="Arial"/>
                <w:sz w:val="18"/>
                <w:szCs w:val="18"/>
              </w:rPr>
            </w:pPr>
            <w:r w:rsidRPr="004C05C9">
              <w:rPr>
                <w:rFonts w:ascii="Arial" w:eastAsia="SimSun" w:hAnsi="Arial" w:cs="Arial"/>
                <w:sz w:val="18"/>
                <w:szCs w:val="18"/>
                <w:lang w:eastAsia="zh-CN"/>
              </w:rPr>
              <w:t>5-1a</w:t>
            </w:r>
          </w:p>
        </w:tc>
        <w:tc>
          <w:tcPr>
            <w:tcW w:w="506" w:type="pct"/>
            <w:gridSpan w:val="3"/>
            <w:shd w:val="clear" w:color="auto" w:fill="auto"/>
          </w:tcPr>
          <w:p w14:paraId="4A62AD0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UE specific RRC configure UL/DL assignment</w:t>
            </w:r>
          </w:p>
        </w:tc>
        <w:tc>
          <w:tcPr>
            <w:tcW w:w="567" w:type="pct"/>
            <w:gridSpan w:val="2"/>
            <w:shd w:val="clear" w:color="auto" w:fill="auto"/>
          </w:tcPr>
          <w:p w14:paraId="4695BC5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Dynamic UL/DL determination based on L1 scheduling DCI with cell-specific and UE specific RRC configured UL/DL assignment</w:t>
            </w:r>
          </w:p>
        </w:tc>
        <w:tc>
          <w:tcPr>
            <w:tcW w:w="227" w:type="pct"/>
            <w:gridSpan w:val="3"/>
            <w:shd w:val="clear" w:color="auto" w:fill="auto"/>
          </w:tcPr>
          <w:p w14:paraId="79672FAB"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69C99B4" w14:textId="77777777" w:rsidR="006F38EA" w:rsidRPr="004C05C9" w:rsidRDefault="006F38EA" w:rsidP="006F38EA">
            <w:pPr>
              <w:snapToGrid w:val="0"/>
              <w:rPr>
                <w:rFonts w:ascii="Arial" w:eastAsia="MS PGothic" w:hAnsi="Arial" w:cs="Arial"/>
                <w:sz w:val="18"/>
                <w:szCs w:val="18"/>
              </w:rPr>
            </w:pPr>
            <w:r w:rsidRPr="004C05C9">
              <w:rPr>
                <w:rFonts w:ascii="Arial" w:eastAsia="SimSun" w:hAnsi="Arial" w:cs="Arial"/>
                <w:sz w:val="18"/>
                <w:szCs w:val="18"/>
                <w:lang w:eastAsia="zh-CN"/>
              </w:rPr>
              <w:t>Yes</w:t>
            </w:r>
          </w:p>
        </w:tc>
        <w:tc>
          <w:tcPr>
            <w:tcW w:w="409" w:type="pct"/>
            <w:gridSpan w:val="4"/>
            <w:shd w:val="clear" w:color="auto" w:fill="auto"/>
          </w:tcPr>
          <w:p w14:paraId="40C13521"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4F20094E" w14:textId="77777777" w:rsidR="006F38EA" w:rsidRPr="004C05C9" w:rsidDel="00932FC3" w:rsidRDefault="006F38EA" w:rsidP="006F38EA">
            <w:pPr>
              <w:snapToGrid w:val="0"/>
              <w:rPr>
                <w:rFonts w:ascii="Arial" w:eastAsia="MS PGothic" w:hAnsi="Arial" w:cs="Arial"/>
                <w:sz w:val="18"/>
                <w:szCs w:val="18"/>
              </w:rPr>
            </w:pPr>
            <w:r w:rsidRPr="004C05C9">
              <w:rPr>
                <w:rFonts w:ascii="Arial" w:eastAsia="SimSun" w:hAnsi="Arial" w:cs="Arial"/>
                <w:sz w:val="18"/>
                <w:szCs w:val="18"/>
                <w:lang w:eastAsia="zh-CN"/>
              </w:rPr>
              <w:t>Type 3</w:t>
            </w:r>
          </w:p>
        </w:tc>
        <w:tc>
          <w:tcPr>
            <w:tcW w:w="248" w:type="pct"/>
            <w:gridSpan w:val="4"/>
            <w:shd w:val="clear" w:color="auto" w:fill="auto"/>
          </w:tcPr>
          <w:p w14:paraId="1B11D8C5" w14:textId="77777777" w:rsidR="006F38EA" w:rsidRPr="004C05C9" w:rsidDel="00932FC3" w:rsidRDefault="006F38EA" w:rsidP="006F38EA">
            <w:pPr>
              <w:snapToGrid w:val="0"/>
              <w:rPr>
                <w:rFonts w:ascii="Arial" w:eastAsia="MS PGothic" w:hAnsi="Arial" w:cs="Arial"/>
                <w:sz w:val="18"/>
                <w:szCs w:val="18"/>
              </w:rPr>
            </w:pPr>
            <w:r w:rsidRPr="004C05C9">
              <w:rPr>
                <w:rFonts w:ascii="Arial" w:eastAsia="SimSun" w:hAnsi="Arial" w:cs="Arial"/>
                <w:sz w:val="18"/>
                <w:szCs w:val="18"/>
                <w:lang w:eastAsia="zh-CN"/>
              </w:rPr>
              <w:t>N.A.</w:t>
            </w:r>
          </w:p>
        </w:tc>
        <w:tc>
          <w:tcPr>
            <w:tcW w:w="248" w:type="pct"/>
            <w:gridSpan w:val="2"/>
            <w:shd w:val="clear" w:color="auto" w:fill="auto"/>
          </w:tcPr>
          <w:p w14:paraId="16B5B278" w14:textId="77777777" w:rsidR="006F38EA" w:rsidRPr="004C05C9" w:rsidDel="00932FC3" w:rsidRDefault="006F38EA" w:rsidP="006F38EA">
            <w:pPr>
              <w:snapToGrid w:val="0"/>
              <w:rPr>
                <w:rFonts w:ascii="Arial" w:eastAsia="MS PGothic" w:hAnsi="Arial" w:cs="Arial"/>
                <w:sz w:val="18"/>
                <w:szCs w:val="18"/>
              </w:rPr>
            </w:pPr>
            <w:r w:rsidRPr="004C05C9">
              <w:rPr>
                <w:rFonts w:ascii="Arial" w:eastAsia="SimSun" w:hAnsi="Arial" w:cs="Arial"/>
                <w:sz w:val="18"/>
                <w:szCs w:val="18"/>
                <w:lang w:eastAsia="zh-CN"/>
              </w:rPr>
              <w:t>N.A.</w:t>
            </w:r>
          </w:p>
        </w:tc>
        <w:tc>
          <w:tcPr>
            <w:tcW w:w="204" w:type="pct"/>
            <w:gridSpan w:val="2"/>
            <w:shd w:val="clear" w:color="auto" w:fill="auto"/>
          </w:tcPr>
          <w:p w14:paraId="538C623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BA0896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 needs to check component</w:t>
            </w:r>
          </w:p>
        </w:tc>
        <w:tc>
          <w:tcPr>
            <w:tcW w:w="233" w:type="pct"/>
            <w:gridSpan w:val="2"/>
            <w:shd w:val="clear" w:color="auto" w:fill="auto"/>
          </w:tcPr>
          <w:p w14:paraId="68C53CA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tcPr>
          <w:p w14:paraId="71B541B0"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51A5E769"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0C88C1D5" w14:textId="77777777" w:rsidR="006F38EA" w:rsidRPr="004C05C9" w:rsidRDefault="006F38EA" w:rsidP="00AE4A88">
            <w:pPr>
              <w:snapToGrid w:val="0"/>
              <w:rPr>
                <w:rFonts w:ascii="Arial" w:eastAsia="MS PGothic" w:hAnsi="Arial" w:cs="Arial"/>
                <w:sz w:val="18"/>
                <w:szCs w:val="18"/>
              </w:rPr>
            </w:pPr>
          </w:p>
        </w:tc>
      </w:tr>
      <w:tr w:rsidR="006F38EA" w:rsidRPr="004C05C9" w14:paraId="23AE1002" w14:textId="7580C0CC" w:rsidTr="00BA3EED">
        <w:trPr>
          <w:trHeight w:val="585"/>
        </w:trPr>
        <w:tc>
          <w:tcPr>
            <w:tcW w:w="321" w:type="pct"/>
            <w:shd w:val="clear" w:color="auto" w:fill="auto"/>
          </w:tcPr>
          <w:p w14:paraId="2326CDB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2AEDC65"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5-1b</w:t>
            </w:r>
          </w:p>
        </w:tc>
        <w:tc>
          <w:tcPr>
            <w:tcW w:w="506" w:type="pct"/>
            <w:gridSpan w:val="3"/>
            <w:shd w:val="clear" w:color="auto" w:fill="auto"/>
          </w:tcPr>
          <w:p w14:paraId="2949CC4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More than one DL/UL switch point in a slot</w:t>
            </w:r>
          </w:p>
        </w:tc>
        <w:tc>
          <w:tcPr>
            <w:tcW w:w="567" w:type="pct"/>
            <w:gridSpan w:val="2"/>
            <w:shd w:val="clear" w:color="auto" w:fill="auto"/>
          </w:tcPr>
          <w:p w14:paraId="0F2ECBD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In TDD support more than one switch points in a slot for actual DL/UL transmission(s)</w:t>
            </w:r>
          </w:p>
        </w:tc>
        <w:tc>
          <w:tcPr>
            <w:tcW w:w="227" w:type="pct"/>
            <w:gridSpan w:val="3"/>
            <w:shd w:val="clear" w:color="auto" w:fill="auto"/>
          </w:tcPr>
          <w:p w14:paraId="114E96E1"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EFEE9D1" w14:textId="77777777" w:rsidR="006F38EA" w:rsidRPr="004C05C9" w:rsidRDefault="006F38EA" w:rsidP="006F38EA">
            <w:pPr>
              <w:snapToGrid w:val="0"/>
              <w:rPr>
                <w:rFonts w:ascii="Arial" w:eastAsia="SimSun" w:hAnsi="Arial" w:cs="Arial"/>
                <w:sz w:val="18"/>
                <w:szCs w:val="18"/>
                <w:lang w:eastAsia="zh-CN"/>
              </w:rPr>
            </w:pPr>
            <w:r w:rsidRPr="004C05C9">
              <w:rPr>
                <w:rFonts w:ascii="Arial" w:eastAsia="MS PGothic" w:hAnsi="Arial" w:cs="Arial"/>
                <w:sz w:val="18"/>
                <w:szCs w:val="18"/>
              </w:rPr>
              <w:t>Yes</w:t>
            </w:r>
          </w:p>
        </w:tc>
        <w:tc>
          <w:tcPr>
            <w:tcW w:w="409" w:type="pct"/>
            <w:gridSpan w:val="4"/>
            <w:shd w:val="clear" w:color="auto" w:fill="auto"/>
          </w:tcPr>
          <w:p w14:paraId="645CB39E"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363932F" w14:textId="77777777" w:rsidR="006F38EA" w:rsidRPr="004C05C9" w:rsidRDefault="006F38EA" w:rsidP="006F38EA">
            <w:pPr>
              <w:snapToGrid w:val="0"/>
              <w:rPr>
                <w:rFonts w:ascii="Arial" w:eastAsia="SimSun" w:hAnsi="Arial" w:cs="Arial"/>
                <w:sz w:val="18"/>
                <w:szCs w:val="18"/>
                <w:lang w:eastAsia="zh-CN"/>
              </w:rPr>
            </w:pPr>
            <w:r w:rsidRPr="004C05C9">
              <w:rPr>
                <w:rFonts w:ascii="Arial" w:eastAsia="MS PGothic" w:hAnsi="Arial" w:cs="Arial"/>
                <w:sz w:val="18"/>
                <w:szCs w:val="18"/>
              </w:rPr>
              <w:t>Type 4</w:t>
            </w:r>
          </w:p>
        </w:tc>
        <w:tc>
          <w:tcPr>
            <w:tcW w:w="248" w:type="pct"/>
            <w:gridSpan w:val="4"/>
            <w:shd w:val="clear" w:color="auto" w:fill="auto"/>
          </w:tcPr>
          <w:p w14:paraId="2E12434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p w14:paraId="0DAC908E" w14:textId="77777777" w:rsidR="006F38EA" w:rsidRPr="004C05C9" w:rsidRDefault="006F38EA" w:rsidP="006F38EA">
            <w:pPr>
              <w:snapToGrid w:val="0"/>
              <w:rPr>
                <w:rFonts w:ascii="Arial" w:eastAsia="SimSun" w:hAnsi="Arial" w:cs="Arial"/>
                <w:sz w:val="18"/>
                <w:szCs w:val="18"/>
                <w:lang w:eastAsia="zh-CN"/>
              </w:rPr>
            </w:pPr>
            <w:r w:rsidRPr="004C05C9">
              <w:rPr>
                <w:rFonts w:ascii="Arial" w:eastAsia="MS PGothic" w:hAnsi="Arial" w:cs="Arial"/>
                <w:sz w:val="18"/>
                <w:szCs w:val="18"/>
              </w:rPr>
              <w:t>TDD only</w:t>
            </w:r>
          </w:p>
        </w:tc>
        <w:tc>
          <w:tcPr>
            <w:tcW w:w="248" w:type="pct"/>
            <w:gridSpan w:val="2"/>
            <w:shd w:val="clear" w:color="auto" w:fill="auto"/>
          </w:tcPr>
          <w:p w14:paraId="3032582D" w14:textId="77777777" w:rsidR="006F38EA" w:rsidRPr="004C05C9" w:rsidRDefault="006F38EA" w:rsidP="006F38EA">
            <w:pPr>
              <w:snapToGrid w:val="0"/>
              <w:rPr>
                <w:rFonts w:ascii="Arial" w:eastAsia="SimSun" w:hAnsi="Arial" w:cs="Arial"/>
                <w:sz w:val="18"/>
                <w:szCs w:val="18"/>
                <w:lang w:eastAsia="zh-CN"/>
              </w:rPr>
            </w:pPr>
            <w:r w:rsidRPr="004C05C9">
              <w:rPr>
                <w:rFonts w:ascii="Arial" w:hAnsi="Arial" w:cs="Arial"/>
                <w:sz w:val="18"/>
                <w:szCs w:val="18"/>
              </w:rPr>
              <w:t>Yes</w:t>
            </w:r>
          </w:p>
        </w:tc>
        <w:tc>
          <w:tcPr>
            <w:tcW w:w="204" w:type="pct"/>
            <w:gridSpan w:val="2"/>
            <w:shd w:val="clear" w:color="auto" w:fill="auto"/>
          </w:tcPr>
          <w:p w14:paraId="166D7FD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1CEAF4E"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71280665"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78A4057"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7DD3068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677149B1" w14:textId="77777777" w:rsidR="006F38EA" w:rsidRPr="004C05C9" w:rsidRDefault="006F38EA" w:rsidP="00AE4A88">
            <w:pPr>
              <w:snapToGrid w:val="0"/>
              <w:rPr>
                <w:rFonts w:ascii="Arial" w:eastAsia="MS PGothic" w:hAnsi="Arial" w:cs="Arial"/>
                <w:sz w:val="18"/>
                <w:szCs w:val="18"/>
              </w:rPr>
            </w:pPr>
          </w:p>
        </w:tc>
      </w:tr>
      <w:tr w:rsidR="006F38EA" w:rsidRPr="004C05C9" w14:paraId="50203BE4" w14:textId="0025079C" w:rsidTr="00BA3EED">
        <w:trPr>
          <w:trHeight w:val="585"/>
        </w:trPr>
        <w:tc>
          <w:tcPr>
            <w:tcW w:w="321" w:type="pct"/>
            <w:shd w:val="clear" w:color="auto" w:fill="auto"/>
          </w:tcPr>
          <w:p w14:paraId="67A8E195"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4E30E8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w:t>
            </w:r>
          </w:p>
        </w:tc>
        <w:tc>
          <w:tcPr>
            <w:tcW w:w="506" w:type="pct"/>
            <w:gridSpan w:val="3"/>
            <w:shd w:val="clear" w:color="auto" w:fill="auto"/>
          </w:tcPr>
          <w:p w14:paraId="25B2605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 Type 0 for PUSCH</w:t>
            </w:r>
          </w:p>
        </w:tc>
        <w:tc>
          <w:tcPr>
            <w:tcW w:w="567" w:type="pct"/>
            <w:gridSpan w:val="2"/>
            <w:shd w:val="clear" w:color="auto" w:fill="auto"/>
          </w:tcPr>
          <w:p w14:paraId="47269BA8"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2F2E62C2"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218F877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A4BC129"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673E03D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5125D63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3982C5D"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6FEAB59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A45387A"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6C9452E5"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113D0C56"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6E0EFD8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27A1AC43" w14:textId="77777777" w:rsidR="006F38EA" w:rsidRPr="004C05C9" w:rsidRDefault="006F38EA" w:rsidP="00AE4A88">
            <w:pPr>
              <w:snapToGrid w:val="0"/>
              <w:rPr>
                <w:rFonts w:ascii="Arial" w:eastAsia="MS PGothic" w:hAnsi="Arial" w:cs="Arial"/>
                <w:sz w:val="18"/>
                <w:szCs w:val="18"/>
              </w:rPr>
            </w:pPr>
          </w:p>
        </w:tc>
      </w:tr>
      <w:tr w:rsidR="006F38EA" w:rsidRPr="004C05C9" w14:paraId="20669D04" w14:textId="005A4FDA" w:rsidTr="00BA3EED">
        <w:trPr>
          <w:trHeight w:val="930"/>
        </w:trPr>
        <w:tc>
          <w:tcPr>
            <w:tcW w:w="321" w:type="pct"/>
            <w:shd w:val="clear" w:color="auto" w:fill="auto"/>
          </w:tcPr>
          <w:p w14:paraId="7FA687BF"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2B2962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5-3</w:t>
            </w:r>
          </w:p>
        </w:tc>
        <w:tc>
          <w:tcPr>
            <w:tcW w:w="506" w:type="pct"/>
            <w:gridSpan w:val="3"/>
            <w:shd w:val="clear" w:color="auto" w:fill="auto"/>
          </w:tcPr>
          <w:p w14:paraId="083677F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Dynamic switching between RA Type 0 and RA Type 1 for PDSCH</w:t>
            </w:r>
          </w:p>
        </w:tc>
        <w:tc>
          <w:tcPr>
            <w:tcW w:w="567" w:type="pct"/>
            <w:gridSpan w:val="2"/>
            <w:shd w:val="clear" w:color="auto" w:fill="auto"/>
          </w:tcPr>
          <w:p w14:paraId="2CA5CC06"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6F90D4F9"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224749A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23E11C1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DFEFCA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0A2EDD1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42E4C06E"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5CB70637"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7476460B"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7869FA92"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14BEA682"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7106794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23B600F7" w14:textId="77777777" w:rsidR="006F38EA" w:rsidRPr="004C05C9" w:rsidRDefault="006F38EA" w:rsidP="00AE4A88">
            <w:pPr>
              <w:snapToGrid w:val="0"/>
              <w:rPr>
                <w:rFonts w:ascii="Arial" w:eastAsia="MS PGothic" w:hAnsi="Arial" w:cs="Arial"/>
                <w:sz w:val="18"/>
                <w:szCs w:val="18"/>
              </w:rPr>
            </w:pPr>
          </w:p>
        </w:tc>
      </w:tr>
      <w:tr w:rsidR="006F38EA" w:rsidRPr="004C05C9" w14:paraId="746ADC88" w14:textId="184FC200" w:rsidTr="00BA3EED">
        <w:trPr>
          <w:trHeight w:val="930"/>
        </w:trPr>
        <w:tc>
          <w:tcPr>
            <w:tcW w:w="321" w:type="pct"/>
            <w:shd w:val="clear" w:color="auto" w:fill="auto"/>
          </w:tcPr>
          <w:p w14:paraId="1BA2533C"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D5FE1C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5-4</w:t>
            </w:r>
          </w:p>
        </w:tc>
        <w:tc>
          <w:tcPr>
            <w:tcW w:w="506" w:type="pct"/>
            <w:gridSpan w:val="3"/>
            <w:shd w:val="clear" w:color="auto" w:fill="auto"/>
          </w:tcPr>
          <w:p w14:paraId="2265D6A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Dynamic switching between RA Type 0 and RA Type 1 for PUSCH</w:t>
            </w:r>
          </w:p>
        </w:tc>
        <w:tc>
          <w:tcPr>
            <w:tcW w:w="567" w:type="pct"/>
            <w:gridSpan w:val="2"/>
            <w:shd w:val="clear" w:color="auto" w:fill="auto"/>
          </w:tcPr>
          <w:p w14:paraId="37E991F3"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1690EEB9"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5122E1B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239C6ED"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D915AB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0C514E6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2638D8C6"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6DE0EF3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69469953"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5474FEC3"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75E511D"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685A89F1" w14:textId="77777777" w:rsidR="006F38EA" w:rsidRPr="004C05C9" w:rsidRDefault="006F38EA" w:rsidP="00AE4A88">
            <w:pPr>
              <w:snapToGrid w:val="0"/>
              <w:rPr>
                <w:rFonts w:ascii="Arial" w:eastAsia="MS PGothic" w:hAnsi="Arial" w:cs="Arial"/>
                <w:sz w:val="18"/>
                <w:szCs w:val="18"/>
              </w:rPr>
            </w:pPr>
          </w:p>
        </w:tc>
        <w:tc>
          <w:tcPr>
            <w:tcW w:w="359" w:type="pct"/>
          </w:tcPr>
          <w:p w14:paraId="46D239B0" w14:textId="714939CC"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r>
      <w:tr w:rsidR="006F38EA" w:rsidRPr="004C05C9" w14:paraId="0C2B0B75" w14:textId="09FBFDEA" w:rsidTr="00BA3EED">
        <w:trPr>
          <w:trHeight w:val="930"/>
        </w:trPr>
        <w:tc>
          <w:tcPr>
            <w:tcW w:w="321" w:type="pct"/>
            <w:shd w:val="clear" w:color="auto" w:fill="auto"/>
          </w:tcPr>
          <w:p w14:paraId="429B4285" w14:textId="77777777" w:rsidR="006F38EA" w:rsidRPr="004C05C9" w:rsidRDefault="006F38EA" w:rsidP="006F38EA">
            <w:pPr>
              <w:snapToGrid w:val="0"/>
              <w:rPr>
                <w:rFonts w:ascii="Arial" w:eastAsia="MS PGothic" w:hAnsi="Arial" w:cs="Arial"/>
                <w:sz w:val="18"/>
                <w:szCs w:val="18"/>
                <w:highlight w:val="cyan"/>
              </w:rPr>
            </w:pPr>
          </w:p>
        </w:tc>
        <w:tc>
          <w:tcPr>
            <w:tcW w:w="201" w:type="pct"/>
            <w:shd w:val="clear" w:color="auto" w:fill="auto"/>
          </w:tcPr>
          <w:p w14:paraId="5953BE8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5-6</w:t>
            </w:r>
          </w:p>
        </w:tc>
        <w:tc>
          <w:tcPr>
            <w:tcW w:w="506" w:type="pct"/>
            <w:gridSpan w:val="3"/>
            <w:shd w:val="clear" w:color="auto" w:fill="auto"/>
          </w:tcPr>
          <w:p w14:paraId="7CC2506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PDSCH mapping type A with less than 7 OFDM symbols </w:t>
            </w:r>
          </w:p>
        </w:tc>
        <w:tc>
          <w:tcPr>
            <w:tcW w:w="567" w:type="pct"/>
            <w:gridSpan w:val="2"/>
            <w:shd w:val="clear" w:color="auto" w:fill="auto"/>
          </w:tcPr>
          <w:p w14:paraId="4593AB8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For type 1 CSS with dedicated RRC configuration</w:t>
            </w:r>
            <w:r w:rsidRPr="004C05C9">
              <w:rPr>
                <w:rFonts w:ascii="Arial" w:hAnsi="Arial" w:cs="Arial"/>
                <w:sz w:val="18"/>
                <w:szCs w:val="18"/>
                <w:lang w:eastAsia="zh-CN"/>
              </w:rPr>
              <w:t xml:space="preserve"> and USS, PDSCH mapping type A with less than 7 OFDM symbols</w:t>
            </w:r>
          </w:p>
        </w:tc>
        <w:tc>
          <w:tcPr>
            <w:tcW w:w="227" w:type="pct"/>
            <w:gridSpan w:val="3"/>
            <w:shd w:val="clear" w:color="auto" w:fill="auto"/>
          </w:tcPr>
          <w:p w14:paraId="4D283CB9"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1BAE678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CC5F26C"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20F1C6F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7669DDB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566CCC31"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26E24B8B" w14:textId="77777777" w:rsidR="006F38EA" w:rsidRPr="004C05C9" w:rsidRDefault="006F38EA" w:rsidP="006F38EA">
            <w:pPr>
              <w:snapToGrid w:val="0"/>
              <w:rPr>
                <w:rFonts w:ascii="Arial" w:eastAsia="Malgun Gothic" w:hAnsi="Arial" w:cs="Arial"/>
                <w:sz w:val="18"/>
                <w:szCs w:val="18"/>
                <w:highlight w:val="cyan"/>
              </w:rPr>
            </w:pPr>
          </w:p>
        </w:tc>
        <w:tc>
          <w:tcPr>
            <w:tcW w:w="317" w:type="pct"/>
            <w:gridSpan w:val="2"/>
            <w:shd w:val="clear" w:color="auto" w:fill="auto"/>
          </w:tcPr>
          <w:p w14:paraId="5278E1DF" w14:textId="77777777" w:rsidR="006F38EA" w:rsidRPr="004C05C9" w:rsidRDefault="006F38EA" w:rsidP="006F38EA">
            <w:pPr>
              <w:snapToGrid w:val="0"/>
              <w:rPr>
                <w:rFonts w:ascii="Arial" w:hAnsi="Arial" w:cs="Arial"/>
                <w:sz w:val="18"/>
                <w:szCs w:val="18"/>
                <w:highlight w:val="cyan"/>
              </w:rPr>
            </w:pPr>
          </w:p>
        </w:tc>
        <w:tc>
          <w:tcPr>
            <w:tcW w:w="233" w:type="pct"/>
            <w:gridSpan w:val="2"/>
            <w:shd w:val="clear" w:color="auto" w:fill="auto"/>
          </w:tcPr>
          <w:p w14:paraId="027E01B4"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tcPr>
          <w:p w14:paraId="37141A20" w14:textId="77777777" w:rsidR="006F38EA" w:rsidRPr="004C05C9" w:rsidRDefault="006F38EA" w:rsidP="00AE4A88">
            <w:pPr>
              <w:snapToGrid w:val="0"/>
              <w:rPr>
                <w:rFonts w:ascii="Arial" w:eastAsia="MS PGothic" w:hAnsi="Arial" w:cs="Arial"/>
                <w:sz w:val="18"/>
                <w:szCs w:val="18"/>
                <w:highlight w:val="yellow"/>
              </w:rPr>
            </w:pPr>
            <w:r w:rsidRPr="004C05C9">
              <w:rPr>
                <w:rFonts w:ascii="Arial" w:hAnsi="Arial" w:cs="Arial"/>
                <w:sz w:val="18"/>
                <w:szCs w:val="18"/>
              </w:rPr>
              <w:t xml:space="preserve">Mandatory with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[which shall be set to “1”]</w:t>
            </w:r>
          </w:p>
        </w:tc>
        <w:tc>
          <w:tcPr>
            <w:tcW w:w="363" w:type="pct"/>
            <w:shd w:val="clear" w:color="auto" w:fill="auto"/>
          </w:tcPr>
          <w:p w14:paraId="193B1F43" w14:textId="77777777" w:rsidR="006F38EA" w:rsidRPr="004C05C9" w:rsidRDefault="006F38EA" w:rsidP="00AE4A88">
            <w:pPr>
              <w:snapToGrid w:val="0"/>
              <w:rPr>
                <w:rFonts w:ascii="Arial" w:eastAsia="MS PGothic" w:hAnsi="Arial" w:cs="Arial"/>
                <w:sz w:val="18"/>
                <w:szCs w:val="18"/>
              </w:rPr>
            </w:pPr>
            <w:r w:rsidRPr="004C05C9">
              <w:rPr>
                <w:rFonts w:ascii="Arial" w:hAnsi="Arial" w:cs="Arial"/>
                <w:sz w:val="18"/>
                <w:szCs w:val="18"/>
              </w:rPr>
              <w:t xml:space="preserve">Mandatory with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which shall be set to “1”</w:t>
            </w:r>
          </w:p>
        </w:tc>
        <w:tc>
          <w:tcPr>
            <w:tcW w:w="359" w:type="pct"/>
          </w:tcPr>
          <w:p w14:paraId="2348BFD8" w14:textId="77777777" w:rsidR="006F38EA" w:rsidRPr="004C05C9" w:rsidRDefault="006F38EA" w:rsidP="00AE4A88">
            <w:pPr>
              <w:snapToGrid w:val="0"/>
              <w:rPr>
                <w:rFonts w:ascii="Arial" w:hAnsi="Arial" w:cs="Arial"/>
                <w:sz w:val="18"/>
                <w:szCs w:val="18"/>
              </w:rPr>
            </w:pPr>
          </w:p>
        </w:tc>
      </w:tr>
      <w:tr w:rsidR="006F38EA" w:rsidRPr="004C05C9" w14:paraId="4024831A" w14:textId="38F48009" w:rsidTr="00BA3EED">
        <w:trPr>
          <w:trHeight w:val="930"/>
        </w:trPr>
        <w:tc>
          <w:tcPr>
            <w:tcW w:w="321" w:type="pct"/>
            <w:shd w:val="clear" w:color="auto" w:fill="auto"/>
          </w:tcPr>
          <w:p w14:paraId="6A63513B"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F303A7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5-6a</w:t>
            </w:r>
          </w:p>
        </w:tc>
        <w:tc>
          <w:tcPr>
            <w:tcW w:w="506" w:type="pct"/>
            <w:gridSpan w:val="3"/>
            <w:shd w:val="clear" w:color="auto" w:fill="auto"/>
          </w:tcPr>
          <w:p w14:paraId="783F0479" w14:textId="77777777" w:rsidR="006F38EA" w:rsidRPr="004C05C9" w:rsidDel="00ED03C3" w:rsidRDefault="006F38EA" w:rsidP="006F38EA">
            <w:pPr>
              <w:snapToGrid w:val="0"/>
              <w:rPr>
                <w:rFonts w:ascii="Arial" w:eastAsia="MS PGothic" w:hAnsi="Arial" w:cs="Arial"/>
                <w:sz w:val="18"/>
                <w:szCs w:val="18"/>
              </w:rPr>
            </w:pPr>
            <w:r w:rsidRPr="004C05C9">
              <w:rPr>
                <w:rFonts w:ascii="Arial" w:eastAsia="MS PGothic" w:hAnsi="Arial" w:cs="Arial"/>
                <w:sz w:val="18"/>
                <w:szCs w:val="18"/>
              </w:rPr>
              <w:t>PDSCH mapping type B</w:t>
            </w:r>
          </w:p>
        </w:tc>
        <w:tc>
          <w:tcPr>
            <w:tcW w:w="567" w:type="pct"/>
            <w:gridSpan w:val="2"/>
            <w:shd w:val="clear" w:color="auto" w:fill="auto"/>
          </w:tcPr>
          <w:p w14:paraId="249B86E0"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7D920F05"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6757363D" w14:textId="77777777" w:rsidR="006F38EA" w:rsidRPr="004C05C9" w:rsidRDefault="006F38EA" w:rsidP="006F38EA">
            <w:pPr>
              <w:snapToGrid w:val="0"/>
              <w:rPr>
                <w:rFonts w:ascii="Arial" w:eastAsia="MS PGothic" w:hAnsi="Arial" w:cs="Arial"/>
                <w:sz w:val="18"/>
                <w:szCs w:val="18"/>
              </w:rPr>
            </w:pPr>
          </w:p>
        </w:tc>
        <w:tc>
          <w:tcPr>
            <w:tcW w:w="409" w:type="pct"/>
            <w:gridSpan w:val="4"/>
            <w:shd w:val="clear" w:color="auto" w:fill="auto"/>
          </w:tcPr>
          <w:p w14:paraId="17C8B31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98AD5D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2E3A6F3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12C8C60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3B62C859"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57ACE030"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1E2173D2"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46505BA" w14:textId="77777777" w:rsidR="006F38EA" w:rsidRPr="004C05C9" w:rsidRDefault="006F38EA" w:rsidP="00AE4A88">
            <w:pPr>
              <w:snapToGrid w:val="0"/>
              <w:rPr>
                <w:rFonts w:ascii="Arial" w:eastAsia="MS PGothic" w:hAnsi="Arial" w:cs="Arial"/>
                <w:sz w:val="18"/>
                <w:szCs w:val="18"/>
              </w:rPr>
            </w:pPr>
            <w:r w:rsidRPr="004C05C9">
              <w:rPr>
                <w:rFonts w:ascii="Arial" w:hAnsi="Arial" w:cs="Arial"/>
                <w:sz w:val="18"/>
                <w:szCs w:val="18"/>
              </w:rPr>
              <w:t xml:space="preserve">Mandatory with capability </w:t>
            </w:r>
            <w:proofErr w:type="spellStart"/>
            <w:r w:rsidRPr="004C05C9">
              <w:rPr>
                <w:rFonts w:ascii="Arial" w:hAnsi="Arial" w:cs="Arial"/>
                <w:sz w:val="18"/>
                <w:szCs w:val="18"/>
              </w:rPr>
              <w:t>signaling</w:t>
            </w:r>
            <w:proofErr w:type="spellEnd"/>
          </w:p>
        </w:tc>
        <w:tc>
          <w:tcPr>
            <w:tcW w:w="363" w:type="pct"/>
            <w:shd w:val="clear" w:color="auto" w:fill="auto"/>
          </w:tcPr>
          <w:p w14:paraId="32995A28"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16E0A673" w14:textId="77777777" w:rsidR="006F38EA" w:rsidRPr="004C05C9" w:rsidRDefault="006F38EA" w:rsidP="00AE4A88">
            <w:pPr>
              <w:snapToGrid w:val="0"/>
              <w:rPr>
                <w:rFonts w:ascii="Arial" w:eastAsia="MS PGothic" w:hAnsi="Arial" w:cs="Arial"/>
                <w:sz w:val="18"/>
                <w:szCs w:val="18"/>
              </w:rPr>
            </w:pPr>
          </w:p>
        </w:tc>
      </w:tr>
      <w:tr w:rsidR="006F38EA" w:rsidRPr="004C05C9" w14:paraId="48BB1F69" w14:textId="435E40B3" w:rsidTr="00BA3EED">
        <w:trPr>
          <w:trHeight w:val="930"/>
        </w:trPr>
        <w:tc>
          <w:tcPr>
            <w:tcW w:w="321" w:type="pct"/>
            <w:shd w:val="clear" w:color="auto" w:fill="auto"/>
          </w:tcPr>
          <w:p w14:paraId="53C65CBA"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BE0351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5-7</w:t>
            </w:r>
          </w:p>
        </w:tc>
        <w:tc>
          <w:tcPr>
            <w:tcW w:w="506" w:type="pct"/>
            <w:gridSpan w:val="3"/>
            <w:shd w:val="clear" w:color="auto" w:fill="auto"/>
          </w:tcPr>
          <w:p w14:paraId="6360C3C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Interleaving for VRB-to-PRB mapping for PDSCH</w:t>
            </w:r>
          </w:p>
        </w:tc>
        <w:tc>
          <w:tcPr>
            <w:tcW w:w="567" w:type="pct"/>
            <w:gridSpan w:val="2"/>
            <w:shd w:val="clear" w:color="auto" w:fill="auto"/>
          </w:tcPr>
          <w:p w14:paraId="1243E48B"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51A358E6"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296566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C7EA2DC"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13AB72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44912CD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1072B7A9"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1BFC9521"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3F1D872"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300975DE"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5FB811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4C934496" w14:textId="77777777" w:rsidR="006F38EA" w:rsidRPr="004C05C9" w:rsidRDefault="006F38EA" w:rsidP="00AE4A88">
            <w:pPr>
              <w:snapToGrid w:val="0"/>
              <w:rPr>
                <w:rFonts w:ascii="Arial" w:eastAsia="MS PGothic" w:hAnsi="Arial" w:cs="Arial"/>
                <w:sz w:val="18"/>
                <w:szCs w:val="18"/>
              </w:rPr>
            </w:pPr>
          </w:p>
        </w:tc>
        <w:tc>
          <w:tcPr>
            <w:tcW w:w="359" w:type="pct"/>
          </w:tcPr>
          <w:p w14:paraId="11E4F257" w14:textId="77DD98D5"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r>
      <w:tr w:rsidR="006F38EA" w:rsidRPr="004C05C9" w14:paraId="0F1C9089" w14:textId="1731A8E2" w:rsidTr="00BA3EED">
        <w:trPr>
          <w:trHeight w:val="930"/>
        </w:trPr>
        <w:tc>
          <w:tcPr>
            <w:tcW w:w="321" w:type="pct"/>
            <w:shd w:val="clear" w:color="auto" w:fill="auto"/>
          </w:tcPr>
          <w:p w14:paraId="4DB0CEB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2F73EF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5-9</w:t>
            </w:r>
          </w:p>
        </w:tc>
        <w:tc>
          <w:tcPr>
            <w:tcW w:w="506" w:type="pct"/>
            <w:gridSpan w:val="3"/>
            <w:shd w:val="clear" w:color="auto" w:fill="auto"/>
          </w:tcPr>
          <w:p w14:paraId="32364BB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Intra-slot frequency-hopping for PUSCH except for PUSCH scheduled by Type 1 before RRC connection</w:t>
            </w:r>
          </w:p>
        </w:tc>
        <w:tc>
          <w:tcPr>
            <w:tcW w:w="567" w:type="pct"/>
            <w:gridSpan w:val="2"/>
            <w:shd w:val="clear" w:color="auto" w:fill="auto"/>
          </w:tcPr>
          <w:p w14:paraId="68036CBE"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666F96E1"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61FC181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F3623B2"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B04339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6B3CE09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19817ABE"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174E9C2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DCA12F6"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0C462C14"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B15C46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0D1C3B53"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67289F32" w14:textId="77777777" w:rsidR="006F38EA" w:rsidRPr="004C05C9" w:rsidRDefault="006F38EA" w:rsidP="00AE4A88">
            <w:pPr>
              <w:snapToGrid w:val="0"/>
              <w:rPr>
                <w:rFonts w:ascii="Arial" w:eastAsia="MS PGothic" w:hAnsi="Arial" w:cs="Arial"/>
                <w:sz w:val="18"/>
                <w:szCs w:val="18"/>
              </w:rPr>
            </w:pPr>
          </w:p>
        </w:tc>
      </w:tr>
      <w:tr w:rsidR="006F38EA" w:rsidRPr="004C05C9" w14:paraId="6FD2C2DB" w14:textId="1C702ABE" w:rsidTr="00BA3EED">
        <w:trPr>
          <w:trHeight w:val="930"/>
        </w:trPr>
        <w:tc>
          <w:tcPr>
            <w:tcW w:w="321" w:type="pct"/>
            <w:shd w:val="clear" w:color="auto" w:fill="auto"/>
          </w:tcPr>
          <w:p w14:paraId="55E17FC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6EFF55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5-10</w:t>
            </w:r>
          </w:p>
        </w:tc>
        <w:tc>
          <w:tcPr>
            <w:tcW w:w="506" w:type="pct"/>
            <w:gridSpan w:val="3"/>
            <w:shd w:val="clear" w:color="auto" w:fill="auto"/>
          </w:tcPr>
          <w:p w14:paraId="7EA41B1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Inter-slot frequency hopping for PUSCH</w:t>
            </w:r>
          </w:p>
        </w:tc>
        <w:tc>
          <w:tcPr>
            <w:tcW w:w="567" w:type="pct"/>
            <w:gridSpan w:val="2"/>
            <w:shd w:val="clear" w:color="auto" w:fill="auto"/>
          </w:tcPr>
          <w:p w14:paraId="78AF3CCE"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75BC9EBF"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6023059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A9A439A"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4B204B4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30F5B97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5DD7F02D"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4025DD2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7A286E7"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011DFBF4"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6575D4F"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10A39D3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16246BE1" w14:textId="77777777" w:rsidR="006F38EA" w:rsidRPr="004C05C9" w:rsidRDefault="006F38EA" w:rsidP="00AE4A88">
            <w:pPr>
              <w:snapToGrid w:val="0"/>
              <w:rPr>
                <w:rFonts w:ascii="Arial" w:eastAsia="MS PGothic" w:hAnsi="Arial" w:cs="Arial"/>
                <w:sz w:val="18"/>
                <w:szCs w:val="18"/>
              </w:rPr>
            </w:pPr>
          </w:p>
        </w:tc>
      </w:tr>
      <w:tr w:rsidR="006F38EA" w:rsidRPr="004C05C9" w14:paraId="72AAFD95" w14:textId="0E4B5AB4" w:rsidTr="00BA3EED">
        <w:trPr>
          <w:trHeight w:val="930"/>
        </w:trPr>
        <w:tc>
          <w:tcPr>
            <w:tcW w:w="321" w:type="pct"/>
            <w:shd w:val="clear" w:color="auto" w:fill="auto"/>
          </w:tcPr>
          <w:p w14:paraId="038A4C24"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B97A8D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5-11</w:t>
            </w:r>
          </w:p>
        </w:tc>
        <w:tc>
          <w:tcPr>
            <w:tcW w:w="506" w:type="pct"/>
            <w:gridSpan w:val="3"/>
            <w:shd w:val="clear" w:color="auto" w:fill="auto"/>
          </w:tcPr>
          <w:p w14:paraId="3436116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2 unicast PDSCHs per slot for different TBs for UE processing time Capability 1</w:t>
            </w:r>
          </w:p>
        </w:tc>
        <w:tc>
          <w:tcPr>
            <w:tcW w:w="567" w:type="pct"/>
            <w:gridSpan w:val="2"/>
            <w:shd w:val="clear" w:color="auto" w:fill="auto"/>
          </w:tcPr>
          <w:p w14:paraId="19479F9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2 unicast PDSCHs per slot only in TDM is supported for Capability 1</w:t>
            </w:r>
          </w:p>
          <w:p w14:paraId="6BC1927B" w14:textId="77777777" w:rsidR="006F38EA" w:rsidRPr="004C05C9" w:rsidRDefault="006F38EA" w:rsidP="006F38EA">
            <w:pPr>
              <w:snapToGrid w:val="0"/>
              <w:rPr>
                <w:rFonts w:ascii="Arial" w:eastAsia="MS PGothic" w:hAnsi="Arial" w:cs="Arial"/>
                <w:sz w:val="18"/>
                <w:szCs w:val="18"/>
              </w:rPr>
            </w:pPr>
          </w:p>
          <w:p w14:paraId="7C1D6ED8" w14:textId="77777777" w:rsidR="006F38EA" w:rsidRPr="004C05C9" w:rsidRDefault="006F38EA" w:rsidP="006F38EA">
            <w:pPr>
              <w:pStyle w:val="ListParagraph"/>
              <w:numPr>
                <w:ilvl w:val="0"/>
                <w:numId w:val="39"/>
              </w:numPr>
              <w:overflowPunct/>
              <w:autoSpaceDE/>
              <w:autoSpaceDN/>
              <w:adjustRightInd/>
              <w:snapToGrid w:val="0"/>
              <w:textAlignment w:val="auto"/>
              <w:rPr>
                <w:rFonts w:ascii="Arial" w:eastAsia="MS PGothic" w:hAnsi="Arial" w:cs="Arial"/>
                <w:sz w:val="18"/>
                <w:szCs w:val="18"/>
              </w:rPr>
            </w:pPr>
          </w:p>
          <w:p w14:paraId="10323F8B" w14:textId="77777777" w:rsidR="006F38EA" w:rsidRPr="004C05C9" w:rsidRDefault="006F38EA" w:rsidP="006F38EA">
            <w:pPr>
              <w:pStyle w:val="ListParagraph"/>
              <w:snapToGrid w:val="0"/>
              <w:ind w:left="360"/>
              <w:rPr>
                <w:rFonts w:ascii="Arial" w:eastAsia="MS PGothic" w:hAnsi="Arial" w:cs="Arial"/>
                <w:sz w:val="18"/>
                <w:szCs w:val="18"/>
              </w:rPr>
            </w:pPr>
          </w:p>
        </w:tc>
        <w:tc>
          <w:tcPr>
            <w:tcW w:w="227" w:type="pct"/>
            <w:gridSpan w:val="3"/>
            <w:shd w:val="clear" w:color="auto" w:fill="auto"/>
          </w:tcPr>
          <w:p w14:paraId="72BC80B3"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44A23EA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F4953AC"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B1BB54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5105CBF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66FA464"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6402775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1997465"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77130A20"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07859C0"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1417DDF7"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7BE35533" w14:textId="77777777" w:rsidR="006F38EA" w:rsidRPr="004C05C9" w:rsidRDefault="006F38EA" w:rsidP="00AE4A88">
            <w:pPr>
              <w:snapToGrid w:val="0"/>
              <w:rPr>
                <w:rFonts w:ascii="Arial" w:eastAsia="MS PGothic" w:hAnsi="Arial" w:cs="Arial"/>
                <w:sz w:val="18"/>
                <w:szCs w:val="18"/>
              </w:rPr>
            </w:pPr>
          </w:p>
        </w:tc>
      </w:tr>
      <w:tr w:rsidR="006F38EA" w:rsidRPr="004C05C9" w14:paraId="071A67DF" w14:textId="5B486D01" w:rsidTr="00BA3EED">
        <w:trPr>
          <w:trHeight w:val="930"/>
        </w:trPr>
        <w:tc>
          <w:tcPr>
            <w:tcW w:w="321" w:type="pct"/>
            <w:shd w:val="clear" w:color="auto" w:fill="auto"/>
          </w:tcPr>
          <w:p w14:paraId="24CF2774"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A295D6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5-11a</w:t>
            </w:r>
          </w:p>
        </w:tc>
        <w:tc>
          <w:tcPr>
            <w:tcW w:w="506" w:type="pct"/>
            <w:gridSpan w:val="3"/>
            <w:shd w:val="clear" w:color="auto" w:fill="auto"/>
          </w:tcPr>
          <w:p w14:paraId="5FF08D6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7 unicast PDSCHs per slot for different TBs for UE processing time Capability 1</w:t>
            </w:r>
          </w:p>
        </w:tc>
        <w:tc>
          <w:tcPr>
            <w:tcW w:w="567" w:type="pct"/>
            <w:gridSpan w:val="2"/>
            <w:shd w:val="clear" w:color="auto" w:fill="auto"/>
          </w:tcPr>
          <w:p w14:paraId="2A6DC4F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7 unicast PDSCHs per slot only in TDM is supported for Capability 1</w:t>
            </w:r>
          </w:p>
          <w:p w14:paraId="50293C8C"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5904AF62"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23C92B5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790F2FC"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EC69ED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74C86A2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79D686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7CBA482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6072A14D"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28A30168"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1079C4FB"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2A868EA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048A935D" w14:textId="77777777" w:rsidR="006F38EA" w:rsidRPr="004C05C9" w:rsidRDefault="006F38EA" w:rsidP="00AE4A88">
            <w:pPr>
              <w:snapToGrid w:val="0"/>
              <w:rPr>
                <w:rFonts w:ascii="Arial" w:eastAsia="MS PGothic" w:hAnsi="Arial" w:cs="Arial"/>
                <w:sz w:val="18"/>
                <w:szCs w:val="18"/>
              </w:rPr>
            </w:pPr>
          </w:p>
        </w:tc>
      </w:tr>
      <w:tr w:rsidR="006F38EA" w:rsidRPr="004C05C9" w14:paraId="74429EEE" w14:textId="5343FBA6" w:rsidTr="00BA3EED">
        <w:trPr>
          <w:trHeight w:val="930"/>
        </w:trPr>
        <w:tc>
          <w:tcPr>
            <w:tcW w:w="321" w:type="pct"/>
            <w:shd w:val="clear" w:color="auto" w:fill="auto"/>
          </w:tcPr>
          <w:p w14:paraId="1B0F7E0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C6285D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5-11b</w:t>
            </w:r>
          </w:p>
        </w:tc>
        <w:tc>
          <w:tcPr>
            <w:tcW w:w="506" w:type="pct"/>
            <w:gridSpan w:val="3"/>
            <w:shd w:val="clear" w:color="auto" w:fill="auto"/>
          </w:tcPr>
          <w:p w14:paraId="2AB67FC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4 unicast PDSCHs per slot for different TBs for UE processing time Capability 1</w:t>
            </w:r>
          </w:p>
        </w:tc>
        <w:tc>
          <w:tcPr>
            <w:tcW w:w="567" w:type="pct"/>
            <w:gridSpan w:val="2"/>
            <w:shd w:val="clear" w:color="auto" w:fill="auto"/>
          </w:tcPr>
          <w:p w14:paraId="364FA40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4 unicast PDSCHs per slot only in TDM is supported for Capability 1</w:t>
            </w:r>
          </w:p>
          <w:p w14:paraId="2854214B"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3E8E0D0B"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6A972DD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4C5AE6D"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6EC15CF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0B1879F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50C243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7DD72FBE"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5D2DE58A"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44CBD5F8"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ADC6814"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5491B11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7219F73A" w14:textId="77777777" w:rsidR="006F38EA" w:rsidRPr="004C05C9" w:rsidRDefault="006F38EA" w:rsidP="00AE4A88">
            <w:pPr>
              <w:snapToGrid w:val="0"/>
              <w:rPr>
                <w:rFonts w:ascii="Arial" w:eastAsia="MS PGothic" w:hAnsi="Arial" w:cs="Arial"/>
                <w:sz w:val="18"/>
                <w:szCs w:val="18"/>
              </w:rPr>
            </w:pPr>
          </w:p>
        </w:tc>
      </w:tr>
      <w:tr w:rsidR="006F38EA" w:rsidRPr="004C05C9" w14:paraId="230C5D48" w14:textId="692E69CC" w:rsidTr="00BA3EED">
        <w:trPr>
          <w:trHeight w:val="1035"/>
        </w:trPr>
        <w:tc>
          <w:tcPr>
            <w:tcW w:w="321" w:type="pct"/>
            <w:shd w:val="clear" w:color="auto" w:fill="auto"/>
          </w:tcPr>
          <w:p w14:paraId="3AD814C9"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EA2347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5-12</w:t>
            </w:r>
          </w:p>
        </w:tc>
        <w:tc>
          <w:tcPr>
            <w:tcW w:w="506" w:type="pct"/>
            <w:gridSpan w:val="3"/>
            <w:shd w:val="clear" w:color="auto" w:fill="auto"/>
          </w:tcPr>
          <w:p w14:paraId="7FC3A41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2 PUSCHs per slot for different TBs for UE processing time Capability 1</w:t>
            </w:r>
          </w:p>
        </w:tc>
        <w:tc>
          <w:tcPr>
            <w:tcW w:w="567" w:type="pct"/>
            <w:gridSpan w:val="2"/>
            <w:shd w:val="clear" w:color="auto" w:fill="auto"/>
          </w:tcPr>
          <w:p w14:paraId="0F7A6DD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2 unicast PUSCHs per slot only in TDM is supported for Capability 1</w:t>
            </w:r>
          </w:p>
          <w:p w14:paraId="66D53543" w14:textId="77777777" w:rsidR="006F38EA" w:rsidRPr="004C05C9" w:rsidRDefault="006F38EA" w:rsidP="006F38EA">
            <w:pPr>
              <w:snapToGrid w:val="0"/>
              <w:rPr>
                <w:rFonts w:ascii="Arial" w:eastAsia="MS PGothic" w:hAnsi="Arial" w:cs="Arial"/>
                <w:sz w:val="18"/>
                <w:szCs w:val="18"/>
              </w:rPr>
            </w:pPr>
          </w:p>
          <w:p w14:paraId="1C6928DA"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0951010D"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3A1F8A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7CC3F6E"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1AA645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30D7F70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82BD161"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740C6547"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5613FB6"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4ED5F53E"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12E3A59"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65810E3E"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349DAF85" w14:textId="77777777" w:rsidR="006F38EA" w:rsidRPr="004C05C9" w:rsidRDefault="006F38EA" w:rsidP="00AE4A88">
            <w:pPr>
              <w:snapToGrid w:val="0"/>
              <w:rPr>
                <w:rFonts w:ascii="Arial" w:eastAsia="MS PGothic" w:hAnsi="Arial" w:cs="Arial"/>
                <w:sz w:val="18"/>
                <w:szCs w:val="18"/>
              </w:rPr>
            </w:pPr>
          </w:p>
        </w:tc>
      </w:tr>
      <w:tr w:rsidR="006F38EA" w:rsidRPr="004C05C9" w14:paraId="0E38668B" w14:textId="20635730" w:rsidTr="00BA3EED">
        <w:trPr>
          <w:trHeight w:val="1035"/>
        </w:trPr>
        <w:tc>
          <w:tcPr>
            <w:tcW w:w="321" w:type="pct"/>
            <w:shd w:val="clear" w:color="auto" w:fill="auto"/>
          </w:tcPr>
          <w:p w14:paraId="2C6362A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BCC962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5-12a</w:t>
            </w:r>
          </w:p>
        </w:tc>
        <w:tc>
          <w:tcPr>
            <w:tcW w:w="506" w:type="pct"/>
            <w:gridSpan w:val="3"/>
            <w:shd w:val="clear" w:color="auto" w:fill="auto"/>
          </w:tcPr>
          <w:p w14:paraId="72A94F2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7 PUSCHs per slot for different TBs for UE processing time Capability 1</w:t>
            </w:r>
          </w:p>
        </w:tc>
        <w:tc>
          <w:tcPr>
            <w:tcW w:w="567" w:type="pct"/>
            <w:gridSpan w:val="2"/>
            <w:shd w:val="clear" w:color="auto" w:fill="auto"/>
          </w:tcPr>
          <w:p w14:paraId="644F58A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7 unicast PUSCHs per slot only in TDM is supported for Capability 1</w:t>
            </w:r>
          </w:p>
          <w:p w14:paraId="5309AAE8"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34EE59C1"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36F601E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6B4BF83"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2F23B2F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0795BEA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16BF7EA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4B6ACE2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6DFE131A"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472FC767"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F01971C"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4B0EB4BC"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1E14860F" w14:textId="77777777" w:rsidR="006F38EA" w:rsidRPr="004C05C9" w:rsidRDefault="006F38EA" w:rsidP="00AE4A88">
            <w:pPr>
              <w:snapToGrid w:val="0"/>
              <w:rPr>
                <w:rFonts w:ascii="Arial" w:eastAsia="MS PGothic" w:hAnsi="Arial" w:cs="Arial"/>
                <w:sz w:val="18"/>
                <w:szCs w:val="18"/>
              </w:rPr>
            </w:pPr>
          </w:p>
        </w:tc>
      </w:tr>
      <w:tr w:rsidR="006F38EA" w:rsidRPr="004C05C9" w14:paraId="4643263A" w14:textId="1467BB14" w:rsidTr="00BA3EED">
        <w:trPr>
          <w:trHeight w:val="1035"/>
        </w:trPr>
        <w:tc>
          <w:tcPr>
            <w:tcW w:w="321" w:type="pct"/>
            <w:shd w:val="clear" w:color="auto" w:fill="auto"/>
          </w:tcPr>
          <w:p w14:paraId="24C29899"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864DE9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5-12b</w:t>
            </w:r>
          </w:p>
        </w:tc>
        <w:tc>
          <w:tcPr>
            <w:tcW w:w="506" w:type="pct"/>
            <w:gridSpan w:val="3"/>
            <w:shd w:val="clear" w:color="auto" w:fill="auto"/>
          </w:tcPr>
          <w:p w14:paraId="30BC9C8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4 PUSCHs per slot for different TBs for UE processing time Capability 1</w:t>
            </w:r>
          </w:p>
        </w:tc>
        <w:tc>
          <w:tcPr>
            <w:tcW w:w="567" w:type="pct"/>
            <w:gridSpan w:val="2"/>
            <w:shd w:val="clear" w:color="auto" w:fill="auto"/>
          </w:tcPr>
          <w:p w14:paraId="4ECEA88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4 unicast PUSCHs per slot only in TDM is supported for Capability 1</w:t>
            </w:r>
          </w:p>
          <w:p w14:paraId="69255FE5"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59DCCE40"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6E142F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AD2F625"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A3998F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6EAD5BE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0BAB542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46C94971"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97CF487"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19BD8303"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1657C4C3"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402428EF"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6A80A8A2" w14:textId="77777777" w:rsidR="006F38EA" w:rsidRPr="004C05C9" w:rsidRDefault="006F38EA" w:rsidP="00AE4A88">
            <w:pPr>
              <w:snapToGrid w:val="0"/>
              <w:rPr>
                <w:rFonts w:ascii="Arial" w:eastAsia="MS PGothic" w:hAnsi="Arial" w:cs="Arial"/>
                <w:sz w:val="18"/>
                <w:szCs w:val="18"/>
              </w:rPr>
            </w:pPr>
          </w:p>
        </w:tc>
      </w:tr>
      <w:tr w:rsidR="006F38EA" w:rsidRPr="004C05C9" w14:paraId="4434393B" w14:textId="64D23BCC" w:rsidTr="00BA3EED">
        <w:trPr>
          <w:trHeight w:val="1035"/>
        </w:trPr>
        <w:tc>
          <w:tcPr>
            <w:tcW w:w="321" w:type="pct"/>
            <w:shd w:val="clear" w:color="auto" w:fill="auto"/>
          </w:tcPr>
          <w:p w14:paraId="191E4AE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A2C2C8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5-14</w:t>
            </w:r>
          </w:p>
        </w:tc>
        <w:tc>
          <w:tcPr>
            <w:tcW w:w="506" w:type="pct"/>
            <w:gridSpan w:val="3"/>
            <w:shd w:val="clear" w:color="auto" w:fill="auto"/>
          </w:tcPr>
          <w:p w14:paraId="4BB4074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1 configured PUSCH repetitions over multiple slots</w:t>
            </w:r>
          </w:p>
        </w:tc>
        <w:tc>
          <w:tcPr>
            <w:tcW w:w="567" w:type="pct"/>
            <w:gridSpan w:val="2"/>
            <w:shd w:val="clear" w:color="auto" w:fill="auto"/>
          </w:tcPr>
          <w:p w14:paraId="54876A3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K = 2, 4, 8 times repetitions with RV sequences</w:t>
            </w:r>
          </w:p>
        </w:tc>
        <w:tc>
          <w:tcPr>
            <w:tcW w:w="227" w:type="pct"/>
            <w:gridSpan w:val="3"/>
            <w:shd w:val="clear" w:color="auto" w:fill="auto"/>
          </w:tcPr>
          <w:p w14:paraId="6A0351E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5-19</w:t>
            </w:r>
          </w:p>
        </w:tc>
        <w:tc>
          <w:tcPr>
            <w:tcW w:w="184" w:type="pct"/>
            <w:gridSpan w:val="2"/>
            <w:shd w:val="clear" w:color="auto" w:fill="auto"/>
          </w:tcPr>
          <w:p w14:paraId="1C6A813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CEBAA1E"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7EA0EE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294A6AC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26EEB98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2F50E941" w14:textId="77777777" w:rsidR="006F38EA" w:rsidRPr="004C05C9" w:rsidRDefault="006F38EA" w:rsidP="006F38EA">
            <w:pPr>
              <w:snapToGrid w:val="0"/>
              <w:rPr>
                <w:rFonts w:ascii="Arial" w:eastAsia="Malgun Gothic" w:hAnsi="Arial" w:cs="Arial"/>
                <w:sz w:val="18"/>
                <w:szCs w:val="18"/>
                <w:highlight w:val="cyan"/>
              </w:rPr>
            </w:pPr>
          </w:p>
        </w:tc>
        <w:tc>
          <w:tcPr>
            <w:tcW w:w="317" w:type="pct"/>
            <w:gridSpan w:val="2"/>
            <w:shd w:val="clear" w:color="auto" w:fill="auto"/>
          </w:tcPr>
          <w:p w14:paraId="4E1141B2" w14:textId="77777777" w:rsidR="006F38EA" w:rsidRPr="004C05C9" w:rsidRDefault="006F38EA" w:rsidP="006F38EA">
            <w:pPr>
              <w:snapToGrid w:val="0"/>
              <w:rPr>
                <w:rFonts w:ascii="Arial" w:eastAsia="Malgun Gothic" w:hAnsi="Arial" w:cs="Arial"/>
                <w:sz w:val="18"/>
                <w:szCs w:val="18"/>
                <w:highlight w:val="cyan"/>
              </w:rPr>
            </w:pPr>
          </w:p>
        </w:tc>
        <w:tc>
          <w:tcPr>
            <w:tcW w:w="233" w:type="pct"/>
            <w:gridSpan w:val="2"/>
            <w:shd w:val="clear" w:color="auto" w:fill="auto"/>
          </w:tcPr>
          <w:p w14:paraId="071236C3"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60CB9C4C"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7E37F80E"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704CDEFE" w14:textId="77777777" w:rsidR="006F38EA" w:rsidRPr="004C05C9" w:rsidRDefault="006F38EA" w:rsidP="00AE4A88">
            <w:pPr>
              <w:snapToGrid w:val="0"/>
              <w:rPr>
                <w:rFonts w:ascii="Arial" w:eastAsia="MS PGothic" w:hAnsi="Arial" w:cs="Arial"/>
                <w:sz w:val="18"/>
                <w:szCs w:val="18"/>
              </w:rPr>
            </w:pPr>
          </w:p>
        </w:tc>
      </w:tr>
      <w:tr w:rsidR="006F38EA" w:rsidRPr="004C05C9" w14:paraId="30889B3D" w14:textId="5013A6F7" w:rsidTr="00BA3EED">
        <w:trPr>
          <w:trHeight w:val="1035"/>
        </w:trPr>
        <w:tc>
          <w:tcPr>
            <w:tcW w:w="321" w:type="pct"/>
            <w:shd w:val="clear" w:color="auto" w:fill="auto"/>
          </w:tcPr>
          <w:p w14:paraId="228467EC"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C939A4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5-16</w:t>
            </w:r>
          </w:p>
        </w:tc>
        <w:tc>
          <w:tcPr>
            <w:tcW w:w="506" w:type="pct"/>
            <w:gridSpan w:val="3"/>
            <w:shd w:val="clear" w:color="auto" w:fill="auto"/>
          </w:tcPr>
          <w:p w14:paraId="5591A16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2 configured PUSCH repetitions over multiple slots</w:t>
            </w:r>
          </w:p>
        </w:tc>
        <w:tc>
          <w:tcPr>
            <w:tcW w:w="567" w:type="pct"/>
            <w:gridSpan w:val="2"/>
            <w:shd w:val="clear" w:color="auto" w:fill="auto"/>
          </w:tcPr>
          <w:p w14:paraId="4EEACF6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K = 2, 4, 8 times repetitions with RV sequences</w:t>
            </w:r>
          </w:p>
        </w:tc>
        <w:tc>
          <w:tcPr>
            <w:tcW w:w="227" w:type="pct"/>
            <w:gridSpan w:val="3"/>
            <w:shd w:val="clear" w:color="auto" w:fill="auto"/>
          </w:tcPr>
          <w:p w14:paraId="212479F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5-20</w:t>
            </w:r>
          </w:p>
        </w:tc>
        <w:tc>
          <w:tcPr>
            <w:tcW w:w="184" w:type="pct"/>
            <w:gridSpan w:val="2"/>
            <w:shd w:val="clear" w:color="auto" w:fill="auto"/>
          </w:tcPr>
          <w:p w14:paraId="0F67CBC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C00687B"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6B5077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79EBE5F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69E3675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53FF55AF"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586EA74"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23DD0962"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1BDB2A4"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157B26B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1CF932C4" w14:textId="77777777" w:rsidR="006F38EA" w:rsidRPr="004C05C9" w:rsidRDefault="006F38EA" w:rsidP="00AE4A88">
            <w:pPr>
              <w:snapToGrid w:val="0"/>
              <w:rPr>
                <w:rFonts w:ascii="Arial" w:eastAsia="MS PGothic" w:hAnsi="Arial" w:cs="Arial"/>
                <w:sz w:val="18"/>
                <w:szCs w:val="18"/>
              </w:rPr>
            </w:pPr>
          </w:p>
        </w:tc>
      </w:tr>
      <w:tr w:rsidR="006F38EA" w:rsidRPr="004C05C9" w14:paraId="7F4ED619" w14:textId="1F1D454C" w:rsidTr="00BA3EED">
        <w:trPr>
          <w:trHeight w:val="930"/>
        </w:trPr>
        <w:tc>
          <w:tcPr>
            <w:tcW w:w="321" w:type="pct"/>
            <w:shd w:val="clear" w:color="auto" w:fill="auto"/>
          </w:tcPr>
          <w:p w14:paraId="03B83075"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C279BF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5-17</w:t>
            </w:r>
          </w:p>
        </w:tc>
        <w:tc>
          <w:tcPr>
            <w:tcW w:w="506" w:type="pct"/>
            <w:gridSpan w:val="3"/>
            <w:shd w:val="clear" w:color="auto" w:fill="auto"/>
          </w:tcPr>
          <w:p w14:paraId="2696698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PUSCH repetitions over multiple slots  </w:t>
            </w:r>
          </w:p>
        </w:tc>
        <w:tc>
          <w:tcPr>
            <w:tcW w:w="567" w:type="pct"/>
            <w:gridSpan w:val="2"/>
            <w:shd w:val="clear" w:color="auto" w:fill="auto"/>
          </w:tcPr>
          <w:p w14:paraId="735B5F5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K = 2, 4, 8 times repetitions</w:t>
            </w:r>
          </w:p>
        </w:tc>
        <w:tc>
          <w:tcPr>
            <w:tcW w:w="227" w:type="pct"/>
            <w:gridSpan w:val="3"/>
            <w:shd w:val="clear" w:color="auto" w:fill="auto"/>
          </w:tcPr>
          <w:p w14:paraId="1365A41D"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3D55AAC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A86522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2E09F67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4F41D0D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2AF64B49"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45B2EE4F" w14:textId="77777777" w:rsidR="006F38EA" w:rsidRPr="004C05C9" w:rsidRDefault="006F38EA" w:rsidP="006F38EA">
            <w:pPr>
              <w:snapToGrid w:val="0"/>
              <w:rPr>
                <w:rFonts w:ascii="Arial" w:eastAsia="Malgun Gothic" w:hAnsi="Arial" w:cs="Arial"/>
                <w:sz w:val="18"/>
                <w:szCs w:val="18"/>
                <w:highlight w:val="cyan"/>
              </w:rPr>
            </w:pPr>
          </w:p>
        </w:tc>
        <w:tc>
          <w:tcPr>
            <w:tcW w:w="317" w:type="pct"/>
            <w:gridSpan w:val="2"/>
            <w:shd w:val="clear" w:color="auto" w:fill="auto"/>
          </w:tcPr>
          <w:p w14:paraId="7C6D2EC7" w14:textId="77777777" w:rsidR="006F38EA" w:rsidRPr="004C05C9" w:rsidRDefault="006F38EA" w:rsidP="006F38EA">
            <w:pPr>
              <w:snapToGrid w:val="0"/>
              <w:rPr>
                <w:rFonts w:ascii="Arial" w:eastAsia="Malgun Gothic" w:hAnsi="Arial" w:cs="Arial"/>
                <w:sz w:val="18"/>
                <w:szCs w:val="18"/>
                <w:highlight w:val="cyan"/>
              </w:rPr>
            </w:pPr>
          </w:p>
        </w:tc>
        <w:tc>
          <w:tcPr>
            <w:tcW w:w="233" w:type="pct"/>
            <w:gridSpan w:val="2"/>
            <w:shd w:val="clear" w:color="auto" w:fill="auto"/>
          </w:tcPr>
          <w:p w14:paraId="03A87F95"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tcPr>
          <w:p w14:paraId="72333132"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30F3429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40F84203" w14:textId="77777777" w:rsidR="006F38EA" w:rsidRPr="004C05C9" w:rsidRDefault="006F38EA" w:rsidP="00AE4A88">
            <w:pPr>
              <w:snapToGrid w:val="0"/>
              <w:rPr>
                <w:rFonts w:ascii="Arial" w:eastAsia="MS PGothic" w:hAnsi="Arial" w:cs="Arial"/>
                <w:sz w:val="18"/>
                <w:szCs w:val="18"/>
              </w:rPr>
            </w:pPr>
          </w:p>
        </w:tc>
      </w:tr>
      <w:tr w:rsidR="006F38EA" w:rsidRPr="004C05C9" w14:paraId="1A0ED19F" w14:textId="0F0938EC" w:rsidTr="00BA3EED">
        <w:trPr>
          <w:trHeight w:val="461"/>
        </w:trPr>
        <w:tc>
          <w:tcPr>
            <w:tcW w:w="321" w:type="pct"/>
            <w:shd w:val="clear" w:color="auto" w:fill="auto"/>
          </w:tcPr>
          <w:p w14:paraId="0E787A3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EF550A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5-17a</w:t>
            </w:r>
          </w:p>
        </w:tc>
        <w:tc>
          <w:tcPr>
            <w:tcW w:w="506" w:type="pct"/>
            <w:gridSpan w:val="3"/>
            <w:shd w:val="clear" w:color="auto" w:fill="auto"/>
          </w:tcPr>
          <w:p w14:paraId="64239A6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PDSCH repetitions over multiple slots  </w:t>
            </w:r>
          </w:p>
        </w:tc>
        <w:tc>
          <w:tcPr>
            <w:tcW w:w="567" w:type="pct"/>
            <w:gridSpan w:val="2"/>
            <w:shd w:val="clear" w:color="auto" w:fill="auto"/>
          </w:tcPr>
          <w:p w14:paraId="44E7B17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K = 2, 4, 8 times repetitions</w:t>
            </w:r>
          </w:p>
        </w:tc>
        <w:tc>
          <w:tcPr>
            <w:tcW w:w="227" w:type="pct"/>
            <w:gridSpan w:val="3"/>
            <w:shd w:val="clear" w:color="auto" w:fill="auto"/>
          </w:tcPr>
          <w:p w14:paraId="07911893"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6468852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8C953DB"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EA2C9D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4626B37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55BFE56C" w14:textId="77777777" w:rsidR="006F38EA" w:rsidRPr="004C05C9" w:rsidRDefault="006F38EA" w:rsidP="006F38EA">
            <w:pPr>
              <w:snapToGrid w:val="0"/>
              <w:rPr>
                <w:rFonts w:ascii="Arial" w:eastAsia="MS PGothic" w:hAnsi="Arial" w:cs="Arial"/>
                <w:sz w:val="18"/>
                <w:szCs w:val="18"/>
              </w:rPr>
            </w:pPr>
          </w:p>
        </w:tc>
        <w:tc>
          <w:tcPr>
            <w:tcW w:w="204" w:type="pct"/>
            <w:gridSpan w:val="2"/>
            <w:shd w:val="clear" w:color="auto" w:fill="auto"/>
          </w:tcPr>
          <w:p w14:paraId="3DD1507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20935E8"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5665DA19"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1C6CE29A"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183DE88B"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6FD96250" w14:textId="77777777" w:rsidR="006F38EA" w:rsidRPr="004C05C9" w:rsidRDefault="006F38EA" w:rsidP="00AE4A88">
            <w:pPr>
              <w:snapToGrid w:val="0"/>
              <w:rPr>
                <w:rFonts w:ascii="Arial" w:eastAsia="MS PGothic" w:hAnsi="Arial" w:cs="Arial"/>
                <w:sz w:val="18"/>
                <w:szCs w:val="18"/>
              </w:rPr>
            </w:pPr>
          </w:p>
        </w:tc>
      </w:tr>
      <w:tr w:rsidR="006F38EA" w:rsidRPr="004C05C9" w14:paraId="74F064A3" w14:textId="019D9A31" w:rsidTr="00BA3EED">
        <w:trPr>
          <w:trHeight w:val="930"/>
        </w:trPr>
        <w:tc>
          <w:tcPr>
            <w:tcW w:w="321" w:type="pct"/>
            <w:shd w:val="clear" w:color="auto" w:fill="auto"/>
          </w:tcPr>
          <w:p w14:paraId="458C9249"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CD4C5F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5-18</w:t>
            </w:r>
          </w:p>
        </w:tc>
        <w:tc>
          <w:tcPr>
            <w:tcW w:w="506" w:type="pct"/>
            <w:gridSpan w:val="3"/>
            <w:shd w:val="clear" w:color="auto" w:fill="auto"/>
          </w:tcPr>
          <w:p w14:paraId="49BBB7E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DL SPS</w:t>
            </w:r>
          </w:p>
        </w:tc>
        <w:tc>
          <w:tcPr>
            <w:tcW w:w="567" w:type="pct"/>
            <w:gridSpan w:val="2"/>
            <w:shd w:val="clear" w:color="auto" w:fill="auto"/>
          </w:tcPr>
          <w:p w14:paraId="418BCA1A"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2AD51A78"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4C652AF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r w:rsidRPr="004C05C9" w:rsidDel="00E836DE">
              <w:rPr>
                <w:rFonts w:ascii="Arial" w:eastAsia="MS PGothic" w:hAnsi="Arial" w:cs="Arial"/>
                <w:sz w:val="18"/>
                <w:szCs w:val="18"/>
              </w:rPr>
              <w:t xml:space="preserve"> </w:t>
            </w:r>
          </w:p>
        </w:tc>
        <w:tc>
          <w:tcPr>
            <w:tcW w:w="409" w:type="pct"/>
            <w:gridSpan w:val="4"/>
            <w:shd w:val="clear" w:color="auto" w:fill="auto"/>
          </w:tcPr>
          <w:p w14:paraId="602DF023"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D62679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232C4BB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5619919"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3C3B4A52"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99EF78B"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728B5B78"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674111D6"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465639B3"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1630F87C" w14:textId="77777777" w:rsidR="006F38EA" w:rsidRPr="004C05C9" w:rsidRDefault="006F38EA" w:rsidP="00AE4A88">
            <w:pPr>
              <w:snapToGrid w:val="0"/>
              <w:rPr>
                <w:rFonts w:ascii="Arial" w:eastAsia="MS PGothic" w:hAnsi="Arial" w:cs="Arial"/>
                <w:sz w:val="18"/>
                <w:szCs w:val="18"/>
              </w:rPr>
            </w:pPr>
          </w:p>
        </w:tc>
      </w:tr>
      <w:tr w:rsidR="006F38EA" w:rsidRPr="004C05C9" w14:paraId="7B3E4ACA" w14:textId="6FB966BE" w:rsidTr="00BA3EED">
        <w:trPr>
          <w:trHeight w:val="930"/>
        </w:trPr>
        <w:tc>
          <w:tcPr>
            <w:tcW w:w="321" w:type="pct"/>
            <w:shd w:val="clear" w:color="auto" w:fill="auto"/>
          </w:tcPr>
          <w:p w14:paraId="4551AE89"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9A1983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5-19</w:t>
            </w:r>
          </w:p>
        </w:tc>
        <w:tc>
          <w:tcPr>
            <w:tcW w:w="506" w:type="pct"/>
            <w:gridSpan w:val="3"/>
            <w:shd w:val="clear" w:color="auto" w:fill="auto"/>
          </w:tcPr>
          <w:p w14:paraId="77590C4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1 Configured UL grant</w:t>
            </w:r>
          </w:p>
        </w:tc>
        <w:tc>
          <w:tcPr>
            <w:tcW w:w="567" w:type="pct"/>
            <w:gridSpan w:val="2"/>
            <w:shd w:val="clear" w:color="auto" w:fill="auto"/>
          </w:tcPr>
          <w:p w14:paraId="2E3A117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K = 1</w:t>
            </w:r>
          </w:p>
        </w:tc>
        <w:tc>
          <w:tcPr>
            <w:tcW w:w="227" w:type="pct"/>
            <w:gridSpan w:val="3"/>
            <w:shd w:val="clear" w:color="auto" w:fill="auto"/>
          </w:tcPr>
          <w:p w14:paraId="04BD9359"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77CA73E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2CCC6192"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7C7E7F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0B1BDFD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476698B7"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45FD7002"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6BEDA2A"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02C44425"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E76EC79"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735ABE2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36A7671F" w14:textId="77777777" w:rsidR="006F38EA" w:rsidRPr="004C05C9" w:rsidRDefault="006F38EA" w:rsidP="00AE4A88">
            <w:pPr>
              <w:snapToGrid w:val="0"/>
              <w:rPr>
                <w:rFonts w:ascii="Arial" w:eastAsia="MS PGothic" w:hAnsi="Arial" w:cs="Arial"/>
                <w:sz w:val="18"/>
                <w:szCs w:val="18"/>
              </w:rPr>
            </w:pPr>
          </w:p>
        </w:tc>
      </w:tr>
      <w:tr w:rsidR="006F38EA" w:rsidRPr="004C05C9" w14:paraId="6EA154A1" w14:textId="4F2BD545" w:rsidTr="00BA3EED">
        <w:trPr>
          <w:trHeight w:val="930"/>
        </w:trPr>
        <w:tc>
          <w:tcPr>
            <w:tcW w:w="321" w:type="pct"/>
            <w:shd w:val="clear" w:color="auto" w:fill="auto"/>
          </w:tcPr>
          <w:p w14:paraId="1FC81934"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A7B901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5-20</w:t>
            </w:r>
          </w:p>
        </w:tc>
        <w:tc>
          <w:tcPr>
            <w:tcW w:w="506" w:type="pct"/>
            <w:gridSpan w:val="3"/>
            <w:shd w:val="clear" w:color="auto" w:fill="auto"/>
          </w:tcPr>
          <w:p w14:paraId="5152D48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Type 2 Configured UL grant </w:t>
            </w:r>
          </w:p>
        </w:tc>
        <w:tc>
          <w:tcPr>
            <w:tcW w:w="567" w:type="pct"/>
            <w:gridSpan w:val="2"/>
            <w:shd w:val="clear" w:color="auto" w:fill="auto"/>
          </w:tcPr>
          <w:p w14:paraId="71AF747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K = 1</w:t>
            </w:r>
          </w:p>
        </w:tc>
        <w:tc>
          <w:tcPr>
            <w:tcW w:w="227" w:type="pct"/>
            <w:gridSpan w:val="3"/>
            <w:shd w:val="clear" w:color="auto" w:fill="auto"/>
          </w:tcPr>
          <w:p w14:paraId="7314C383"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7E9D6C3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84CEB37"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9E8A59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2D24D75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965DD66"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53EB861E"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D8514AD"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4576FA47"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06C4FF0"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56434B0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5FA19D11" w14:textId="77777777" w:rsidR="006F38EA" w:rsidRPr="004C05C9" w:rsidRDefault="006F38EA" w:rsidP="00AE4A88">
            <w:pPr>
              <w:snapToGrid w:val="0"/>
              <w:rPr>
                <w:rFonts w:ascii="Arial" w:eastAsia="MS PGothic" w:hAnsi="Arial" w:cs="Arial"/>
                <w:sz w:val="18"/>
                <w:szCs w:val="18"/>
              </w:rPr>
            </w:pPr>
          </w:p>
        </w:tc>
      </w:tr>
      <w:tr w:rsidR="006F38EA" w:rsidRPr="004C05C9" w14:paraId="7E3C15FF" w14:textId="56138FAF" w:rsidTr="00BA3EED">
        <w:trPr>
          <w:trHeight w:val="930"/>
        </w:trPr>
        <w:tc>
          <w:tcPr>
            <w:tcW w:w="321" w:type="pct"/>
            <w:shd w:val="clear" w:color="auto" w:fill="auto"/>
          </w:tcPr>
          <w:p w14:paraId="3E38A60A"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E46A9B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5-21</w:t>
            </w:r>
          </w:p>
        </w:tc>
        <w:tc>
          <w:tcPr>
            <w:tcW w:w="506" w:type="pct"/>
            <w:gridSpan w:val="3"/>
            <w:shd w:val="clear" w:color="auto" w:fill="auto"/>
          </w:tcPr>
          <w:p w14:paraId="17E9DAC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Pre-emption indication for DL</w:t>
            </w:r>
          </w:p>
        </w:tc>
        <w:tc>
          <w:tcPr>
            <w:tcW w:w="567" w:type="pct"/>
            <w:gridSpan w:val="2"/>
            <w:shd w:val="clear" w:color="auto" w:fill="auto"/>
          </w:tcPr>
          <w:p w14:paraId="0179C89A"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38116F0C"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FDDF48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0FBBEAE"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64CF03E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74D5CE4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49580C7B"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51E3A0A0"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4960114"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29B425C6"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F19D7AC"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1D73CAE9"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77C05BD" w14:textId="77777777" w:rsidR="006F38EA" w:rsidRPr="004C05C9" w:rsidRDefault="006F38EA" w:rsidP="00AE4A88">
            <w:pPr>
              <w:snapToGrid w:val="0"/>
              <w:rPr>
                <w:rFonts w:ascii="Arial" w:eastAsia="MS PGothic" w:hAnsi="Arial" w:cs="Arial"/>
                <w:sz w:val="18"/>
                <w:szCs w:val="18"/>
              </w:rPr>
            </w:pPr>
          </w:p>
        </w:tc>
      </w:tr>
      <w:tr w:rsidR="006F38EA" w:rsidRPr="004C05C9" w14:paraId="639D8802" w14:textId="7BF50357" w:rsidTr="00BA3EED">
        <w:trPr>
          <w:trHeight w:val="930"/>
        </w:trPr>
        <w:tc>
          <w:tcPr>
            <w:tcW w:w="321" w:type="pct"/>
            <w:shd w:val="clear" w:color="auto" w:fill="auto"/>
          </w:tcPr>
          <w:p w14:paraId="6224D12B"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979507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5-22</w:t>
            </w:r>
          </w:p>
        </w:tc>
        <w:tc>
          <w:tcPr>
            <w:tcW w:w="506" w:type="pct"/>
            <w:gridSpan w:val="3"/>
            <w:shd w:val="clear" w:color="auto" w:fill="auto"/>
          </w:tcPr>
          <w:p w14:paraId="7E0FAF2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CBG-based re-transmission for DL using CBGTI</w:t>
            </w:r>
          </w:p>
        </w:tc>
        <w:tc>
          <w:tcPr>
            <w:tcW w:w="567" w:type="pct"/>
            <w:gridSpan w:val="2"/>
            <w:shd w:val="clear" w:color="auto" w:fill="auto"/>
          </w:tcPr>
          <w:p w14:paraId="3ABF5C89"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5A4DC6DD"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74D2F6F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C59EE32"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113ED7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748A17B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0BCC2BC"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1487AA6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3A0C786"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3A13298F"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C2E308A"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6308CC96"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018E1F17" w14:textId="77777777" w:rsidR="006F38EA" w:rsidRPr="004C05C9" w:rsidRDefault="006F38EA" w:rsidP="00AE4A88">
            <w:pPr>
              <w:snapToGrid w:val="0"/>
              <w:rPr>
                <w:rFonts w:ascii="Arial" w:eastAsia="MS PGothic" w:hAnsi="Arial" w:cs="Arial"/>
                <w:sz w:val="18"/>
                <w:szCs w:val="18"/>
              </w:rPr>
            </w:pPr>
          </w:p>
        </w:tc>
      </w:tr>
      <w:tr w:rsidR="006F38EA" w:rsidRPr="004C05C9" w14:paraId="55247006" w14:textId="444B59D8" w:rsidTr="00BA3EED">
        <w:trPr>
          <w:trHeight w:val="525"/>
        </w:trPr>
        <w:tc>
          <w:tcPr>
            <w:tcW w:w="321" w:type="pct"/>
            <w:shd w:val="clear" w:color="auto" w:fill="auto"/>
          </w:tcPr>
          <w:p w14:paraId="2D7795AF"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FB6360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5-23</w:t>
            </w:r>
          </w:p>
        </w:tc>
        <w:tc>
          <w:tcPr>
            <w:tcW w:w="506" w:type="pct"/>
            <w:gridSpan w:val="3"/>
            <w:shd w:val="clear" w:color="auto" w:fill="auto"/>
          </w:tcPr>
          <w:p w14:paraId="6C44D55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CBGFI for CBG-based re-transmission for DL</w:t>
            </w:r>
          </w:p>
        </w:tc>
        <w:tc>
          <w:tcPr>
            <w:tcW w:w="567" w:type="pct"/>
            <w:gridSpan w:val="2"/>
            <w:shd w:val="clear" w:color="auto" w:fill="auto"/>
          </w:tcPr>
          <w:p w14:paraId="27B90FB2"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019BF63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5-22</w:t>
            </w:r>
          </w:p>
        </w:tc>
        <w:tc>
          <w:tcPr>
            <w:tcW w:w="184" w:type="pct"/>
            <w:gridSpan w:val="2"/>
            <w:shd w:val="clear" w:color="auto" w:fill="auto"/>
          </w:tcPr>
          <w:p w14:paraId="5741213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8A47CF8"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95B25A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18C0B01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32F56B1"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3A1D87F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9F5C308"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0447DB82"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3BCB649"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09A9E0DF"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19C29EEB" w14:textId="77777777" w:rsidR="006F38EA" w:rsidRPr="004C05C9" w:rsidRDefault="006F38EA" w:rsidP="00AE4A88">
            <w:pPr>
              <w:snapToGrid w:val="0"/>
              <w:rPr>
                <w:rFonts w:ascii="Arial" w:eastAsia="MS PGothic" w:hAnsi="Arial" w:cs="Arial"/>
                <w:sz w:val="18"/>
                <w:szCs w:val="18"/>
              </w:rPr>
            </w:pPr>
          </w:p>
        </w:tc>
      </w:tr>
      <w:tr w:rsidR="006F38EA" w:rsidRPr="004C05C9" w14:paraId="0E5E0DAC" w14:textId="5A576E71" w:rsidTr="00BA3EED">
        <w:trPr>
          <w:trHeight w:val="525"/>
        </w:trPr>
        <w:tc>
          <w:tcPr>
            <w:tcW w:w="321" w:type="pct"/>
            <w:shd w:val="clear" w:color="auto" w:fill="auto"/>
          </w:tcPr>
          <w:p w14:paraId="71EA8C0A"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E0B511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5-24</w:t>
            </w:r>
          </w:p>
        </w:tc>
        <w:tc>
          <w:tcPr>
            <w:tcW w:w="506" w:type="pct"/>
            <w:gridSpan w:val="3"/>
            <w:shd w:val="clear" w:color="auto" w:fill="auto"/>
          </w:tcPr>
          <w:p w14:paraId="2333E4E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Dynamic HARQ-ACK codebook using sub-codebooks for CBG-based re-transmission for DL</w:t>
            </w:r>
          </w:p>
        </w:tc>
        <w:tc>
          <w:tcPr>
            <w:tcW w:w="567" w:type="pct"/>
            <w:gridSpan w:val="2"/>
            <w:shd w:val="clear" w:color="auto" w:fill="auto"/>
          </w:tcPr>
          <w:p w14:paraId="18E17F89"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1DE669C9"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2B7514A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5A5C280"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3238A1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057427F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542DB8EC"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791C1B2D"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64B7C04"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58E18A3B"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5F80DF09"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6DF941CB"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6734D36B" w14:textId="77777777" w:rsidR="006F38EA" w:rsidRPr="004C05C9" w:rsidRDefault="006F38EA" w:rsidP="00AE4A88">
            <w:pPr>
              <w:snapToGrid w:val="0"/>
              <w:rPr>
                <w:rFonts w:ascii="Arial" w:eastAsia="MS PGothic" w:hAnsi="Arial" w:cs="Arial"/>
                <w:sz w:val="18"/>
                <w:szCs w:val="18"/>
              </w:rPr>
            </w:pPr>
          </w:p>
        </w:tc>
      </w:tr>
      <w:tr w:rsidR="006F38EA" w:rsidRPr="004C05C9" w14:paraId="3C1FB06E" w14:textId="709F9F10" w:rsidTr="00BA3EED">
        <w:trPr>
          <w:trHeight w:val="525"/>
        </w:trPr>
        <w:tc>
          <w:tcPr>
            <w:tcW w:w="321" w:type="pct"/>
            <w:shd w:val="clear" w:color="auto" w:fill="auto"/>
          </w:tcPr>
          <w:p w14:paraId="493F3BF4"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9EBC98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5-25</w:t>
            </w:r>
          </w:p>
        </w:tc>
        <w:tc>
          <w:tcPr>
            <w:tcW w:w="506" w:type="pct"/>
            <w:gridSpan w:val="3"/>
            <w:shd w:val="clear" w:color="auto" w:fill="auto"/>
          </w:tcPr>
          <w:p w14:paraId="059ED0E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CBG-based re-transmission for UL using CBGTI</w:t>
            </w:r>
          </w:p>
        </w:tc>
        <w:tc>
          <w:tcPr>
            <w:tcW w:w="567" w:type="pct"/>
            <w:gridSpan w:val="2"/>
            <w:shd w:val="clear" w:color="auto" w:fill="auto"/>
          </w:tcPr>
          <w:p w14:paraId="38C102BD"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5F92D7D0"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1F6E278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FEEF4CD"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6D32545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3EDB18E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6561FEA"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61134C57"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C649B05"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7A9BDA7E"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4819FF25"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285E138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36A617EF" w14:textId="77777777" w:rsidR="006F38EA" w:rsidRPr="004C05C9" w:rsidRDefault="006F38EA" w:rsidP="00AE4A88">
            <w:pPr>
              <w:snapToGrid w:val="0"/>
              <w:rPr>
                <w:rFonts w:ascii="Arial" w:eastAsia="MS PGothic" w:hAnsi="Arial" w:cs="Arial"/>
                <w:sz w:val="18"/>
                <w:szCs w:val="18"/>
              </w:rPr>
            </w:pPr>
          </w:p>
        </w:tc>
      </w:tr>
      <w:tr w:rsidR="006F38EA" w:rsidRPr="004C05C9" w14:paraId="37FB05C0" w14:textId="1CF0EDB0" w:rsidTr="00BA3EED">
        <w:trPr>
          <w:trHeight w:val="525"/>
        </w:trPr>
        <w:tc>
          <w:tcPr>
            <w:tcW w:w="321" w:type="pct"/>
            <w:shd w:val="clear" w:color="auto" w:fill="auto"/>
          </w:tcPr>
          <w:p w14:paraId="26C04102"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88AA36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5-26</w:t>
            </w:r>
          </w:p>
        </w:tc>
        <w:tc>
          <w:tcPr>
            <w:tcW w:w="506" w:type="pct"/>
            <w:gridSpan w:val="3"/>
            <w:shd w:val="clear" w:color="auto" w:fill="auto"/>
          </w:tcPr>
          <w:p w14:paraId="39AC3AD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Semi-static rate-matching resource set configuration for DL</w:t>
            </w:r>
          </w:p>
        </w:tc>
        <w:tc>
          <w:tcPr>
            <w:tcW w:w="567" w:type="pct"/>
            <w:gridSpan w:val="2"/>
            <w:shd w:val="clear" w:color="auto" w:fill="auto"/>
          </w:tcPr>
          <w:p w14:paraId="1F59B3A1" w14:textId="77777777" w:rsidR="006F38EA" w:rsidRPr="004C05C9" w:rsidRDefault="006F38EA" w:rsidP="006F38EA">
            <w:pPr>
              <w:pStyle w:val="ListParagraph"/>
              <w:numPr>
                <w:ilvl w:val="0"/>
                <w:numId w:val="45"/>
              </w:numPr>
              <w:overflowPunct/>
              <w:autoSpaceDE/>
              <w:autoSpaceDN/>
              <w:adjustRightInd/>
              <w:snapToGrid w:val="0"/>
              <w:textAlignment w:val="auto"/>
              <w:rPr>
                <w:rFonts w:ascii="Arial" w:eastAsia="MS PGothic" w:hAnsi="Arial" w:cs="Arial"/>
                <w:sz w:val="18"/>
                <w:szCs w:val="18"/>
              </w:rPr>
            </w:pPr>
            <w:r w:rsidRPr="004C05C9">
              <w:rPr>
                <w:rFonts w:ascii="Arial" w:eastAsia="MS PGothic" w:hAnsi="Arial" w:cs="Arial"/>
                <w:sz w:val="18"/>
                <w:szCs w:val="18"/>
              </w:rPr>
              <w:t>Bitmap 1/2/3</w:t>
            </w:r>
          </w:p>
          <w:p w14:paraId="4F4CEE72" w14:textId="77777777" w:rsidR="006F38EA" w:rsidRPr="004C05C9" w:rsidRDefault="006F38EA" w:rsidP="006F38EA">
            <w:pPr>
              <w:pStyle w:val="ListParagraph"/>
              <w:numPr>
                <w:ilvl w:val="0"/>
                <w:numId w:val="45"/>
              </w:numPr>
              <w:overflowPunct/>
              <w:autoSpaceDE/>
              <w:autoSpaceDN/>
              <w:adjustRightInd/>
              <w:snapToGrid w:val="0"/>
              <w:textAlignment w:val="auto"/>
              <w:rPr>
                <w:rFonts w:ascii="Arial" w:eastAsia="MS PGothic" w:hAnsi="Arial" w:cs="Arial"/>
                <w:sz w:val="18"/>
                <w:szCs w:val="18"/>
              </w:rPr>
            </w:pPr>
            <w:r w:rsidRPr="004C05C9">
              <w:rPr>
                <w:rFonts w:ascii="Arial" w:hAnsi="Arial" w:cs="Arial"/>
                <w:color w:val="FF0000"/>
                <w:sz w:val="18"/>
                <w:szCs w:val="18"/>
              </w:rPr>
              <w:t>controlResourceSet</w:t>
            </w:r>
          </w:p>
        </w:tc>
        <w:tc>
          <w:tcPr>
            <w:tcW w:w="227" w:type="pct"/>
            <w:gridSpan w:val="3"/>
            <w:shd w:val="clear" w:color="auto" w:fill="auto"/>
          </w:tcPr>
          <w:p w14:paraId="556465C7"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7A15F6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4D4EF25"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7E72F4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4B0E035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3A34286"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593BFCAC" w14:textId="77777777" w:rsidR="006F38EA" w:rsidRPr="004C05C9" w:rsidRDefault="006F38EA" w:rsidP="006F38EA">
            <w:pPr>
              <w:snapToGrid w:val="0"/>
              <w:rPr>
                <w:rFonts w:ascii="Arial" w:eastAsia="Malgun Gothic" w:hAnsi="Arial" w:cs="Arial"/>
                <w:sz w:val="18"/>
                <w:szCs w:val="18"/>
                <w:highlight w:val="cyan"/>
              </w:rPr>
            </w:pPr>
          </w:p>
        </w:tc>
        <w:tc>
          <w:tcPr>
            <w:tcW w:w="317" w:type="pct"/>
            <w:gridSpan w:val="2"/>
            <w:shd w:val="clear" w:color="auto" w:fill="auto"/>
          </w:tcPr>
          <w:p w14:paraId="6D594532" w14:textId="77777777" w:rsidR="006F38EA" w:rsidRPr="004C05C9" w:rsidRDefault="006F38EA" w:rsidP="006F38EA">
            <w:pPr>
              <w:snapToGrid w:val="0"/>
              <w:rPr>
                <w:rFonts w:ascii="Arial" w:eastAsia="MS PGothic" w:hAnsi="Arial" w:cs="Arial"/>
                <w:sz w:val="18"/>
                <w:szCs w:val="18"/>
                <w:highlight w:val="cyan"/>
              </w:rPr>
            </w:pPr>
          </w:p>
        </w:tc>
        <w:tc>
          <w:tcPr>
            <w:tcW w:w="233" w:type="pct"/>
            <w:gridSpan w:val="2"/>
            <w:shd w:val="clear" w:color="auto" w:fill="auto"/>
          </w:tcPr>
          <w:p w14:paraId="14C092E4"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tcPr>
          <w:p w14:paraId="3ACFF4E4"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56F2B448"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61DB45D0" w14:textId="77777777" w:rsidR="006F38EA" w:rsidRPr="004C05C9" w:rsidRDefault="006F38EA" w:rsidP="00AE4A88">
            <w:pPr>
              <w:snapToGrid w:val="0"/>
              <w:rPr>
                <w:rFonts w:ascii="Arial" w:eastAsia="MS PGothic" w:hAnsi="Arial" w:cs="Arial"/>
                <w:sz w:val="18"/>
                <w:szCs w:val="18"/>
              </w:rPr>
            </w:pPr>
          </w:p>
        </w:tc>
      </w:tr>
      <w:tr w:rsidR="006F38EA" w:rsidRPr="004C05C9" w14:paraId="41C24EBC" w14:textId="34122457" w:rsidTr="00BA3EED">
        <w:trPr>
          <w:trHeight w:val="930"/>
        </w:trPr>
        <w:tc>
          <w:tcPr>
            <w:tcW w:w="321" w:type="pct"/>
            <w:shd w:val="clear" w:color="auto" w:fill="auto"/>
          </w:tcPr>
          <w:p w14:paraId="34185730"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4D5AE5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5-27</w:t>
            </w:r>
          </w:p>
        </w:tc>
        <w:tc>
          <w:tcPr>
            <w:tcW w:w="506" w:type="pct"/>
            <w:gridSpan w:val="3"/>
            <w:shd w:val="clear" w:color="auto" w:fill="auto"/>
          </w:tcPr>
          <w:p w14:paraId="348F358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Dynamic rate-matching resource set configuration for DL</w:t>
            </w:r>
          </w:p>
        </w:tc>
        <w:tc>
          <w:tcPr>
            <w:tcW w:w="567" w:type="pct"/>
            <w:gridSpan w:val="2"/>
            <w:shd w:val="clear" w:color="auto" w:fill="auto"/>
          </w:tcPr>
          <w:p w14:paraId="750431CF" w14:textId="77777777" w:rsidR="006F38EA" w:rsidRPr="004C05C9" w:rsidRDefault="006F38EA" w:rsidP="006F38EA">
            <w:pPr>
              <w:pStyle w:val="ListParagraph"/>
              <w:numPr>
                <w:ilvl w:val="0"/>
                <w:numId w:val="46"/>
              </w:numPr>
              <w:overflowPunct/>
              <w:autoSpaceDE/>
              <w:autoSpaceDN/>
              <w:adjustRightInd/>
              <w:snapToGrid w:val="0"/>
              <w:textAlignment w:val="auto"/>
              <w:rPr>
                <w:rFonts w:ascii="Arial" w:eastAsia="MS PGothic" w:hAnsi="Arial" w:cs="Arial"/>
                <w:sz w:val="18"/>
                <w:szCs w:val="18"/>
              </w:rPr>
            </w:pPr>
            <w:r w:rsidRPr="004C05C9">
              <w:rPr>
                <w:rFonts w:ascii="Arial" w:eastAsia="MS PGothic" w:hAnsi="Arial" w:cs="Arial"/>
                <w:sz w:val="18"/>
                <w:szCs w:val="18"/>
              </w:rPr>
              <w:t>Bitmap 1/2/3</w:t>
            </w:r>
          </w:p>
          <w:p w14:paraId="3CF7C8E3" w14:textId="77777777" w:rsidR="006F38EA" w:rsidRPr="004C05C9" w:rsidRDefault="006F38EA" w:rsidP="006F38EA">
            <w:pPr>
              <w:pStyle w:val="ListParagraph"/>
              <w:numPr>
                <w:ilvl w:val="0"/>
                <w:numId w:val="46"/>
              </w:numPr>
              <w:overflowPunct/>
              <w:autoSpaceDE/>
              <w:autoSpaceDN/>
              <w:adjustRightInd/>
              <w:snapToGrid w:val="0"/>
              <w:textAlignment w:val="auto"/>
              <w:rPr>
                <w:rFonts w:ascii="Arial" w:eastAsia="MS PGothic" w:hAnsi="Arial" w:cs="Arial"/>
                <w:sz w:val="18"/>
                <w:szCs w:val="18"/>
              </w:rPr>
            </w:pPr>
          </w:p>
        </w:tc>
        <w:tc>
          <w:tcPr>
            <w:tcW w:w="227" w:type="pct"/>
            <w:gridSpan w:val="3"/>
            <w:shd w:val="clear" w:color="auto" w:fill="auto"/>
          </w:tcPr>
          <w:p w14:paraId="08E27B85"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73A942A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F6E05DC"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7AE3ADF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0B97111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D785A94"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4D37BFD3" w14:textId="77777777" w:rsidR="006F38EA" w:rsidRPr="004C05C9" w:rsidRDefault="006F38EA" w:rsidP="006F38EA">
            <w:pPr>
              <w:snapToGrid w:val="0"/>
              <w:rPr>
                <w:rFonts w:ascii="Arial" w:eastAsia="Malgun Gothic" w:hAnsi="Arial" w:cs="Arial"/>
                <w:sz w:val="18"/>
                <w:szCs w:val="18"/>
                <w:highlight w:val="cyan"/>
              </w:rPr>
            </w:pPr>
          </w:p>
        </w:tc>
        <w:tc>
          <w:tcPr>
            <w:tcW w:w="317" w:type="pct"/>
            <w:gridSpan w:val="2"/>
            <w:shd w:val="clear" w:color="auto" w:fill="auto"/>
          </w:tcPr>
          <w:p w14:paraId="6EC6D63E" w14:textId="77777777" w:rsidR="006F38EA" w:rsidRPr="004C05C9" w:rsidRDefault="006F38EA" w:rsidP="006F38EA">
            <w:pPr>
              <w:snapToGrid w:val="0"/>
              <w:rPr>
                <w:rFonts w:ascii="Arial" w:eastAsia="Malgun Gothic" w:hAnsi="Arial" w:cs="Arial"/>
                <w:sz w:val="18"/>
                <w:szCs w:val="18"/>
                <w:highlight w:val="cyan"/>
              </w:rPr>
            </w:pPr>
          </w:p>
        </w:tc>
        <w:tc>
          <w:tcPr>
            <w:tcW w:w="233" w:type="pct"/>
            <w:gridSpan w:val="2"/>
            <w:shd w:val="clear" w:color="auto" w:fill="auto"/>
          </w:tcPr>
          <w:p w14:paraId="5D160B7F"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tcPr>
          <w:p w14:paraId="31C3F475"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458606DE"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3708E709" w14:textId="77777777" w:rsidR="006F38EA" w:rsidRPr="004C05C9" w:rsidRDefault="006F38EA" w:rsidP="00AE4A88">
            <w:pPr>
              <w:snapToGrid w:val="0"/>
              <w:rPr>
                <w:rFonts w:ascii="Arial" w:eastAsia="MS PGothic" w:hAnsi="Arial" w:cs="Arial"/>
                <w:sz w:val="18"/>
                <w:szCs w:val="18"/>
              </w:rPr>
            </w:pPr>
          </w:p>
        </w:tc>
      </w:tr>
      <w:tr w:rsidR="006F38EA" w:rsidRPr="004C05C9" w14:paraId="3AA0CCE5" w14:textId="6B941E68" w:rsidTr="00BA3EED">
        <w:trPr>
          <w:trHeight w:val="493"/>
        </w:trPr>
        <w:tc>
          <w:tcPr>
            <w:tcW w:w="321" w:type="pct"/>
            <w:shd w:val="clear" w:color="auto" w:fill="auto"/>
          </w:tcPr>
          <w:p w14:paraId="56536534"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85E4CB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5-27a</w:t>
            </w:r>
          </w:p>
        </w:tc>
        <w:tc>
          <w:tcPr>
            <w:tcW w:w="506" w:type="pct"/>
            <w:gridSpan w:val="3"/>
            <w:shd w:val="clear" w:color="auto" w:fill="auto"/>
          </w:tcPr>
          <w:p w14:paraId="34B2C82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Dynamic rate-matching control resource set for DL</w:t>
            </w:r>
          </w:p>
        </w:tc>
        <w:tc>
          <w:tcPr>
            <w:tcW w:w="567" w:type="pct"/>
            <w:gridSpan w:val="2"/>
            <w:shd w:val="clear" w:color="auto" w:fill="auto"/>
          </w:tcPr>
          <w:p w14:paraId="49B448D1" w14:textId="77777777" w:rsidR="006F38EA" w:rsidRPr="004C05C9" w:rsidDel="000F1DD6" w:rsidRDefault="006F38EA" w:rsidP="006F38EA">
            <w:pPr>
              <w:snapToGrid w:val="0"/>
              <w:rPr>
                <w:rFonts w:ascii="Arial" w:eastAsia="MS PGothic" w:hAnsi="Arial" w:cs="Arial"/>
                <w:sz w:val="18"/>
                <w:szCs w:val="18"/>
              </w:rPr>
            </w:pPr>
          </w:p>
        </w:tc>
        <w:tc>
          <w:tcPr>
            <w:tcW w:w="227" w:type="pct"/>
            <w:gridSpan w:val="3"/>
            <w:shd w:val="clear" w:color="auto" w:fill="auto"/>
          </w:tcPr>
          <w:p w14:paraId="245A67EC"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3B51951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43D14A5A"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4F1E44F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5748DBF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212BBF4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04" w:type="pct"/>
            <w:gridSpan w:val="2"/>
            <w:shd w:val="clear" w:color="auto" w:fill="auto"/>
          </w:tcPr>
          <w:p w14:paraId="26565FF0" w14:textId="77777777" w:rsidR="006F38EA" w:rsidRPr="004C05C9" w:rsidRDefault="006F38EA" w:rsidP="006F38EA">
            <w:pPr>
              <w:snapToGrid w:val="0"/>
              <w:rPr>
                <w:rFonts w:ascii="Arial" w:eastAsia="Malgun Gothic" w:hAnsi="Arial" w:cs="Arial"/>
                <w:sz w:val="18"/>
                <w:szCs w:val="18"/>
                <w:highlight w:val="cyan"/>
              </w:rPr>
            </w:pPr>
          </w:p>
        </w:tc>
        <w:tc>
          <w:tcPr>
            <w:tcW w:w="317" w:type="pct"/>
            <w:gridSpan w:val="2"/>
            <w:shd w:val="clear" w:color="auto" w:fill="auto"/>
          </w:tcPr>
          <w:p w14:paraId="5AAB3CCC" w14:textId="77777777" w:rsidR="006F38EA" w:rsidRPr="004C05C9" w:rsidRDefault="006F38EA" w:rsidP="006F38EA">
            <w:pPr>
              <w:snapToGrid w:val="0"/>
              <w:rPr>
                <w:rFonts w:ascii="Arial" w:eastAsia="Malgun Gothic" w:hAnsi="Arial" w:cs="Arial"/>
                <w:sz w:val="18"/>
                <w:szCs w:val="18"/>
                <w:highlight w:val="cyan"/>
              </w:rPr>
            </w:pPr>
          </w:p>
        </w:tc>
        <w:tc>
          <w:tcPr>
            <w:tcW w:w="233" w:type="pct"/>
            <w:gridSpan w:val="2"/>
            <w:shd w:val="clear" w:color="auto" w:fill="auto"/>
          </w:tcPr>
          <w:p w14:paraId="76484A4E"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tcPr>
          <w:p w14:paraId="4E57774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w:t>
            </w:r>
          </w:p>
        </w:tc>
        <w:tc>
          <w:tcPr>
            <w:tcW w:w="363" w:type="pct"/>
            <w:shd w:val="clear" w:color="auto" w:fill="auto"/>
          </w:tcPr>
          <w:p w14:paraId="0C8738F5" w14:textId="77777777" w:rsidR="006F38EA" w:rsidRPr="004C05C9" w:rsidRDefault="006F38EA" w:rsidP="00AE4A88">
            <w:pPr>
              <w:snapToGrid w:val="0"/>
              <w:rPr>
                <w:rFonts w:ascii="Arial" w:eastAsia="MS PGothic" w:hAnsi="Arial" w:cs="Arial"/>
                <w:sz w:val="18"/>
                <w:szCs w:val="18"/>
              </w:rPr>
            </w:pPr>
          </w:p>
        </w:tc>
        <w:tc>
          <w:tcPr>
            <w:tcW w:w="359" w:type="pct"/>
          </w:tcPr>
          <w:p w14:paraId="2C5F6954" w14:textId="62FC8FD7" w:rsidR="006F38EA" w:rsidRPr="004C05C9" w:rsidRDefault="006F38EA" w:rsidP="00AE4A88">
            <w:pPr>
              <w:snapToGrid w:val="0"/>
              <w:rPr>
                <w:rFonts w:ascii="Arial" w:eastAsia="MS PGothic" w:hAnsi="Arial" w:cs="Arial"/>
                <w:sz w:val="18"/>
                <w:szCs w:val="18"/>
              </w:rPr>
            </w:pPr>
            <w:r w:rsidRPr="000001DC">
              <w:rPr>
                <w:rFonts w:ascii="Arial" w:eastAsia="MS PGothic" w:hAnsi="Arial" w:cs="Arial"/>
                <w:sz w:val="18"/>
                <w:szCs w:val="18"/>
              </w:rPr>
              <w:t>Mandatory with capability signalling</w:t>
            </w:r>
          </w:p>
        </w:tc>
      </w:tr>
      <w:tr w:rsidR="006F38EA" w:rsidRPr="004C05C9" w14:paraId="1F67F084" w14:textId="63588492" w:rsidTr="00BA3EED">
        <w:trPr>
          <w:trHeight w:val="1365"/>
        </w:trPr>
        <w:tc>
          <w:tcPr>
            <w:tcW w:w="321" w:type="pct"/>
            <w:shd w:val="clear" w:color="auto" w:fill="auto"/>
          </w:tcPr>
          <w:p w14:paraId="45E14861"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6EA28D3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5-28</w:t>
            </w:r>
          </w:p>
        </w:tc>
        <w:tc>
          <w:tcPr>
            <w:tcW w:w="506" w:type="pct"/>
            <w:gridSpan w:val="3"/>
            <w:shd w:val="clear" w:color="auto" w:fill="auto"/>
          </w:tcPr>
          <w:p w14:paraId="6D11AC2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Rate-matching around LTE CRS</w:t>
            </w:r>
          </w:p>
        </w:tc>
        <w:tc>
          <w:tcPr>
            <w:tcW w:w="567" w:type="pct"/>
            <w:gridSpan w:val="2"/>
            <w:shd w:val="clear" w:color="auto" w:fill="auto"/>
          </w:tcPr>
          <w:p w14:paraId="5A07827B"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6D2588D0"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53FE957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68B9B50C"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76388F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1</w:t>
            </w:r>
          </w:p>
        </w:tc>
        <w:tc>
          <w:tcPr>
            <w:tcW w:w="248" w:type="pct"/>
            <w:gridSpan w:val="4"/>
            <w:shd w:val="clear" w:color="auto" w:fill="auto"/>
          </w:tcPr>
          <w:p w14:paraId="008B46E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7A2AC79A"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5638630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4C3C8B5D"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49BB5DFA"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4112EF1"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12429557"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55E2B2B3" w14:textId="77777777" w:rsidR="006F38EA" w:rsidRPr="004C05C9" w:rsidRDefault="006F38EA" w:rsidP="00AE4A88">
            <w:pPr>
              <w:snapToGrid w:val="0"/>
              <w:rPr>
                <w:rFonts w:ascii="Arial" w:eastAsia="MS PGothic" w:hAnsi="Arial" w:cs="Arial"/>
                <w:sz w:val="18"/>
                <w:szCs w:val="18"/>
              </w:rPr>
            </w:pPr>
          </w:p>
        </w:tc>
      </w:tr>
      <w:tr w:rsidR="006F38EA" w:rsidRPr="004C05C9" w14:paraId="082E8785" w14:textId="74EE58D0" w:rsidTr="00BA3EED">
        <w:trPr>
          <w:trHeight w:val="1365"/>
        </w:trPr>
        <w:tc>
          <w:tcPr>
            <w:tcW w:w="321" w:type="pct"/>
            <w:shd w:val="clear" w:color="auto" w:fill="auto"/>
          </w:tcPr>
          <w:p w14:paraId="7182BD7C"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FAC2D7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5-29</w:t>
            </w:r>
          </w:p>
        </w:tc>
        <w:tc>
          <w:tcPr>
            <w:tcW w:w="506" w:type="pct"/>
            <w:gridSpan w:val="3"/>
            <w:shd w:val="clear" w:color="auto" w:fill="auto"/>
          </w:tcPr>
          <w:p w14:paraId="4B590BF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LBRM for PUSCH</w:t>
            </w:r>
          </w:p>
        </w:tc>
        <w:tc>
          <w:tcPr>
            <w:tcW w:w="567" w:type="pct"/>
            <w:gridSpan w:val="2"/>
            <w:shd w:val="clear" w:color="auto" w:fill="auto"/>
          </w:tcPr>
          <w:p w14:paraId="322CE57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Limited buffer rate matching in UL</w:t>
            </w:r>
          </w:p>
        </w:tc>
        <w:tc>
          <w:tcPr>
            <w:tcW w:w="227" w:type="pct"/>
            <w:gridSpan w:val="3"/>
            <w:shd w:val="clear" w:color="auto" w:fill="auto"/>
          </w:tcPr>
          <w:p w14:paraId="7F6CAF51"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078EBE8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A2EE296"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43B73CC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67A47A0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2BEA84E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5EF8B53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064D7E31"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65EEC489"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13F6B874"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7B0EF73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76D210F4" w14:textId="77777777" w:rsidR="006F38EA" w:rsidRPr="004C05C9" w:rsidRDefault="006F38EA" w:rsidP="00AE4A88">
            <w:pPr>
              <w:snapToGrid w:val="0"/>
              <w:rPr>
                <w:rFonts w:ascii="Arial" w:eastAsia="MS PGothic" w:hAnsi="Arial" w:cs="Arial"/>
                <w:sz w:val="18"/>
                <w:szCs w:val="18"/>
              </w:rPr>
            </w:pPr>
          </w:p>
        </w:tc>
      </w:tr>
      <w:tr w:rsidR="006F38EA" w:rsidRPr="004C05C9" w14:paraId="6C65BC0C" w14:textId="73E16855" w:rsidTr="00BA3EED">
        <w:trPr>
          <w:trHeight w:val="1365"/>
        </w:trPr>
        <w:tc>
          <w:tcPr>
            <w:tcW w:w="321" w:type="pct"/>
            <w:shd w:val="clear" w:color="auto" w:fill="auto"/>
          </w:tcPr>
          <w:p w14:paraId="7C11B614"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E83296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5-30</w:t>
            </w:r>
          </w:p>
        </w:tc>
        <w:tc>
          <w:tcPr>
            <w:tcW w:w="506" w:type="pct"/>
            <w:gridSpan w:val="3"/>
            <w:shd w:val="clear" w:color="auto" w:fill="auto"/>
          </w:tcPr>
          <w:p w14:paraId="18D761D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DL scheduling slot offset greater than zero</w:t>
            </w:r>
          </w:p>
        </w:tc>
        <w:tc>
          <w:tcPr>
            <w:tcW w:w="567" w:type="pct"/>
            <w:gridSpan w:val="2"/>
            <w:shd w:val="clear" w:color="auto" w:fill="auto"/>
          </w:tcPr>
          <w:p w14:paraId="19D1CC7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Support of DL scheduling slot offset (K0) greater than zero</w:t>
            </w:r>
          </w:p>
        </w:tc>
        <w:tc>
          <w:tcPr>
            <w:tcW w:w="227" w:type="pct"/>
            <w:gridSpan w:val="3"/>
            <w:shd w:val="clear" w:color="auto" w:fill="auto"/>
          </w:tcPr>
          <w:p w14:paraId="209D32F8"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49B909B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5AB799F6"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09A475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49AF875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48" w:type="pct"/>
            <w:gridSpan w:val="2"/>
            <w:shd w:val="clear" w:color="auto" w:fill="auto"/>
          </w:tcPr>
          <w:p w14:paraId="6DE7A09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6A08C374" w14:textId="77777777" w:rsidR="006F38EA" w:rsidRPr="004C05C9" w:rsidRDefault="006F38EA" w:rsidP="006F38EA">
            <w:pPr>
              <w:snapToGrid w:val="0"/>
              <w:rPr>
                <w:rFonts w:ascii="Arial" w:eastAsia="MS PGothic" w:hAnsi="Arial" w:cs="Arial"/>
                <w:sz w:val="18"/>
                <w:szCs w:val="18"/>
              </w:rPr>
            </w:pPr>
          </w:p>
        </w:tc>
        <w:tc>
          <w:tcPr>
            <w:tcW w:w="317" w:type="pct"/>
            <w:gridSpan w:val="2"/>
            <w:shd w:val="clear" w:color="auto" w:fill="auto"/>
          </w:tcPr>
          <w:p w14:paraId="6D3F2A0E"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2B3D5106"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6A5A296B"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1FF3F0B3" w14:textId="77777777" w:rsidR="006F38EA" w:rsidRPr="004C05C9" w:rsidRDefault="006F38EA" w:rsidP="00AE4A88">
            <w:pPr>
              <w:snapToGrid w:val="0"/>
              <w:rPr>
                <w:rFonts w:ascii="Arial" w:eastAsia="MS PGothic" w:hAnsi="Arial" w:cs="Arial"/>
                <w:sz w:val="18"/>
                <w:szCs w:val="18"/>
              </w:rPr>
            </w:pPr>
          </w:p>
        </w:tc>
        <w:tc>
          <w:tcPr>
            <w:tcW w:w="359" w:type="pct"/>
          </w:tcPr>
          <w:p w14:paraId="296C8349" w14:textId="5E65669A" w:rsidR="006F38EA" w:rsidRPr="004C05C9" w:rsidRDefault="006F38EA" w:rsidP="00AE4A88">
            <w:pPr>
              <w:snapToGrid w:val="0"/>
              <w:rPr>
                <w:rFonts w:ascii="Arial" w:eastAsia="MS PGothic" w:hAnsi="Arial" w:cs="Arial"/>
                <w:sz w:val="18"/>
                <w:szCs w:val="18"/>
              </w:rPr>
            </w:pPr>
            <w:r w:rsidRPr="000001DC">
              <w:rPr>
                <w:rFonts w:ascii="Arial" w:eastAsia="MS PGothic" w:hAnsi="Arial" w:cs="Arial"/>
                <w:sz w:val="18"/>
                <w:szCs w:val="18"/>
              </w:rPr>
              <w:t>Mandatory with capability signallin</w:t>
            </w:r>
            <w:r w:rsidR="000001DC" w:rsidRPr="000001DC">
              <w:rPr>
                <w:rFonts w:ascii="Arial" w:eastAsia="MS PGothic" w:hAnsi="Arial" w:cs="Arial"/>
                <w:sz w:val="18"/>
                <w:szCs w:val="18"/>
              </w:rPr>
              <w:t>g</w:t>
            </w:r>
          </w:p>
        </w:tc>
      </w:tr>
      <w:tr w:rsidR="006F38EA" w:rsidRPr="004C05C9" w14:paraId="61560A5F" w14:textId="42F54B7B" w:rsidTr="00BA3EED">
        <w:trPr>
          <w:trHeight w:val="1365"/>
        </w:trPr>
        <w:tc>
          <w:tcPr>
            <w:tcW w:w="321" w:type="pct"/>
            <w:shd w:val="clear" w:color="auto" w:fill="auto"/>
          </w:tcPr>
          <w:p w14:paraId="15EBFAF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1907B11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5-31</w:t>
            </w:r>
          </w:p>
        </w:tc>
        <w:tc>
          <w:tcPr>
            <w:tcW w:w="506" w:type="pct"/>
            <w:gridSpan w:val="3"/>
            <w:shd w:val="clear" w:color="auto" w:fill="auto"/>
          </w:tcPr>
          <w:p w14:paraId="5720C32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UL scheduling slot offset greater than </w:t>
            </w:r>
            <w:r w:rsidRPr="004C05C9">
              <w:rPr>
                <w:rFonts w:ascii="Arial" w:eastAsia="MS PGothic" w:hAnsi="Arial" w:cs="Arial"/>
                <w:sz w:val="18"/>
                <w:szCs w:val="18"/>
                <w:highlight w:val="yellow"/>
              </w:rPr>
              <w:t>12</w:t>
            </w:r>
          </w:p>
        </w:tc>
        <w:tc>
          <w:tcPr>
            <w:tcW w:w="567" w:type="pct"/>
            <w:gridSpan w:val="2"/>
            <w:shd w:val="clear" w:color="auto" w:fill="auto"/>
          </w:tcPr>
          <w:p w14:paraId="1EEA765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Support of UL scheduling slot offset (K2) greater than </w:t>
            </w:r>
            <w:r w:rsidRPr="004C05C9">
              <w:rPr>
                <w:rFonts w:ascii="Arial" w:eastAsia="MS PGothic" w:hAnsi="Arial" w:cs="Arial"/>
                <w:sz w:val="18"/>
                <w:szCs w:val="18"/>
                <w:highlight w:val="yellow"/>
              </w:rPr>
              <w:t>12</w:t>
            </w:r>
          </w:p>
        </w:tc>
        <w:tc>
          <w:tcPr>
            <w:tcW w:w="227" w:type="pct"/>
            <w:gridSpan w:val="3"/>
            <w:shd w:val="clear" w:color="auto" w:fill="auto"/>
          </w:tcPr>
          <w:p w14:paraId="23C9FD82"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170F364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DA1F14C"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8B2D09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4EF924D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48" w:type="pct"/>
            <w:gridSpan w:val="2"/>
            <w:shd w:val="clear" w:color="auto" w:fill="auto"/>
          </w:tcPr>
          <w:p w14:paraId="4707533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tcPr>
          <w:p w14:paraId="7F0FB878" w14:textId="77777777" w:rsidR="006F38EA" w:rsidRPr="004C05C9" w:rsidRDefault="006F38EA" w:rsidP="006F38EA">
            <w:pPr>
              <w:snapToGrid w:val="0"/>
              <w:rPr>
                <w:rFonts w:ascii="Arial" w:eastAsia="MS PGothic" w:hAnsi="Arial" w:cs="Arial"/>
                <w:sz w:val="18"/>
                <w:szCs w:val="18"/>
              </w:rPr>
            </w:pPr>
          </w:p>
        </w:tc>
        <w:tc>
          <w:tcPr>
            <w:tcW w:w="317" w:type="pct"/>
            <w:gridSpan w:val="2"/>
            <w:shd w:val="clear" w:color="auto" w:fill="auto"/>
          </w:tcPr>
          <w:p w14:paraId="1924D7D8"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357943E0"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82DAA0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5AE0136C" w14:textId="77777777" w:rsidR="006F38EA" w:rsidRPr="004C05C9" w:rsidRDefault="006F38EA" w:rsidP="00AE4A88">
            <w:pPr>
              <w:snapToGrid w:val="0"/>
              <w:rPr>
                <w:rFonts w:ascii="Arial" w:eastAsia="MS PGothic" w:hAnsi="Arial" w:cs="Arial"/>
                <w:sz w:val="18"/>
                <w:szCs w:val="18"/>
              </w:rPr>
            </w:pPr>
          </w:p>
        </w:tc>
        <w:tc>
          <w:tcPr>
            <w:tcW w:w="359" w:type="pct"/>
          </w:tcPr>
          <w:p w14:paraId="575D7DDB" w14:textId="2821B2BE"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r>
      <w:tr w:rsidR="006F38EA" w:rsidRPr="004C05C9" w14:paraId="48536E3F" w14:textId="38B22209" w:rsidTr="00BA3EED">
        <w:trPr>
          <w:trHeight w:val="1362"/>
        </w:trPr>
        <w:tc>
          <w:tcPr>
            <w:tcW w:w="321" w:type="pct"/>
            <w:shd w:val="clear" w:color="auto" w:fill="auto"/>
          </w:tcPr>
          <w:p w14:paraId="3CD8CD2E" w14:textId="77777777" w:rsidR="006F38EA" w:rsidRPr="004C05C9" w:rsidRDefault="006F38EA" w:rsidP="006F38EA">
            <w:pPr>
              <w:snapToGrid w:val="0"/>
              <w:rPr>
                <w:rFonts w:ascii="Arial" w:eastAsia="MS PGothic" w:hAnsi="Arial" w:cs="Arial"/>
                <w:sz w:val="18"/>
                <w:szCs w:val="18"/>
              </w:rPr>
            </w:pPr>
            <w:bookmarkStart w:id="40" w:name="_Hlk514744291"/>
            <w:r w:rsidRPr="004C05C9">
              <w:rPr>
                <w:rFonts w:ascii="Arial" w:eastAsia="MS PGothic" w:hAnsi="Arial" w:cs="Arial"/>
                <w:sz w:val="18"/>
                <w:szCs w:val="18"/>
              </w:rPr>
              <w:t>6. CA/DC, BWP, SUL</w:t>
            </w:r>
          </w:p>
        </w:tc>
        <w:tc>
          <w:tcPr>
            <w:tcW w:w="201" w:type="pct"/>
            <w:shd w:val="clear" w:color="auto" w:fill="auto"/>
          </w:tcPr>
          <w:p w14:paraId="6444426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w:t>
            </w:r>
          </w:p>
        </w:tc>
        <w:tc>
          <w:tcPr>
            <w:tcW w:w="506" w:type="pct"/>
            <w:gridSpan w:val="3"/>
            <w:shd w:val="clear" w:color="auto" w:fill="auto"/>
          </w:tcPr>
          <w:p w14:paraId="29B4BB2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Basic BWP operation with restriction</w:t>
            </w:r>
          </w:p>
        </w:tc>
        <w:tc>
          <w:tcPr>
            <w:tcW w:w="567" w:type="pct"/>
            <w:gridSpan w:val="2"/>
            <w:shd w:val="clear" w:color="auto" w:fill="auto"/>
          </w:tcPr>
          <w:p w14:paraId="157C3DBB" w14:textId="77777777" w:rsidR="006F38EA" w:rsidRPr="004C05C9" w:rsidRDefault="006F38EA" w:rsidP="006F38EA">
            <w:pPr>
              <w:snapToGrid w:val="0"/>
              <w:rPr>
                <w:rFonts w:ascii="Arial" w:eastAsia="MS PGothic" w:hAnsi="Arial" w:cs="Arial"/>
                <w:sz w:val="18"/>
                <w:szCs w:val="18"/>
              </w:rPr>
            </w:pPr>
          </w:p>
          <w:p w14:paraId="5A58E6C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1 UE-specific RRC configured DL BWP per carrier</w:t>
            </w:r>
          </w:p>
          <w:p w14:paraId="1F99605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1 UE-specific RRC configured UL BWP per carrier</w:t>
            </w:r>
          </w:p>
          <w:p w14:paraId="5A10D3F9" w14:textId="77777777" w:rsidR="006F38EA" w:rsidRPr="004C05C9" w:rsidRDefault="006F38EA" w:rsidP="006F38EA">
            <w:pPr>
              <w:snapToGrid w:val="0"/>
              <w:rPr>
                <w:rFonts w:ascii="Arial" w:eastAsia="MS PGothic" w:hAnsi="Arial" w:cs="Arial"/>
                <w:sz w:val="18"/>
                <w:szCs w:val="18"/>
              </w:rPr>
            </w:pPr>
          </w:p>
          <w:p w14:paraId="52A0DB6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 RRC reconfiguration of any parameters related to BWP</w:t>
            </w:r>
          </w:p>
          <w:p w14:paraId="000E30D4" w14:textId="77777777" w:rsidR="006F38EA" w:rsidRPr="004C05C9" w:rsidRDefault="006F38EA" w:rsidP="006F38EA">
            <w:pPr>
              <w:snapToGrid w:val="0"/>
              <w:rPr>
                <w:rFonts w:ascii="Arial" w:eastAsia="MS PGothic" w:hAnsi="Arial" w:cs="Arial"/>
                <w:sz w:val="18"/>
                <w:szCs w:val="18"/>
                <w:highlight w:val="yellow"/>
              </w:rPr>
            </w:pPr>
          </w:p>
          <w:p w14:paraId="3B73D4C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4) BW of a UE-specific RRC configured BWP includes BW of the initial DL BWP and SSB for </w:t>
            </w:r>
            <w:proofErr w:type="spellStart"/>
            <w:r w:rsidRPr="004C05C9">
              <w:rPr>
                <w:rFonts w:ascii="Arial" w:eastAsia="MS PGothic" w:hAnsi="Arial" w:cs="Arial"/>
                <w:sz w:val="18"/>
                <w:szCs w:val="18"/>
              </w:rPr>
              <w:t>Pcell</w:t>
            </w:r>
            <w:proofErr w:type="spellEnd"/>
            <w:r w:rsidRPr="004C05C9">
              <w:rPr>
                <w:rFonts w:ascii="Arial" w:eastAsia="MS PGothic" w:hAnsi="Arial" w:cs="Arial"/>
                <w:sz w:val="18"/>
                <w:szCs w:val="18"/>
              </w:rPr>
              <w:t>/</w:t>
            </w:r>
            <w:proofErr w:type="spellStart"/>
            <w:r w:rsidRPr="004C05C9">
              <w:rPr>
                <w:rFonts w:ascii="Arial" w:eastAsia="MS PGothic" w:hAnsi="Arial" w:cs="Arial"/>
                <w:sz w:val="18"/>
                <w:szCs w:val="18"/>
              </w:rPr>
              <w:t>PScell</w:t>
            </w:r>
            <w:proofErr w:type="spellEnd"/>
            <w:r w:rsidRPr="004C05C9">
              <w:rPr>
                <w:rFonts w:ascii="Arial" w:eastAsia="MS PGothic" w:hAnsi="Arial" w:cs="Arial"/>
                <w:sz w:val="18"/>
                <w:szCs w:val="18"/>
              </w:rPr>
              <w:t xml:space="preserve"> (if </w:t>
            </w:r>
            <w:proofErr w:type="gramStart"/>
            <w:r w:rsidRPr="004C05C9">
              <w:rPr>
                <w:rFonts w:ascii="Arial" w:eastAsia="MS PGothic" w:hAnsi="Arial" w:cs="Arial"/>
                <w:sz w:val="18"/>
                <w:szCs w:val="18"/>
              </w:rPr>
              <w:t>configured)  and</w:t>
            </w:r>
            <w:proofErr w:type="gramEnd"/>
            <w:r w:rsidRPr="004C05C9">
              <w:rPr>
                <w:rFonts w:ascii="Arial" w:eastAsia="MS PGothic" w:hAnsi="Arial" w:cs="Arial"/>
                <w:sz w:val="18"/>
                <w:szCs w:val="18"/>
              </w:rPr>
              <w:t xml:space="preserve"> BW of the UE-specific RRC configured BWP includes SSB for </w:t>
            </w:r>
            <w:proofErr w:type="spellStart"/>
            <w:r w:rsidRPr="004C05C9">
              <w:rPr>
                <w:rFonts w:ascii="Arial" w:eastAsia="MS PGothic" w:hAnsi="Arial" w:cs="Arial"/>
                <w:sz w:val="18"/>
                <w:szCs w:val="18"/>
              </w:rPr>
              <w:t>Scell</w:t>
            </w:r>
            <w:proofErr w:type="spellEnd"/>
            <w:r w:rsidRPr="004C05C9">
              <w:rPr>
                <w:rFonts w:ascii="Arial" w:eastAsia="MS PGothic" w:hAnsi="Arial" w:cs="Arial"/>
                <w:sz w:val="18"/>
                <w:szCs w:val="18"/>
              </w:rPr>
              <w:t xml:space="preserve"> if there is SSB on </w:t>
            </w:r>
            <w:proofErr w:type="spellStart"/>
            <w:r w:rsidRPr="004C05C9">
              <w:rPr>
                <w:rFonts w:ascii="Arial" w:eastAsia="MS PGothic" w:hAnsi="Arial" w:cs="Arial"/>
                <w:sz w:val="18"/>
                <w:szCs w:val="18"/>
              </w:rPr>
              <w:t>Scell</w:t>
            </w:r>
            <w:proofErr w:type="spellEnd"/>
          </w:p>
        </w:tc>
        <w:tc>
          <w:tcPr>
            <w:tcW w:w="227" w:type="pct"/>
            <w:gridSpan w:val="3"/>
            <w:shd w:val="clear" w:color="auto" w:fill="auto"/>
          </w:tcPr>
          <w:p w14:paraId="65B6FD75"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3826623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3391F933"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211D5A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tcPr>
          <w:p w14:paraId="013D022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1C88D117"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47CA22EF" w14:textId="77777777" w:rsidR="006F38EA" w:rsidRPr="004C05C9" w:rsidRDefault="006F38EA" w:rsidP="006F38EA">
            <w:pPr>
              <w:snapToGrid w:val="0"/>
              <w:rPr>
                <w:rFonts w:ascii="Arial" w:eastAsia="Malgun Gothic" w:hAnsi="Arial" w:cs="Arial"/>
                <w:sz w:val="18"/>
                <w:szCs w:val="18"/>
                <w:highlight w:val="yellow"/>
              </w:rPr>
            </w:pPr>
          </w:p>
        </w:tc>
        <w:tc>
          <w:tcPr>
            <w:tcW w:w="317" w:type="pct"/>
            <w:gridSpan w:val="2"/>
            <w:shd w:val="clear" w:color="auto" w:fill="auto"/>
          </w:tcPr>
          <w:p w14:paraId="30AB11BD"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 xml:space="preserve">This feature should be mandatory without capability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for at least BWPs which is the same as the set of specified channel BW</w:t>
            </w:r>
          </w:p>
          <w:p w14:paraId="2DD458D4"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RAN4 may discuss other BW requirements.</w:t>
            </w:r>
          </w:p>
          <w:p w14:paraId="46607656" w14:textId="77777777" w:rsidR="006F38EA" w:rsidRPr="004C05C9" w:rsidRDefault="006F38EA" w:rsidP="006F38EA">
            <w:pPr>
              <w:snapToGrid w:val="0"/>
              <w:rPr>
                <w:rFonts w:ascii="Arial" w:hAnsi="Arial" w:cs="Arial"/>
                <w:sz w:val="18"/>
                <w:szCs w:val="18"/>
              </w:rPr>
            </w:pPr>
          </w:p>
          <w:p w14:paraId="7DA8995B" w14:textId="77777777" w:rsidR="006F38EA" w:rsidRPr="004C05C9" w:rsidRDefault="006F38EA" w:rsidP="006F38EA">
            <w:pPr>
              <w:snapToGrid w:val="0"/>
              <w:rPr>
                <w:rFonts w:ascii="Arial" w:hAnsi="Arial" w:cs="Arial"/>
                <w:sz w:val="18"/>
                <w:szCs w:val="18"/>
              </w:rPr>
            </w:pPr>
            <w:r w:rsidRPr="004C05C9">
              <w:rPr>
                <w:rFonts w:ascii="Arial" w:eastAsia="MS PGothic" w:hAnsi="Arial" w:cs="Arial"/>
                <w:sz w:val="18"/>
                <w:szCs w:val="18"/>
              </w:rPr>
              <w:t>UE-specific RRC configured DL/UL BWP can have the same or different numerology from the initial active DL/UL BWP</w:t>
            </w:r>
          </w:p>
        </w:tc>
        <w:tc>
          <w:tcPr>
            <w:tcW w:w="233" w:type="pct"/>
            <w:gridSpan w:val="2"/>
            <w:shd w:val="clear" w:color="auto" w:fill="auto"/>
          </w:tcPr>
          <w:p w14:paraId="4810294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RAN4</w:t>
            </w:r>
          </w:p>
        </w:tc>
        <w:tc>
          <w:tcPr>
            <w:tcW w:w="377" w:type="pct"/>
            <w:gridSpan w:val="2"/>
            <w:shd w:val="clear" w:color="auto" w:fill="FFFFFF" w:themeFill="background1"/>
          </w:tcPr>
          <w:p w14:paraId="2F0C4DF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w:t>
            </w:r>
          </w:p>
        </w:tc>
        <w:tc>
          <w:tcPr>
            <w:tcW w:w="363" w:type="pct"/>
            <w:shd w:val="clear" w:color="auto" w:fill="auto"/>
          </w:tcPr>
          <w:p w14:paraId="06175639" w14:textId="77777777" w:rsidR="006F38EA" w:rsidRPr="004C05C9" w:rsidRDefault="006F38EA" w:rsidP="00AE4A88">
            <w:pPr>
              <w:snapToGrid w:val="0"/>
              <w:rPr>
                <w:rFonts w:ascii="Arial" w:eastAsia="MS PGothic" w:hAnsi="Arial" w:cs="Arial"/>
                <w:sz w:val="18"/>
                <w:szCs w:val="18"/>
                <w:highlight w:val="yellow"/>
              </w:rPr>
            </w:pPr>
          </w:p>
        </w:tc>
        <w:tc>
          <w:tcPr>
            <w:tcW w:w="359" w:type="pct"/>
          </w:tcPr>
          <w:p w14:paraId="24D08731" w14:textId="6CB2A962" w:rsidR="006F38EA" w:rsidRPr="004C05C9" w:rsidRDefault="006F38EA" w:rsidP="00AE4A88">
            <w:pPr>
              <w:snapToGrid w:val="0"/>
              <w:rPr>
                <w:rFonts w:ascii="Arial" w:eastAsia="MS PGothic" w:hAnsi="Arial" w:cs="Arial"/>
                <w:sz w:val="18"/>
                <w:szCs w:val="18"/>
                <w:highlight w:val="yellow"/>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r>
      <w:tr w:rsidR="006F38EA" w:rsidRPr="004C05C9" w14:paraId="1B4CE357" w14:textId="6EDF270F" w:rsidTr="00BA3EED">
        <w:trPr>
          <w:trHeight w:val="950"/>
        </w:trPr>
        <w:tc>
          <w:tcPr>
            <w:tcW w:w="321" w:type="pct"/>
            <w:shd w:val="clear" w:color="auto" w:fill="auto"/>
          </w:tcPr>
          <w:p w14:paraId="43B940CD" w14:textId="77777777" w:rsidR="006F38EA" w:rsidRPr="004C05C9" w:rsidRDefault="006F38EA" w:rsidP="006F38EA">
            <w:pPr>
              <w:snapToGrid w:val="0"/>
              <w:rPr>
                <w:rFonts w:ascii="Arial" w:eastAsia="MS PGothic" w:hAnsi="Arial" w:cs="Arial"/>
                <w:sz w:val="18"/>
                <w:szCs w:val="18"/>
              </w:rPr>
            </w:pPr>
            <w:bookmarkStart w:id="41" w:name="_Hlk514746532"/>
            <w:bookmarkEnd w:id="40"/>
          </w:p>
        </w:tc>
        <w:tc>
          <w:tcPr>
            <w:tcW w:w="201" w:type="pct"/>
            <w:shd w:val="clear" w:color="auto" w:fill="auto"/>
          </w:tcPr>
          <w:p w14:paraId="34F7D11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6-1a</w:t>
            </w:r>
          </w:p>
        </w:tc>
        <w:tc>
          <w:tcPr>
            <w:tcW w:w="506" w:type="pct"/>
            <w:gridSpan w:val="3"/>
            <w:shd w:val="clear" w:color="auto" w:fill="auto"/>
          </w:tcPr>
          <w:p w14:paraId="221E1AC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BWP operation without restriction on BW of BWP(s)</w:t>
            </w:r>
          </w:p>
        </w:tc>
        <w:tc>
          <w:tcPr>
            <w:tcW w:w="567" w:type="pct"/>
            <w:gridSpan w:val="2"/>
            <w:shd w:val="clear" w:color="auto" w:fill="auto"/>
          </w:tcPr>
          <w:p w14:paraId="77F71F6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1) BW of UE-specific RRC configured BWP may not include BW of the initial DL BWP and SSB for </w:t>
            </w:r>
            <w:proofErr w:type="spellStart"/>
            <w:r w:rsidRPr="004C05C9">
              <w:rPr>
                <w:rFonts w:ascii="Arial" w:eastAsia="MS PGothic" w:hAnsi="Arial" w:cs="Arial"/>
                <w:sz w:val="18"/>
                <w:szCs w:val="18"/>
              </w:rPr>
              <w:t>PCell</w:t>
            </w:r>
            <w:proofErr w:type="spellEnd"/>
            <w:r w:rsidRPr="004C05C9">
              <w:rPr>
                <w:rFonts w:ascii="Arial" w:eastAsia="MS PGothic" w:hAnsi="Arial" w:cs="Arial"/>
                <w:sz w:val="18"/>
                <w:szCs w:val="18"/>
              </w:rPr>
              <w:t>/</w:t>
            </w:r>
            <w:proofErr w:type="spellStart"/>
            <w:r w:rsidRPr="004C05C9">
              <w:rPr>
                <w:rFonts w:ascii="Arial" w:eastAsia="MS PGothic" w:hAnsi="Arial" w:cs="Arial"/>
                <w:sz w:val="18"/>
                <w:szCs w:val="18"/>
              </w:rPr>
              <w:t>PScell</w:t>
            </w:r>
            <w:proofErr w:type="spellEnd"/>
            <w:r w:rsidRPr="004C05C9">
              <w:rPr>
                <w:rFonts w:ascii="Arial" w:eastAsia="MS PGothic" w:hAnsi="Arial" w:cs="Arial"/>
                <w:sz w:val="18"/>
                <w:szCs w:val="18"/>
              </w:rPr>
              <w:t xml:space="preserve"> and BW of BWP may not include SSB for </w:t>
            </w:r>
            <w:proofErr w:type="spellStart"/>
            <w:r w:rsidRPr="004C05C9">
              <w:rPr>
                <w:rFonts w:ascii="Arial" w:eastAsia="MS PGothic" w:hAnsi="Arial" w:cs="Arial"/>
                <w:sz w:val="18"/>
                <w:szCs w:val="18"/>
              </w:rPr>
              <w:t>SCell</w:t>
            </w:r>
            <w:proofErr w:type="spellEnd"/>
          </w:p>
        </w:tc>
        <w:tc>
          <w:tcPr>
            <w:tcW w:w="227" w:type="pct"/>
            <w:gridSpan w:val="3"/>
            <w:shd w:val="clear" w:color="auto" w:fill="auto"/>
          </w:tcPr>
          <w:p w14:paraId="5E7DD3E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 6-2, 6-3, or 6-4</w:t>
            </w:r>
          </w:p>
        </w:tc>
        <w:tc>
          <w:tcPr>
            <w:tcW w:w="184" w:type="pct"/>
            <w:gridSpan w:val="2"/>
            <w:shd w:val="clear" w:color="auto" w:fill="auto"/>
          </w:tcPr>
          <w:p w14:paraId="1C37BC1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21383A91"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52B8F9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tcPr>
          <w:p w14:paraId="73304F3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1F5B2BF9"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07B2BE36" w14:textId="77777777" w:rsidR="006F38EA" w:rsidRPr="004C05C9" w:rsidRDefault="006F38EA" w:rsidP="006F38EA">
            <w:pPr>
              <w:snapToGrid w:val="0"/>
              <w:rPr>
                <w:rFonts w:ascii="Arial" w:eastAsia="Malgun Gothic" w:hAnsi="Arial" w:cs="Arial"/>
                <w:sz w:val="18"/>
                <w:szCs w:val="18"/>
                <w:highlight w:val="yellow"/>
              </w:rPr>
            </w:pPr>
          </w:p>
        </w:tc>
        <w:tc>
          <w:tcPr>
            <w:tcW w:w="317" w:type="pct"/>
            <w:gridSpan w:val="2"/>
            <w:shd w:val="clear" w:color="auto" w:fill="auto"/>
          </w:tcPr>
          <w:p w14:paraId="6F37CD6B"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6-1a is applicable to 6-1, 6-2, 6-3, or 6-4.</w:t>
            </w:r>
          </w:p>
          <w:p w14:paraId="4AD07DBA" w14:textId="77777777" w:rsidR="006F38EA" w:rsidRPr="004C05C9" w:rsidRDefault="006F38EA" w:rsidP="006F38EA">
            <w:pPr>
              <w:snapToGrid w:val="0"/>
              <w:rPr>
                <w:rFonts w:ascii="Arial" w:hAnsi="Arial" w:cs="Arial"/>
                <w:sz w:val="18"/>
                <w:szCs w:val="18"/>
              </w:rPr>
            </w:pPr>
          </w:p>
          <w:p w14:paraId="3B742C27"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 xml:space="preserve">It is up to RAN2 how to create </w:t>
            </w:r>
            <w:proofErr w:type="spellStart"/>
            <w:r w:rsidRPr="004C05C9">
              <w:rPr>
                <w:rFonts w:ascii="Arial" w:hAnsi="Arial" w:cs="Arial"/>
                <w:sz w:val="18"/>
                <w:szCs w:val="18"/>
              </w:rPr>
              <w:t>signaling</w:t>
            </w:r>
            <w:proofErr w:type="spellEnd"/>
            <w:r w:rsidRPr="004C05C9">
              <w:rPr>
                <w:rFonts w:ascii="Arial" w:hAnsi="Arial" w:cs="Arial"/>
                <w:sz w:val="18"/>
                <w:szCs w:val="18"/>
              </w:rPr>
              <w:t xml:space="preserve"> for 6-1a associated with 6-1, 6-2, 6-3, and 6-4</w:t>
            </w:r>
          </w:p>
        </w:tc>
        <w:tc>
          <w:tcPr>
            <w:tcW w:w="233" w:type="pct"/>
            <w:gridSpan w:val="2"/>
            <w:shd w:val="clear" w:color="auto" w:fill="auto"/>
          </w:tcPr>
          <w:p w14:paraId="72CE9700"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7A83DC19"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2F9FAA16" w14:textId="77777777" w:rsidR="006F38EA" w:rsidRPr="004C05C9" w:rsidRDefault="006F38EA" w:rsidP="00AE4A88">
            <w:pPr>
              <w:snapToGrid w:val="0"/>
              <w:rPr>
                <w:rFonts w:ascii="Arial" w:eastAsia="MS PGothic" w:hAnsi="Arial" w:cs="Arial"/>
                <w:sz w:val="18"/>
                <w:szCs w:val="18"/>
                <w:highlight w:val="yellow"/>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01EA5680" w14:textId="77777777" w:rsidR="006F38EA" w:rsidRPr="004C05C9" w:rsidRDefault="006F38EA" w:rsidP="00AE4A88">
            <w:pPr>
              <w:snapToGrid w:val="0"/>
              <w:rPr>
                <w:rFonts w:ascii="Arial" w:eastAsia="MS PGothic" w:hAnsi="Arial" w:cs="Arial"/>
                <w:sz w:val="18"/>
                <w:szCs w:val="18"/>
              </w:rPr>
            </w:pPr>
          </w:p>
        </w:tc>
      </w:tr>
      <w:bookmarkEnd w:id="41"/>
      <w:tr w:rsidR="006F38EA" w:rsidRPr="004C05C9" w14:paraId="5579C020" w14:textId="16051D48" w:rsidTr="00BA3EED">
        <w:trPr>
          <w:trHeight w:val="1362"/>
        </w:trPr>
        <w:tc>
          <w:tcPr>
            <w:tcW w:w="321" w:type="pct"/>
            <w:shd w:val="clear" w:color="auto" w:fill="auto"/>
          </w:tcPr>
          <w:p w14:paraId="6FBA2FCF"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4C902A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6-2</w:t>
            </w:r>
          </w:p>
        </w:tc>
        <w:tc>
          <w:tcPr>
            <w:tcW w:w="506" w:type="pct"/>
            <w:gridSpan w:val="3"/>
            <w:shd w:val="clear" w:color="auto" w:fill="auto"/>
          </w:tcPr>
          <w:p w14:paraId="3E785EA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Type A BWP adaptation with same numerology </w:t>
            </w:r>
          </w:p>
        </w:tc>
        <w:tc>
          <w:tcPr>
            <w:tcW w:w="567" w:type="pct"/>
            <w:gridSpan w:val="2"/>
            <w:shd w:val="clear" w:color="auto" w:fill="auto"/>
          </w:tcPr>
          <w:p w14:paraId="2AD4AC53" w14:textId="77777777" w:rsidR="006F38EA" w:rsidRPr="004C05C9" w:rsidRDefault="006F38EA" w:rsidP="006F38EA">
            <w:pPr>
              <w:snapToGrid w:val="0"/>
              <w:rPr>
                <w:rFonts w:ascii="Arial" w:eastAsia="MS PGothic" w:hAnsi="Arial" w:cs="Arial"/>
                <w:sz w:val="18"/>
                <w:szCs w:val="18"/>
              </w:rPr>
            </w:pPr>
          </w:p>
          <w:p w14:paraId="3BE3BCB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Up to 2 UE-specific RRC configured DL BWPs per carrier</w:t>
            </w:r>
          </w:p>
          <w:p w14:paraId="2ACB02F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Up to 2 UE-specific RRC configured UL BWPs per carrier</w:t>
            </w:r>
          </w:p>
          <w:p w14:paraId="493E3CDC" w14:textId="77777777" w:rsidR="006F38EA" w:rsidRPr="004C05C9" w:rsidRDefault="006F38EA" w:rsidP="006F38EA">
            <w:pPr>
              <w:snapToGrid w:val="0"/>
              <w:rPr>
                <w:rFonts w:ascii="Arial" w:eastAsia="MS PGothic" w:hAnsi="Arial" w:cs="Arial"/>
                <w:sz w:val="18"/>
                <w:szCs w:val="18"/>
              </w:rPr>
            </w:pPr>
          </w:p>
          <w:p w14:paraId="73B1B06A" w14:textId="77777777" w:rsidR="006F38EA" w:rsidRPr="004C05C9" w:rsidRDefault="006F38EA" w:rsidP="006F38EA">
            <w:pPr>
              <w:snapToGrid w:val="0"/>
              <w:rPr>
                <w:rFonts w:ascii="Arial" w:eastAsia="MS PGothic" w:hAnsi="Arial" w:cs="Arial"/>
                <w:sz w:val="18"/>
                <w:szCs w:val="18"/>
              </w:rPr>
            </w:pPr>
            <w:bookmarkStart w:id="42" w:name="_Hlk514747025"/>
            <w:r w:rsidRPr="004C05C9">
              <w:rPr>
                <w:rFonts w:ascii="Arial" w:eastAsia="MS PGothic" w:hAnsi="Arial" w:cs="Arial"/>
                <w:sz w:val="18"/>
                <w:szCs w:val="18"/>
              </w:rPr>
              <w:t>3) Active BWP switching by DCI and timer</w:t>
            </w:r>
          </w:p>
          <w:bookmarkEnd w:id="42"/>
          <w:p w14:paraId="02C9D35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 Same numerology for all the UE-specific RRC configured BWPs per carrier</w:t>
            </w:r>
          </w:p>
          <w:p w14:paraId="13BC60D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5) BW of a UE-specific RRC configured BWP includes BW of the initial DL BWP and SSB for </w:t>
            </w:r>
            <w:proofErr w:type="spellStart"/>
            <w:r w:rsidRPr="004C05C9">
              <w:rPr>
                <w:rFonts w:ascii="Arial" w:eastAsia="MS PGothic" w:hAnsi="Arial" w:cs="Arial"/>
                <w:sz w:val="18"/>
                <w:szCs w:val="18"/>
              </w:rPr>
              <w:t>Pcell</w:t>
            </w:r>
            <w:proofErr w:type="spellEnd"/>
            <w:r w:rsidRPr="004C05C9">
              <w:rPr>
                <w:rFonts w:ascii="Arial" w:eastAsia="MS PGothic" w:hAnsi="Arial" w:cs="Arial"/>
                <w:sz w:val="18"/>
                <w:szCs w:val="18"/>
              </w:rPr>
              <w:t>/</w:t>
            </w:r>
            <w:proofErr w:type="spellStart"/>
            <w:r w:rsidRPr="004C05C9">
              <w:rPr>
                <w:rFonts w:ascii="Arial" w:eastAsia="MS PGothic" w:hAnsi="Arial" w:cs="Arial"/>
                <w:sz w:val="18"/>
                <w:szCs w:val="18"/>
              </w:rPr>
              <w:t>PScell</w:t>
            </w:r>
            <w:proofErr w:type="spellEnd"/>
            <w:r w:rsidRPr="004C05C9">
              <w:rPr>
                <w:rFonts w:ascii="Arial" w:eastAsia="MS PGothic" w:hAnsi="Arial" w:cs="Arial"/>
                <w:sz w:val="18"/>
                <w:szCs w:val="18"/>
              </w:rPr>
              <w:t xml:space="preserve"> and BW of the UE-specific RRC configured BWP includes SSB for </w:t>
            </w:r>
            <w:proofErr w:type="spellStart"/>
            <w:r w:rsidRPr="004C05C9">
              <w:rPr>
                <w:rFonts w:ascii="Arial" w:eastAsia="MS PGothic" w:hAnsi="Arial" w:cs="Arial"/>
                <w:sz w:val="18"/>
                <w:szCs w:val="18"/>
              </w:rPr>
              <w:t>Scell</w:t>
            </w:r>
            <w:proofErr w:type="spellEnd"/>
            <w:r w:rsidRPr="004C05C9">
              <w:rPr>
                <w:rFonts w:ascii="Arial" w:eastAsia="MS PGothic" w:hAnsi="Arial" w:cs="Arial"/>
                <w:sz w:val="18"/>
                <w:szCs w:val="18"/>
              </w:rPr>
              <w:t xml:space="preserve"> if there is SSB on </w:t>
            </w:r>
            <w:proofErr w:type="spellStart"/>
            <w:r w:rsidRPr="004C05C9">
              <w:rPr>
                <w:rFonts w:ascii="Arial" w:eastAsia="MS PGothic" w:hAnsi="Arial" w:cs="Arial"/>
                <w:sz w:val="18"/>
                <w:szCs w:val="18"/>
              </w:rPr>
              <w:t>Scell</w:t>
            </w:r>
            <w:proofErr w:type="spellEnd"/>
          </w:p>
          <w:p w14:paraId="3CDB8AC5"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4D678BA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w:t>
            </w:r>
          </w:p>
        </w:tc>
        <w:tc>
          <w:tcPr>
            <w:tcW w:w="184" w:type="pct"/>
            <w:gridSpan w:val="2"/>
            <w:shd w:val="clear" w:color="auto" w:fill="auto"/>
          </w:tcPr>
          <w:p w14:paraId="186612B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EE99A8E"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lang w:eastAsia="zh-TW"/>
              </w:rPr>
              <w:t>T</w:t>
            </w:r>
            <w:r w:rsidRPr="004C05C9">
              <w:rPr>
                <w:rFonts w:ascii="Arial" w:eastAsia="MS PGothic" w:hAnsi="Arial" w:cs="Arial"/>
                <w:sz w:val="18"/>
                <w:szCs w:val="18"/>
              </w:rPr>
              <w:t>ype A BWP adaptation with same numerology is not possible</w:t>
            </w:r>
          </w:p>
        </w:tc>
        <w:tc>
          <w:tcPr>
            <w:tcW w:w="237" w:type="pct"/>
            <w:gridSpan w:val="2"/>
            <w:shd w:val="clear" w:color="auto" w:fill="auto"/>
          </w:tcPr>
          <w:p w14:paraId="02DAEE6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1</w:t>
            </w:r>
          </w:p>
        </w:tc>
        <w:tc>
          <w:tcPr>
            <w:tcW w:w="248" w:type="pct"/>
            <w:gridSpan w:val="4"/>
            <w:shd w:val="clear" w:color="auto" w:fill="auto"/>
          </w:tcPr>
          <w:p w14:paraId="23F90E29" w14:textId="77777777" w:rsidR="006F38EA" w:rsidRPr="004C05C9" w:rsidRDefault="006F38EA" w:rsidP="006F38EA">
            <w:pPr>
              <w:snapToGrid w:val="0"/>
              <w:rPr>
                <w:rFonts w:ascii="Arial" w:eastAsia="MS PGothic" w:hAnsi="Arial" w:cs="Arial"/>
                <w:sz w:val="18"/>
                <w:szCs w:val="18"/>
              </w:rPr>
            </w:pPr>
            <w:proofErr w:type="gramStart"/>
            <w:r w:rsidRPr="004C05C9">
              <w:rPr>
                <w:rFonts w:ascii="Arial" w:eastAsia="MS PGothic" w:hAnsi="Arial" w:cs="Arial"/>
                <w:sz w:val="18"/>
                <w:szCs w:val="18"/>
              </w:rPr>
              <w:t>N.A</w:t>
            </w:r>
            <w:proofErr w:type="gramEnd"/>
          </w:p>
        </w:tc>
        <w:tc>
          <w:tcPr>
            <w:tcW w:w="248" w:type="pct"/>
            <w:gridSpan w:val="2"/>
            <w:shd w:val="clear" w:color="auto" w:fill="auto"/>
          </w:tcPr>
          <w:p w14:paraId="24A0F079"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4D361791" w14:textId="77777777" w:rsidR="006F38EA" w:rsidRPr="004C05C9" w:rsidRDefault="006F38EA" w:rsidP="006F38EA">
            <w:pPr>
              <w:snapToGrid w:val="0"/>
              <w:rPr>
                <w:rFonts w:ascii="Arial" w:eastAsia="Malgun Gothic" w:hAnsi="Arial" w:cs="Arial"/>
                <w:sz w:val="18"/>
                <w:szCs w:val="18"/>
                <w:highlight w:val="yellow"/>
              </w:rPr>
            </w:pPr>
          </w:p>
        </w:tc>
        <w:tc>
          <w:tcPr>
            <w:tcW w:w="317" w:type="pct"/>
            <w:gridSpan w:val="2"/>
            <w:shd w:val="clear" w:color="auto" w:fill="auto"/>
          </w:tcPr>
          <w:p w14:paraId="2F32E5B3" w14:textId="77777777" w:rsidR="006F38EA" w:rsidRPr="004C05C9" w:rsidRDefault="006F38EA" w:rsidP="006F38EA">
            <w:pPr>
              <w:snapToGrid w:val="0"/>
              <w:rPr>
                <w:rFonts w:ascii="Arial" w:eastAsia="Malgun Gothic" w:hAnsi="Arial" w:cs="Arial"/>
                <w:sz w:val="18"/>
                <w:szCs w:val="18"/>
                <w:highlight w:val="yellow"/>
              </w:rPr>
            </w:pPr>
          </w:p>
        </w:tc>
        <w:tc>
          <w:tcPr>
            <w:tcW w:w="233" w:type="pct"/>
            <w:gridSpan w:val="2"/>
            <w:shd w:val="clear" w:color="auto" w:fill="auto"/>
          </w:tcPr>
          <w:p w14:paraId="4EA2DD91" w14:textId="77777777" w:rsidR="006F38EA" w:rsidRPr="004C05C9" w:rsidRDefault="006F38EA" w:rsidP="006F38EA">
            <w:pPr>
              <w:snapToGrid w:val="0"/>
              <w:rPr>
                <w:rFonts w:ascii="Arial" w:eastAsia="MS PGothic" w:hAnsi="Arial" w:cs="Arial"/>
                <w:sz w:val="18"/>
                <w:szCs w:val="18"/>
                <w:highlight w:val="yellow"/>
              </w:rPr>
            </w:pPr>
          </w:p>
        </w:tc>
        <w:tc>
          <w:tcPr>
            <w:tcW w:w="377" w:type="pct"/>
            <w:gridSpan w:val="2"/>
            <w:shd w:val="clear" w:color="auto" w:fill="FFFFFF" w:themeFill="background1"/>
          </w:tcPr>
          <w:p w14:paraId="591ADFD6" w14:textId="77777777" w:rsidR="006F38EA" w:rsidRPr="004C05C9" w:rsidRDefault="006F38EA" w:rsidP="00AE4A88">
            <w:pPr>
              <w:snapToGrid w:val="0"/>
              <w:rPr>
                <w:rFonts w:ascii="Arial" w:eastAsia="MS PGothic" w:hAnsi="Arial" w:cs="Arial"/>
                <w:sz w:val="18"/>
                <w:szCs w:val="18"/>
                <w:highlight w:val="yellow"/>
              </w:rPr>
            </w:pPr>
          </w:p>
        </w:tc>
        <w:tc>
          <w:tcPr>
            <w:tcW w:w="363" w:type="pct"/>
            <w:shd w:val="clear" w:color="auto" w:fill="auto"/>
          </w:tcPr>
          <w:p w14:paraId="7709FE9D"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5D411026" w14:textId="77777777" w:rsidR="006F38EA" w:rsidRPr="004C05C9" w:rsidRDefault="006F38EA" w:rsidP="00AE4A88">
            <w:pPr>
              <w:snapToGrid w:val="0"/>
              <w:rPr>
                <w:rFonts w:ascii="Arial" w:eastAsia="MS PGothic" w:hAnsi="Arial" w:cs="Arial"/>
                <w:sz w:val="18"/>
                <w:szCs w:val="18"/>
              </w:rPr>
            </w:pPr>
          </w:p>
        </w:tc>
      </w:tr>
      <w:tr w:rsidR="006F38EA" w:rsidRPr="004C05C9" w14:paraId="690A68B8" w14:textId="24156D1B" w:rsidTr="00BA3EED">
        <w:trPr>
          <w:trHeight w:val="1362"/>
        </w:trPr>
        <w:tc>
          <w:tcPr>
            <w:tcW w:w="321" w:type="pct"/>
            <w:shd w:val="clear" w:color="auto" w:fill="auto"/>
          </w:tcPr>
          <w:p w14:paraId="3ACC657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E5D57E7"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rPr>
              <w:t>6-3</w:t>
            </w:r>
          </w:p>
        </w:tc>
        <w:tc>
          <w:tcPr>
            <w:tcW w:w="506" w:type="pct"/>
            <w:gridSpan w:val="3"/>
            <w:shd w:val="clear" w:color="auto" w:fill="auto"/>
          </w:tcPr>
          <w:p w14:paraId="6E02124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B BWP adaptation with same numerology</w:t>
            </w:r>
          </w:p>
        </w:tc>
        <w:tc>
          <w:tcPr>
            <w:tcW w:w="567" w:type="pct"/>
            <w:gridSpan w:val="2"/>
            <w:shd w:val="clear" w:color="auto" w:fill="auto"/>
          </w:tcPr>
          <w:p w14:paraId="60852EE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Up to 4 UE-specific RRC configured DL BWPs per carrier</w:t>
            </w:r>
          </w:p>
          <w:p w14:paraId="706605D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Up to 4 UE-specific RRC configured UL BWPs per carrier</w:t>
            </w:r>
          </w:p>
          <w:p w14:paraId="14FB482D" w14:textId="77777777" w:rsidR="006F38EA" w:rsidRPr="004C05C9" w:rsidRDefault="006F38EA" w:rsidP="006F38EA">
            <w:pPr>
              <w:snapToGrid w:val="0"/>
              <w:rPr>
                <w:rFonts w:ascii="Arial" w:eastAsia="MS PGothic" w:hAnsi="Arial" w:cs="Arial"/>
                <w:sz w:val="18"/>
                <w:szCs w:val="18"/>
              </w:rPr>
            </w:pPr>
          </w:p>
          <w:p w14:paraId="070CA10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 </w:t>
            </w:r>
            <w:r w:rsidRPr="004C05C9">
              <w:rPr>
                <w:rFonts w:ascii="Arial" w:eastAsia="MS PGothic" w:hAnsi="Arial" w:cs="Arial"/>
                <w:sz w:val="18"/>
                <w:szCs w:val="18"/>
              </w:rPr>
              <w:br/>
              <w:t>3) Active BWP switching by DCI and timer</w:t>
            </w:r>
          </w:p>
          <w:p w14:paraId="0A89F8E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 Same numerology for all the UE-specific RRC configured BWPs per carrier</w:t>
            </w:r>
          </w:p>
          <w:p w14:paraId="6A1ED00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5) BW of a UE-specific RRC configured BWP includes BW of the initial DL BWP and SSB for </w:t>
            </w:r>
            <w:proofErr w:type="spellStart"/>
            <w:r w:rsidRPr="004C05C9">
              <w:rPr>
                <w:rFonts w:ascii="Arial" w:eastAsia="MS PGothic" w:hAnsi="Arial" w:cs="Arial"/>
                <w:sz w:val="18"/>
                <w:szCs w:val="18"/>
              </w:rPr>
              <w:t>Pcell</w:t>
            </w:r>
            <w:proofErr w:type="spellEnd"/>
            <w:r w:rsidRPr="004C05C9">
              <w:rPr>
                <w:rFonts w:ascii="Arial" w:eastAsia="MS PGothic" w:hAnsi="Arial" w:cs="Arial"/>
                <w:sz w:val="18"/>
                <w:szCs w:val="18"/>
              </w:rPr>
              <w:t>/</w:t>
            </w:r>
            <w:proofErr w:type="spellStart"/>
            <w:r w:rsidRPr="004C05C9">
              <w:rPr>
                <w:rFonts w:ascii="Arial" w:eastAsia="MS PGothic" w:hAnsi="Arial" w:cs="Arial"/>
                <w:sz w:val="18"/>
                <w:szCs w:val="18"/>
              </w:rPr>
              <w:t>PScell</w:t>
            </w:r>
            <w:proofErr w:type="spellEnd"/>
            <w:r w:rsidRPr="004C05C9">
              <w:rPr>
                <w:rFonts w:ascii="Arial" w:eastAsia="MS PGothic" w:hAnsi="Arial" w:cs="Arial"/>
                <w:sz w:val="18"/>
                <w:szCs w:val="18"/>
              </w:rPr>
              <w:t xml:space="preserve"> and BW of the UE-specific RRC configured BWP includes SSB for </w:t>
            </w:r>
            <w:proofErr w:type="spellStart"/>
            <w:r w:rsidRPr="004C05C9">
              <w:rPr>
                <w:rFonts w:ascii="Arial" w:eastAsia="MS PGothic" w:hAnsi="Arial" w:cs="Arial"/>
                <w:sz w:val="18"/>
                <w:szCs w:val="18"/>
              </w:rPr>
              <w:t>Scell</w:t>
            </w:r>
            <w:proofErr w:type="spellEnd"/>
            <w:r w:rsidRPr="004C05C9">
              <w:rPr>
                <w:rFonts w:ascii="Arial" w:eastAsia="MS PGothic" w:hAnsi="Arial" w:cs="Arial"/>
                <w:sz w:val="18"/>
                <w:szCs w:val="18"/>
              </w:rPr>
              <w:t xml:space="preserve"> if there is SSB on </w:t>
            </w:r>
            <w:proofErr w:type="spellStart"/>
            <w:r w:rsidRPr="004C05C9">
              <w:rPr>
                <w:rFonts w:ascii="Arial" w:eastAsia="MS PGothic" w:hAnsi="Arial" w:cs="Arial"/>
                <w:sz w:val="18"/>
                <w:szCs w:val="18"/>
              </w:rPr>
              <w:t>Scell</w:t>
            </w:r>
            <w:proofErr w:type="spellEnd"/>
          </w:p>
        </w:tc>
        <w:tc>
          <w:tcPr>
            <w:tcW w:w="227" w:type="pct"/>
            <w:gridSpan w:val="3"/>
            <w:shd w:val="clear" w:color="auto" w:fill="auto"/>
          </w:tcPr>
          <w:p w14:paraId="3B20283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w:t>
            </w:r>
          </w:p>
        </w:tc>
        <w:tc>
          <w:tcPr>
            <w:tcW w:w="184" w:type="pct"/>
            <w:gridSpan w:val="2"/>
            <w:shd w:val="clear" w:color="auto" w:fill="auto"/>
          </w:tcPr>
          <w:p w14:paraId="5BB28C6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6BC0685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B BWP adaptation with same numerology is not possible</w:t>
            </w:r>
          </w:p>
        </w:tc>
        <w:tc>
          <w:tcPr>
            <w:tcW w:w="237" w:type="pct"/>
            <w:gridSpan w:val="2"/>
            <w:shd w:val="clear" w:color="auto" w:fill="auto"/>
          </w:tcPr>
          <w:p w14:paraId="4F708CA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1</w:t>
            </w:r>
          </w:p>
        </w:tc>
        <w:tc>
          <w:tcPr>
            <w:tcW w:w="248" w:type="pct"/>
            <w:gridSpan w:val="4"/>
            <w:shd w:val="clear" w:color="auto" w:fill="auto"/>
          </w:tcPr>
          <w:p w14:paraId="2BD1C169"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N.A.</w:t>
            </w:r>
          </w:p>
        </w:tc>
        <w:tc>
          <w:tcPr>
            <w:tcW w:w="248" w:type="pct"/>
            <w:gridSpan w:val="2"/>
            <w:shd w:val="clear" w:color="auto" w:fill="auto"/>
          </w:tcPr>
          <w:p w14:paraId="28F59696"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709ED03B" w14:textId="77777777" w:rsidR="006F38EA" w:rsidRPr="004C05C9" w:rsidRDefault="006F38EA" w:rsidP="006F38EA">
            <w:pPr>
              <w:snapToGrid w:val="0"/>
              <w:rPr>
                <w:rFonts w:ascii="Arial" w:eastAsia="Malgun Gothic" w:hAnsi="Arial" w:cs="Arial"/>
                <w:sz w:val="18"/>
                <w:szCs w:val="18"/>
                <w:highlight w:val="yellow"/>
              </w:rPr>
            </w:pPr>
          </w:p>
        </w:tc>
        <w:tc>
          <w:tcPr>
            <w:tcW w:w="317" w:type="pct"/>
            <w:gridSpan w:val="2"/>
            <w:shd w:val="clear" w:color="auto" w:fill="auto"/>
          </w:tcPr>
          <w:p w14:paraId="17A75C2D" w14:textId="77777777" w:rsidR="006F38EA" w:rsidRPr="004C05C9" w:rsidRDefault="006F38EA" w:rsidP="006F38EA">
            <w:pPr>
              <w:snapToGrid w:val="0"/>
              <w:rPr>
                <w:rFonts w:ascii="Arial" w:eastAsia="Malgun Gothic" w:hAnsi="Arial" w:cs="Arial"/>
                <w:sz w:val="18"/>
                <w:szCs w:val="18"/>
                <w:highlight w:val="yellow"/>
              </w:rPr>
            </w:pPr>
          </w:p>
        </w:tc>
        <w:tc>
          <w:tcPr>
            <w:tcW w:w="233" w:type="pct"/>
            <w:gridSpan w:val="2"/>
            <w:shd w:val="clear" w:color="auto" w:fill="auto"/>
          </w:tcPr>
          <w:p w14:paraId="0A87DDD4" w14:textId="77777777" w:rsidR="006F38EA" w:rsidRPr="004C05C9" w:rsidRDefault="006F38EA" w:rsidP="006F38EA">
            <w:pPr>
              <w:snapToGrid w:val="0"/>
              <w:rPr>
                <w:rFonts w:ascii="Arial" w:eastAsia="MS PGothic" w:hAnsi="Arial" w:cs="Arial"/>
                <w:sz w:val="18"/>
                <w:szCs w:val="18"/>
                <w:highlight w:val="yellow"/>
              </w:rPr>
            </w:pPr>
          </w:p>
        </w:tc>
        <w:tc>
          <w:tcPr>
            <w:tcW w:w="377" w:type="pct"/>
            <w:gridSpan w:val="2"/>
            <w:shd w:val="clear" w:color="auto" w:fill="FFFFFF" w:themeFill="background1"/>
          </w:tcPr>
          <w:p w14:paraId="1955B954" w14:textId="77777777" w:rsidR="006F38EA" w:rsidRPr="004C05C9" w:rsidRDefault="006F38EA" w:rsidP="00AE4A88">
            <w:pPr>
              <w:snapToGrid w:val="0"/>
              <w:rPr>
                <w:rFonts w:ascii="Arial" w:eastAsia="MS PGothic" w:hAnsi="Arial" w:cs="Arial"/>
                <w:sz w:val="18"/>
                <w:szCs w:val="18"/>
                <w:highlight w:val="yellow"/>
              </w:rPr>
            </w:pPr>
          </w:p>
        </w:tc>
        <w:tc>
          <w:tcPr>
            <w:tcW w:w="363" w:type="pct"/>
            <w:shd w:val="clear" w:color="auto" w:fill="auto"/>
          </w:tcPr>
          <w:p w14:paraId="08B37E8C"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65075C7A" w14:textId="77777777" w:rsidR="006F38EA" w:rsidRPr="004C05C9" w:rsidRDefault="006F38EA" w:rsidP="00AE4A88">
            <w:pPr>
              <w:snapToGrid w:val="0"/>
              <w:rPr>
                <w:rFonts w:ascii="Arial" w:eastAsia="MS PGothic" w:hAnsi="Arial" w:cs="Arial"/>
                <w:sz w:val="18"/>
                <w:szCs w:val="18"/>
              </w:rPr>
            </w:pPr>
          </w:p>
        </w:tc>
      </w:tr>
      <w:tr w:rsidR="006F38EA" w:rsidRPr="004C05C9" w14:paraId="25063AA0" w14:textId="6673B2F2" w:rsidTr="00BA3EED">
        <w:trPr>
          <w:trHeight w:val="1362"/>
        </w:trPr>
        <w:tc>
          <w:tcPr>
            <w:tcW w:w="321" w:type="pct"/>
            <w:shd w:val="clear" w:color="auto" w:fill="auto"/>
          </w:tcPr>
          <w:p w14:paraId="4F604CF5"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3C754558"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rPr>
              <w:t>6-4</w:t>
            </w:r>
          </w:p>
        </w:tc>
        <w:tc>
          <w:tcPr>
            <w:tcW w:w="506" w:type="pct"/>
            <w:gridSpan w:val="3"/>
            <w:shd w:val="clear" w:color="auto" w:fill="auto"/>
          </w:tcPr>
          <w:p w14:paraId="79F221D9" w14:textId="77777777" w:rsidR="006F38EA" w:rsidRPr="004C05C9" w:rsidRDefault="006F38EA" w:rsidP="006F38EA">
            <w:pPr>
              <w:snapToGrid w:val="0"/>
              <w:rPr>
                <w:rFonts w:ascii="Arial" w:eastAsia="MS PGothic" w:hAnsi="Arial" w:cs="Arial"/>
                <w:sz w:val="18"/>
                <w:szCs w:val="18"/>
              </w:rPr>
            </w:pPr>
            <w:bookmarkStart w:id="43" w:name="_Hlk504787513"/>
            <w:r w:rsidRPr="004C05C9">
              <w:rPr>
                <w:rFonts w:ascii="Arial" w:eastAsia="MS PGothic" w:hAnsi="Arial" w:cs="Arial"/>
                <w:sz w:val="18"/>
                <w:szCs w:val="18"/>
              </w:rPr>
              <w:t>BWP adaptation with different numerologies</w:t>
            </w:r>
            <w:bookmarkEnd w:id="43"/>
          </w:p>
        </w:tc>
        <w:tc>
          <w:tcPr>
            <w:tcW w:w="567" w:type="pct"/>
            <w:gridSpan w:val="2"/>
            <w:shd w:val="clear" w:color="auto" w:fill="auto"/>
          </w:tcPr>
          <w:p w14:paraId="59097CB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br/>
              <w:t>1) Up to 4 UE-specific RRC configured DL BWPs per carrier</w:t>
            </w:r>
          </w:p>
          <w:p w14:paraId="5C024E1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Up to 4 UE-specific RRC configured UL BWPs per carrier</w:t>
            </w:r>
          </w:p>
          <w:p w14:paraId="5F7BECB4" w14:textId="77777777" w:rsidR="006F38EA" w:rsidRPr="004C05C9" w:rsidRDefault="006F38EA" w:rsidP="006F38EA">
            <w:pPr>
              <w:snapToGrid w:val="0"/>
              <w:rPr>
                <w:rFonts w:ascii="Arial" w:eastAsia="MS PGothic" w:hAnsi="Arial" w:cs="Arial"/>
                <w:sz w:val="18"/>
                <w:szCs w:val="18"/>
              </w:rPr>
            </w:pPr>
          </w:p>
          <w:p w14:paraId="30348F6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 Active BWP switching by DCI and timer</w:t>
            </w:r>
          </w:p>
          <w:p w14:paraId="6B6D5BD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 More than one numerologies for the UE-specific RRC configured BWPs per carrier</w:t>
            </w:r>
          </w:p>
          <w:p w14:paraId="5D6964F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5) Same numerology between DL and UL per cell except for SUL at a given time</w:t>
            </w:r>
          </w:p>
          <w:p w14:paraId="2F53C03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6) BW of a UE-specific RRC configured BWP includes BW of the initial DL BWP and SSB for </w:t>
            </w:r>
            <w:proofErr w:type="spellStart"/>
            <w:r w:rsidRPr="004C05C9">
              <w:rPr>
                <w:rFonts w:ascii="Arial" w:eastAsia="MS PGothic" w:hAnsi="Arial" w:cs="Arial"/>
                <w:sz w:val="18"/>
                <w:szCs w:val="18"/>
              </w:rPr>
              <w:t>Pcell</w:t>
            </w:r>
            <w:proofErr w:type="spellEnd"/>
            <w:r w:rsidRPr="004C05C9">
              <w:rPr>
                <w:rFonts w:ascii="Arial" w:eastAsia="MS PGothic" w:hAnsi="Arial" w:cs="Arial"/>
                <w:sz w:val="18"/>
                <w:szCs w:val="18"/>
              </w:rPr>
              <w:t>/</w:t>
            </w:r>
            <w:proofErr w:type="spellStart"/>
            <w:r w:rsidRPr="004C05C9">
              <w:rPr>
                <w:rFonts w:ascii="Arial" w:eastAsia="MS PGothic" w:hAnsi="Arial" w:cs="Arial"/>
                <w:sz w:val="18"/>
                <w:szCs w:val="18"/>
              </w:rPr>
              <w:t>PScell</w:t>
            </w:r>
            <w:proofErr w:type="spellEnd"/>
            <w:r w:rsidRPr="004C05C9">
              <w:rPr>
                <w:rFonts w:ascii="Arial" w:eastAsia="MS PGothic" w:hAnsi="Arial" w:cs="Arial"/>
                <w:sz w:val="18"/>
                <w:szCs w:val="18"/>
              </w:rPr>
              <w:t xml:space="preserve"> and BW of the UE-specific RRC configured BWP includes SSB for </w:t>
            </w:r>
            <w:proofErr w:type="spellStart"/>
            <w:r w:rsidRPr="004C05C9">
              <w:rPr>
                <w:rFonts w:ascii="Arial" w:eastAsia="MS PGothic" w:hAnsi="Arial" w:cs="Arial"/>
                <w:sz w:val="18"/>
                <w:szCs w:val="18"/>
              </w:rPr>
              <w:t>Scell</w:t>
            </w:r>
            <w:proofErr w:type="spellEnd"/>
            <w:r w:rsidRPr="004C05C9">
              <w:rPr>
                <w:rFonts w:ascii="Arial" w:eastAsia="MS PGothic" w:hAnsi="Arial" w:cs="Arial"/>
                <w:sz w:val="18"/>
                <w:szCs w:val="18"/>
              </w:rPr>
              <w:t xml:space="preserve"> if there is SSB on </w:t>
            </w:r>
            <w:proofErr w:type="spellStart"/>
            <w:r w:rsidRPr="004C05C9">
              <w:rPr>
                <w:rFonts w:ascii="Arial" w:eastAsia="MS PGothic" w:hAnsi="Arial" w:cs="Arial"/>
                <w:sz w:val="18"/>
                <w:szCs w:val="18"/>
              </w:rPr>
              <w:t>Scell</w:t>
            </w:r>
            <w:proofErr w:type="spellEnd"/>
          </w:p>
        </w:tc>
        <w:tc>
          <w:tcPr>
            <w:tcW w:w="227" w:type="pct"/>
            <w:gridSpan w:val="3"/>
            <w:shd w:val="clear" w:color="auto" w:fill="auto"/>
          </w:tcPr>
          <w:p w14:paraId="3B02897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w:t>
            </w:r>
          </w:p>
        </w:tc>
        <w:tc>
          <w:tcPr>
            <w:tcW w:w="184" w:type="pct"/>
            <w:gridSpan w:val="2"/>
            <w:shd w:val="clear" w:color="auto" w:fill="auto"/>
          </w:tcPr>
          <w:p w14:paraId="6B60D25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C71C58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BWP adaptation with different numerologies is not possible</w:t>
            </w:r>
          </w:p>
        </w:tc>
        <w:tc>
          <w:tcPr>
            <w:tcW w:w="237" w:type="pct"/>
            <w:gridSpan w:val="2"/>
            <w:shd w:val="clear" w:color="auto" w:fill="auto"/>
          </w:tcPr>
          <w:p w14:paraId="33B35376"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rPr>
              <w:t>Type 1</w:t>
            </w:r>
          </w:p>
        </w:tc>
        <w:tc>
          <w:tcPr>
            <w:tcW w:w="248" w:type="pct"/>
            <w:gridSpan w:val="4"/>
            <w:shd w:val="clear" w:color="auto" w:fill="auto"/>
          </w:tcPr>
          <w:p w14:paraId="0195AF1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66B8575"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45EBD3DD" w14:textId="77777777" w:rsidR="006F38EA" w:rsidRPr="004C05C9" w:rsidRDefault="006F38EA" w:rsidP="006F38EA">
            <w:pPr>
              <w:snapToGrid w:val="0"/>
              <w:rPr>
                <w:rFonts w:ascii="Arial" w:eastAsia="Malgun Gothic" w:hAnsi="Arial" w:cs="Arial"/>
                <w:sz w:val="18"/>
                <w:szCs w:val="18"/>
                <w:highlight w:val="yellow"/>
              </w:rPr>
            </w:pPr>
          </w:p>
        </w:tc>
        <w:tc>
          <w:tcPr>
            <w:tcW w:w="317" w:type="pct"/>
            <w:gridSpan w:val="2"/>
            <w:shd w:val="clear" w:color="auto" w:fill="auto"/>
          </w:tcPr>
          <w:p w14:paraId="032B9BFB" w14:textId="77777777" w:rsidR="006F38EA" w:rsidRPr="004C05C9" w:rsidRDefault="006F38EA" w:rsidP="006F38EA">
            <w:pPr>
              <w:snapToGrid w:val="0"/>
              <w:rPr>
                <w:rFonts w:ascii="Arial" w:eastAsia="Malgun Gothic" w:hAnsi="Arial" w:cs="Arial"/>
                <w:sz w:val="18"/>
                <w:szCs w:val="18"/>
                <w:highlight w:val="yellow"/>
              </w:rPr>
            </w:pPr>
          </w:p>
        </w:tc>
        <w:tc>
          <w:tcPr>
            <w:tcW w:w="233" w:type="pct"/>
            <w:gridSpan w:val="2"/>
            <w:shd w:val="clear" w:color="auto" w:fill="auto"/>
          </w:tcPr>
          <w:p w14:paraId="3B0BA5BB" w14:textId="77777777" w:rsidR="006F38EA" w:rsidRPr="004C05C9" w:rsidRDefault="006F38EA" w:rsidP="006F38EA">
            <w:pPr>
              <w:snapToGrid w:val="0"/>
              <w:rPr>
                <w:rFonts w:ascii="Arial" w:eastAsia="MS PGothic" w:hAnsi="Arial" w:cs="Arial"/>
                <w:sz w:val="18"/>
                <w:szCs w:val="18"/>
                <w:highlight w:val="yellow"/>
              </w:rPr>
            </w:pPr>
          </w:p>
        </w:tc>
        <w:tc>
          <w:tcPr>
            <w:tcW w:w="377" w:type="pct"/>
            <w:gridSpan w:val="2"/>
            <w:shd w:val="clear" w:color="auto" w:fill="FFFFFF" w:themeFill="background1"/>
          </w:tcPr>
          <w:p w14:paraId="48E1BD98" w14:textId="77777777" w:rsidR="006F38EA" w:rsidRPr="004C05C9" w:rsidRDefault="006F38EA" w:rsidP="00AE4A88">
            <w:pPr>
              <w:snapToGrid w:val="0"/>
              <w:rPr>
                <w:rFonts w:ascii="Arial" w:eastAsia="MS PGothic" w:hAnsi="Arial" w:cs="Arial"/>
                <w:sz w:val="18"/>
                <w:szCs w:val="18"/>
                <w:highlight w:val="yellow"/>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173345B7" w14:textId="77777777" w:rsidR="006F38EA" w:rsidRPr="004C05C9" w:rsidRDefault="006F38EA" w:rsidP="00AE4A88">
            <w:pPr>
              <w:snapToGrid w:val="0"/>
              <w:rPr>
                <w:rFonts w:ascii="Arial" w:eastAsia="MS PGothic" w:hAnsi="Arial" w:cs="Arial"/>
                <w:sz w:val="18"/>
                <w:szCs w:val="18"/>
                <w:highlight w:val="yellow"/>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7FA4ED10" w14:textId="77777777" w:rsidR="006F38EA" w:rsidRPr="004C05C9" w:rsidRDefault="006F38EA" w:rsidP="00AE4A88">
            <w:pPr>
              <w:snapToGrid w:val="0"/>
              <w:rPr>
                <w:rFonts w:ascii="Arial" w:eastAsia="MS PGothic" w:hAnsi="Arial" w:cs="Arial"/>
                <w:sz w:val="18"/>
                <w:szCs w:val="18"/>
              </w:rPr>
            </w:pPr>
          </w:p>
        </w:tc>
      </w:tr>
      <w:tr w:rsidR="006F38EA" w:rsidRPr="004C05C9" w14:paraId="027042DF" w14:textId="75278861" w:rsidTr="00BA3EED">
        <w:trPr>
          <w:trHeight w:val="825"/>
        </w:trPr>
        <w:tc>
          <w:tcPr>
            <w:tcW w:w="321" w:type="pct"/>
            <w:shd w:val="clear" w:color="auto" w:fill="auto"/>
            <w:hideMark/>
          </w:tcPr>
          <w:p w14:paraId="7B03C7FD"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5B1C3A2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6-5</w:t>
            </w:r>
          </w:p>
        </w:tc>
        <w:tc>
          <w:tcPr>
            <w:tcW w:w="506" w:type="pct"/>
            <w:gridSpan w:val="3"/>
            <w:shd w:val="clear" w:color="auto" w:fill="auto"/>
            <w:hideMark/>
          </w:tcPr>
          <w:p w14:paraId="64EF02B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Basic DL NR-NR CA operation</w:t>
            </w:r>
          </w:p>
        </w:tc>
        <w:tc>
          <w:tcPr>
            <w:tcW w:w="567" w:type="pct"/>
            <w:gridSpan w:val="2"/>
            <w:shd w:val="clear" w:color="auto" w:fill="auto"/>
            <w:hideMark/>
          </w:tcPr>
          <w:p w14:paraId="4047200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1) Up to16 DL carriers </w:t>
            </w:r>
          </w:p>
          <w:p w14:paraId="03A5BE8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Same numerology across carrier for data/control channel at a given time</w:t>
            </w:r>
          </w:p>
          <w:p w14:paraId="088B5481"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hideMark/>
          </w:tcPr>
          <w:p w14:paraId="64359E52"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hideMark/>
          </w:tcPr>
          <w:p w14:paraId="7807983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56683DF1"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781D220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hideMark/>
          </w:tcPr>
          <w:p w14:paraId="10AFAB2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 A.</w:t>
            </w:r>
          </w:p>
        </w:tc>
        <w:tc>
          <w:tcPr>
            <w:tcW w:w="248" w:type="pct"/>
            <w:gridSpan w:val="2"/>
            <w:shd w:val="clear" w:color="auto" w:fill="auto"/>
          </w:tcPr>
          <w:p w14:paraId="3E45E8FC"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hideMark/>
          </w:tcPr>
          <w:p w14:paraId="1B07E204"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18767E76"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This is conditioned on the support of DL CA band combination(s). The band combination definition is up to RAN4.</w:t>
            </w:r>
          </w:p>
        </w:tc>
        <w:tc>
          <w:tcPr>
            <w:tcW w:w="233" w:type="pct"/>
            <w:gridSpan w:val="2"/>
            <w:shd w:val="clear" w:color="auto" w:fill="auto"/>
            <w:hideMark/>
          </w:tcPr>
          <w:p w14:paraId="14DE2187"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hideMark/>
          </w:tcPr>
          <w:p w14:paraId="28B8F569"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5AAB8DE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08A7DDF7" w14:textId="77777777" w:rsidR="006F38EA" w:rsidRPr="004C05C9" w:rsidRDefault="006F38EA" w:rsidP="00AE4A88">
            <w:pPr>
              <w:snapToGrid w:val="0"/>
              <w:rPr>
                <w:rFonts w:ascii="Arial" w:eastAsia="MS PGothic" w:hAnsi="Arial" w:cs="Arial"/>
                <w:sz w:val="18"/>
                <w:szCs w:val="18"/>
              </w:rPr>
            </w:pPr>
          </w:p>
        </w:tc>
      </w:tr>
      <w:tr w:rsidR="006F38EA" w:rsidRPr="004C05C9" w14:paraId="67D3D55D" w14:textId="2AFAEF6D" w:rsidTr="00BA3EED">
        <w:trPr>
          <w:trHeight w:val="825"/>
        </w:trPr>
        <w:tc>
          <w:tcPr>
            <w:tcW w:w="321" w:type="pct"/>
            <w:shd w:val="clear" w:color="auto" w:fill="auto"/>
          </w:tcPr>
          <w:p w14:paraId="27C217F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C1E25F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6-5a</w:t>
            </w:r>
          </w:p>
        </w:tc>
        <w:tc>
          <w:tcPr>
            <w:tcW w:w="506" w:type="pct"/>
            <w:gridSpan w:val="3"/>
            <w:shd w:val="clear" w:color="auto" w:fill="auto"/>
          </w:tcPr>
          <w:p w14:paraId="0BA441C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PDCCH blind detection capability for CA</w:t>
            </w:r>
          </w:p>
        </w:tc>
        <w:tc>
          <w:tcPr>
            <w:tcW w:w="567" w:type="pct"/>
            <w:gridSpan w:val="2"/>
            <w:shd w:val="clear" w:color="auto" w:fill="auto"/>
          </w:tcPr>
          <w:p w14:paraId="377CA4EC" w14:textId="77777777" w:rsidR="006F38EA" w:rsidRPr="004C05C9" w:rsidRDefault="006F38EA" w:rsidP="006F38EA">
            <w:pPr>
              <w:pStyle w:val="ListParagraph"/>
              <w:numPr>
                <w:ilvl w:val="0"/>
                <w:numId w:val="41"/>
              </w:numPr>
              <w:overflowPunct/>
              <w:autoSpaceDE/>
              <w:autoSpaceDN/>
              <w:adjustRightInd/>
              <w:snapToGrid w:val="0"/>
              <w:textAlignment w:val="auto"/>
              <w:rPr>
                <w:rFonts w:ascii="Arial" w:eastAsia="MS PGothic" w:hAnsi="Arial" w:cs="Arial"/>
                <w:sz w:val="18"/>
                <w:szCs w:val="18"/>
              </w:rPr>
            </w:pPr>
            <w:r w:rsidRPr="004C05C9">
              <w:rPr>
                <w:rFonts w:ascii="Arial" w:eastAsia="MS PGothic" w:hAnsi="Arial" w:cs="Arial"/>
                <w:sz w:val="18"/>
                <w:szCs w:val="18"/>
              </w:rPr>
              <w:t>More than 4 DL CCs</w:t>
            </w:r>
          </w:p>
          <w:p w14:paraId="43CFB099" w14:textId="77777777" w:rsidR="006F38EA" w:rsidRPr="004C05C9" w:rsidRDefault="006F38EA" w:rsidP="006F38EA">
            <w:pPr>
              <w:pStyle w:val="ListParagraph"/>
              <w:numPr>
                <w:ilvl w:val="0"/>
                <w:numId w:val="41"/>
              </w:numPr>
              <w:overflowPunct/>
              <w:autoSpaceDE/>
              <w:autoSpaceDN/>
              <w:adjustRightInd/>
              <w:snapToGrid w:val="0"/>
              <w:textAlignment w:val="auto"/>
              <w:rPr>
                <w:rFonts w:ascii="Arial" w:eastAsia="MS PGothic" w:hAnsi="Arial" w:cs="Arial"/>
                <w:sz w:val="18"/>
                <w:szCs w:val="18"/>
              </w:rPr>
            </w:pPr>
            <w:r w:rsidRPr="004C05C9">
              <w:rPr>
                <w:rFonts w:ascii="Arial" w:eastAsia="MS PGothic" w:hAnsi="Arial" w:cs="Arial"/>
                <w:sz w:val="18"/>
                <w:szCs w:val="18"/>
              </w:rPr>
              <w:t>Reporting value is one of integer from 4 to 16</w:t>
            </w:r>
          </w:p>
        </w:tc>
        <w:tc>
          <w:tcPr>
            <w:tcW w:w="227" w:type="pct"/>
            <w:gridSpan w:val="3"/>
            <w:shd w:val="clear" w:color="auto" w:fill="auto"/>
          </w:tcPr>
          <w:p w14:paraId="11B6C6A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6-5</w:t>
            </w:r>
          </w:p>
        </w:tc>
        <w:tc>
          <w:tcPr>
            <w:tcW w:w="184" w:type="pct"/>
            <w:gridSpan w:val="2"/>
            <w:shd w:val="clear" w:color="auto" w:fill="auto"/>
          </w:tcPr>
          <w:p w14:paraId="2BEF01A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0B1F447B"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4992C9D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8" w:type="pct"/>
            <w:gridSpan w:val="4"/>
            <w:shd w:val="clear" w:color="auto" w:fill="auto"/>
          </w:tcPr>
          <w:p w14:paraId="1F5749C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72B621FE"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tcPr>
          <w:p w14:paraId="5043112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7F5ACA8"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tcPr>
          <w:p w14:paraId="66ED784E"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3F2D28EB"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42879E6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{4, 5, 6, 7, 8, 9, 10, 11, 12, 13, 14, 15, 16}</w:t>
            </w:r>
          </w:p>
        </w:tc>
        <w:tc>
          <w:tcPr>
            <w:tcW w:w="359" w:type="pct"/>
          </w:tcPr>
          <w:p w14:paraId="77BFDFE4" w14:textId="77777777" w:rsidR="006F38EA" w:rsidRPr="004C05C9" w:rsidRDefault="006F38EA" w:rsidP="00AE4A88">
            <w:pPr>
              <w:snapToGrid w:val="0"/>
              <w:rPr>
                <w:rFonts w:ascii="Arial" w:eastAsia="MS PGothic" w:hAnsi="Arial" w:cs="Arial"/>
                <w:sz w:val="18"/>
                <w:szCs w:val="18"/>
              </w:rPr>
            </w:pPr>
          </w:p>
        </w:tc>
      </w:tr>
      <w:tr w:rsidR="006F38EA" w:rsidRPr="004C05C9" w14:paraId="31A214D6" w14:textId="16FD2FFB" w:rsidTr="00BA3EED">
        <w:trPr>
          <w:trHeight w:val="825"/>
        </w:trPr>
        <w:tc>
          <w:tcPr>
            <w:tcW w:w="321" w:type="pct"/>
            <w:shd w:val="clear" w:color="auto" w:fill="auto"/>
            <w:hideMark/>
          </w:tcPr>
          <w:p w14:paraId="44AD40BA"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459907A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6-6</w:t>
            </w:r>
          </w:p>
        </w:tc>
        <w:tc>
          <w:tcPr>
            <w:tcW w:w="506" w:type="pct"/>
            <w:gridSpan w:val="3"/>
            <w:shd w:val="clear" w:color="auto" w:fill="auto"/>
            <w:hideMark/>
          </w:tcPr>
          <w:p w14:paraId="1AC72A3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Basic UL NR-NR CA operation</w:t>
            </w:r>
          </w:p>
        </w:tc>
        <w:tc>
          <w:tcPr>
            <w:tcW w:w="567" w:type="pct"/>
            <w:gridSpan w:val="2"/>
            <w:shd w:val="clear" w:color="auto" w:fill="auto"/>
            <w:hideMark/>
          </w:tcPr>
          <w:p w14:paraId="65AC7C8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1) Up to16 UL carriers </w:t>
            </w:r>
          </w:p>
          <w:p w14:paraId="2532A92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Same numerology across carrier for data/control channel at a given time</w:t>
            </w:r>
          </w:p>
          <w:p w14:paraId="2391048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 One PUCCH group</w:t>
            </w:r>
          </w:p>
          <w:p w14:paraId="0D679F7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4) Single TAG</w:t>
            </w:r>
          </w:p>
        </w:tc>
        <w:tc>
          <w:tcPr>
            <w:tcW w:w="227" w:type="pct"/>
            <w:gridSpan w:val="3"/>
            <w:shd w:val="clear" w:color="auto" w:fill="auto"/>
            <w:hideMark/>
          </w:tcPr>
          <w:p w14:paraId="5B5C50D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[6-5]</w:t>
            </w:r>
          </w:p>
        </w:tc>
        <w:tc>
          <w:tcPr>
            <w:tcW w:w="184" w:type="pct"/>
            <w:gridSpan w:val="2"/>
            <w:shd w:val="clear" w:color="auto" w:fill="auto"/>
            <w:hideMark/>
          </w:tcPr>
          <w:p w14:paraId="7F96616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4723C50C"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424B375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hideMark/>
          </w:tcPr>
          <w:p w14:paraId="5A9730F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753D5EB2"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hideMark/>
          </w:tcPr>
          <w:p w14:paraId="4E66C800"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58139339"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This is conditioned on the support of UL CA band combination(s). The band combination definition is up to RAN4.</w:t>
            </w:r>
          </w:p>
        </w:tc>
        <w:tc>
          <w:tcPr>
            <w:tcW w:w="233" w:type="pct"/>
            <w:gridSpan w:val="2"/>
            <w:shd w:val="clear" w:color="auto" w:fill="auto"/>
            <w:hideMark/>
          </w:tcPr>
          <w:p w14:paraId="0203C8C7"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hideMark/>
          </w:tcPr>
          <w:p w14:paraId="663A3050"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615C6BD8"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0A26774B" w14:textId="77777777" w:rsidR="006F38EA" w:rsidRPr="004C05C9" w:rsidRDefault="006F38EA" w:rsidP="00AE4A88">
            <w:pPr>
              <w:snapToGrid w:val="0"/>
              <w:rPr>
                <w:rFonts w:ascii="Arial" w:eastAsia="MS PGothic" w:hAnsi="Arial" w:cs="Arial"/>
                <w:sz w:val="18"/>
                <w:szCs w:val="18"/>
              </w:rPr>
            </w:pPr>
          </w:p>
        </w:tc>
      </w:tr>
      <w:tr w:rsidR="006F38EA" w:rsidRPr="004C05C9" w14:paraId="05D13B9A" w14:textId="00BB3A30" w:rsidTr="00BA3EED">
        <w:trPr>
          <w:trHeight w:val="525"/>
        </w:trPr>
        <w:tc>
          <w:tcPr>
            <w:tcW w:w="321" w:type="pct"/>
            <w:shd w:val="clear" w:color="auto" w:fill="auto"/>
            <w:hideMark/>
          </w:tcPr>
          <w:p w14:paraId="320627A4"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312B868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6-7</w:t>
            </w:r>
          </w:p>
        </w:tc>
        <w:tc>
          <w:tcPr>
            <w:tcW w:w="506" w:type="pct"/>
            <w:gridSpan w:val="3"/>
            <w:shd w:val="clear" w:color="auto" w:fill="auto"/>
            <w:hideMark/>
          </w:tcPr>
          <w:p w14:paraId="6DD4117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Two NR PUCCH group with same numerology</w:t>
            </w:r>
          </w:p>
        </w:tc>
        <w:tc>
          <w:tcPr>
            <w:tcW w:w="567" w:type="pct"/>
            <w:gridSpan w:val="2"/>
            <w:shd w:val="clear" w:color="auto" w:fill="auto"/>
            <w:hideMark/>
          </w:tcPr>
          <w:p w14:paraId="7BAE5C0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For NR CA UE, same numerology across NR carriers for data/control channel at a given time</w:t>
            </w:r>
          </w:p>
          <w:p w14:paraId="6B0CED6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For EN-DC UE, same numerology across NR carriers for data/control channel at a given time, wherein an NR PUCCH group is configured in FR1 and another NR PUCCH group is configured in FR2</w:t>
            </w:r>
          </w:p>
        </w:tc>
        <w:tc>
          <w:tcPr>
            <w:tcW w:w="227" w:type="pct"/>
            <w:gridSpan w:val="3"/>
            <w:shd w:val="clear" w:color="auto" w:fill="auto"/>
            <w:hideMark/>
          </w:tcPr>
          <w:p w14:paraId="69FB79A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6-5, 6-6</w:t>
            </w:r>
          </w:p>
        </w:tc>
        <w:tc>
          <w:tcPr>
            <w:tcW w:w="184" w:type="pct"/>
            <w:gridSpan w:val="2"/>
            <w:shd w:val="clear" w:color="auto" w:fill="auto"/>
            <w:hideMark/>
          </w:tcPr>
          <w:p w14:paraId="6F77E126" w14:textId="77777777" w:rsidR="006F38EA" w:rsidRPr="004C05C9" w:rsidRDefault="006F38EA" w:rsidP="006F38EA">
            <w:pPr>
              <w:snapToGrid w:val="0"/>
              <w:rPr>
                <w:rFonts w:ascii="Arial" w:eastAsia="MS PGothic" w:hAnsi="Arial" w:cs="Arial"/>
                <w:sz w:val="18"/>
                <w:szCs w:val="18"/>
              </w:rPr>
            </w:pPr>
          </w:p>
        </w:tc>
        <w:tc>
          <w:tcPr>
            <w:tcW w:w="409" w:type="pct"/>
            <w:gridSpan w:val="4"/>
            <w:shd w:val="clear" w:color="auto" w:fill="auto"/>
            <w:hideMark/>
          </w:tcPr>
          <w:p w14:paraId="65055FF2"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1A3EAB8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hideMark/>
          </w:tcPr>
          <w:p w14:paraId="7147CB2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A49D1AA" w14:textId="77777777" w:rsidR="006F38EA" w:rsidRPr="004C05C9" w:rsidRDefault="006F38EA" w:rsidP="006F38EA">
            <w:pPr>
              <w:snapToGrid w:val="0"/>
              <w:rPr>
                <w:rFonts w:ascii="Arial" w:hAnsi="Arial" w:cs="Arial"/>
                <w:sz w:val="18"/>
                <w:szCs w:val="18"/>
              </w:rPr>
            </w:pPr>
            <w:r w:rsidRPr="004C05C9">
              <w:rPr>
                <w:rFonts w:ascii="Arial" w:eastAsia="MS PGothic" w:hAnsi="Arial" w:cs="Arial"/>
                <w:sz w:val="18"/>
                <w:szCs w:val="18"/>
              </w:rPr>
              <w:t>N.A.</w:t>
            </w:r>
          </w:p>
        </w:tc>
        <w:tc>
          <w:tcPr>
            <w:tcW w:w="204" w:type="pct"/>
            <w:gridSpan w:val="2"/>
            <w:shd w:val="clear" w:color="auto" w:fill="auto"/>
            <w:hideMark/>
          </w:tcPr>
          <w:p w14:paraId="2CFD44A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0B3F3846"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hideMark/>
          </w:tcPr>
          <w:p w14:paraId="135E901A"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hideMark/>
          </w:tcPr>
          <w:p w14:paraId="2DCAF18A"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5DA10888"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29B3F0EC" w14:textId="77777777" w:rsidR="006F38EA" w:rsidRPr="004C05C9" w:rsidRDefault="006F38EA" w:rsidP="00AE4A88">
            <w:pPr>
              <w:snapToGrid w:val="0"/>
              <w:rPr>
                <w:rFonts w:ascii="Arial" w:eastAsia="MS PGothic" w:hAnsi="Arial" w:cs="Arial"/>
                <w:sz w:val="18"/>
                <w:szCs w:val="18"/>
              </w:rPr>
            </w:pPr>
          </w:p>
        </w:tc>
      </w:tr>
      <w:tr w:rsidR="006F38EA" w:rsidRPr="004C05C9" w14:paraId="69039C9C" w14:textId="772E4B06" w:rsidTr="00BA3EED">
        <w:trPr>
          <w:trHeight w:val="525"/>
        </w:trPr>
        <w:tc>
          <w:tcPr>
            <w:tcW w:w="321" w:type="pct"/>
            <w:shd w:val="clear" w:color="auto" w:fill="auto"/>
            <w:hideMark/>
          </w:tcPr>
          <w:p w14:paraId="46E82F8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54742AC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6-8</w:t>
            </w:r>
          </w:p>
        </w:tc>
        <w:tc>
          <w:tcPr>
            <w:tcW w:w="506" w:type="pct"/>
            <w:gridSpan w:val="3"/>
            <w:shd w:val="clear" w:color="auto" w:fill="auto"/>
            <w:hideMark/>
          </w:tcPr>
          <w:p w14:paraId="079AF5B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Different numerology across NR PUCCH groups</w:t>
            </w:r>
          </w:p>
        </w:tc>
        <w:tc>
          <w:tcPr>
            <w:tcW w:w="567" w:type="pct"/>
            <w:gridSpan w:val="2"/>
            <w:shd w:val="clear" w:color="auto" w:fill="auto"/>
            <w:hideMark/>
          </w:tcPr>
          <w:p w14:paraId="5ED1D90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For both NR CA UE and EN-DC UE, different numerology between two NR PUCCH groups for data/control channel at a given time</w:t>
            </w:r>
          </w:p>
        </w:tc>
        <w:tc>
          <w:tcPr>
            <w:tcW w:w="227" w:type="pct"/>
            <w:gridSpan w:val="3"/>
            <w:shd w:val="clear" w:color="auto" w:fill="auto"/>
            <w:hideMark/>
          </w:tcPr>
          <w:p w14:paraId="3380CAE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6-5, 6-7</w:t>
            </w:r>
          </w:p>
        </w:tc>
        <w:tc>
          <w:tcPr>
            <w:tcW w:w="184" w:type="pct"/>
            <w:gridSpan w:val="2"/>
            <w:shd w:val="clear" w:color="auto" w:fill="auto"/>
            <w:hideMark/>
          </w:tcPr>
          <w:p w14:paraId="6EF59B98" w14:textId="77777777" w:rsidR="006F38EA" w:rsidRPr="004C05C9" w:rsidRDefault="006F38EA" w:rsidP="006F38EA">
            <w:pPr>
              <w:snapToGrid w:val="0"/>
              <w:rPr>
                <w:rFonts w:ascii="Arial" w:eastAsia="MS PGothic" w:hAnsi="Arial" w:cs="Arial"/>
                <w:sz w:val="18"/>
                <w:szCs w:val="18"/>
              </w:rPr>
            </w:pPr>
          </w:p>
        </w:tc>
        <w:tc>
          <w:tcPr>
            <w:tcW w:w="409" w:type="pct"/>
            <w:gridSpan w:val="4"/>
            <w:shd w:val="clear" w:color="auto" w:fill="auto"/>
            <w:hideMark/>
          </w:tcPr>
          <w:p w14:paraId="5F5F0A95"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5C25D36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hideMark/>
          </w:tcPr>
          <w:p w14:paraId="322C68D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CBDF590" w14:textId="77777777" w:rsidR="006F38EA" w:rsidRPr="004C05C9" w:rsidRDefault="006F38EA" w:rsidP="006F38EA">
            <w:pPr>
              <w:snapToGrid w:val="0"/>
              <w:rPr>
                <w:rFonts w:ascii="Arial" w:hAnsi="Arial" w:cs="Arial"/>
                <w:sz w:val="18"/>
                <w:szCs w:val="18"/>
              </w:rPr>
            </w:pPr>
            <w:r w:rsidRPr="004C05C9">
              <w:rPr>
                <w:rFonts w:ascii="Arial" w:eastAsia="MS PGothic" w:hAnsi="Arial" w:cs="Arial"/>
                <w:sz w:val="18"/>
                <w:szCs w:val="18"/>
              </w:rPr>
              <w:t>N.A.</w:t>
            </w:r>
          </w:p>
        </w:tc>
        <w:tc>
          <w:tcPr>
            <w:tcW w:w="204" w:type="pct"/>
            <w:gridSpan w:val="2"/>
            <w:shd w:val="clear" w:color="auto" w:fill="auto"/>
            <w:hideMark/>
          </w:tcPr>
          <w:p w14:paraId="4E8274C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7DC69349"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hideMark/>
          </w:tcPr>
          <w:p w14:paraId="460D6309"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hideMark/>
          </w:tcPr>
          <w:p w14:paraId="0A9D3281"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4BA7375C"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60120D9" w14:textId="77777777" w:rsidR="006F38EA" w:rsidRPr="004C05C9" w:rsidRDefault="006F38EA" w:rsidP="00AE4A88">
            <w:pPr>
              <w:snapToGrid w:val="0"/>
              <w:rPr>
                <w:rFonts w:ascii="Arial" w:eastAsia="MS PGothic" w:hAnsi="Arial" w:cs="Arial"/>
                <w:sz w:val="18"/>
                <w:szCs w:val="18"/>
              </w:rPr>
            </w:pPr>
          </w:p>
        </w:tc>
      </w:tr>
      <w:tr w:rsidR="006F38EA" w:rsidRPr="004C05C9" w14:paraId="4C12DD5D" w14:textId="34560A36" w:rsidTr="00BA3EED">
        <w:trPr>
          <w:trHeight w:val="525"/>
        </w:trPr>
        <w:tc>
          <w:tcPr>
            <w:tcW w:w="321" w:type="pct"/>
            <w:shd w:val="clear" w:color="auto" w:fill="auto"/>
          </w:tcPr>
          <w:p w14:paraId="4A9C04DB"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5E732CE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6-9</w:t>
            </w:r>
          </w:p>
        </w:tc>
        <w:tc>
          <w:tcPr>
            <w:tcW w:w="506" w:type="pct"/>
            <w:gridSpan w:val="3"/>
            <w:shd w:val="clear" w:color="auto" w:fill="auto"/>
          </w:tcPr>
          <w:p w14:paraId="038DC67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Different numerologies across NR carriers within the same NR PUCCH group</w:t>
            </w:r>
          </w:p>
        </w:tc>
        <w:tc>
          <w:tcPr>
            <w:tcW w:w="567" w:type="pct"/>
            <w:gridSpan w:val="2"/>
            <w:shd w:val="clear" w:color="auto" w:fill="auto"/>
          </w:tcPr>
          <w:p w14:paraId="7102F64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For both NR CA UE and EN-DC UE, same numerology between DL and UL per carrier for data/control channel at a given time</w:t>
            </w:r>
          </w:p>
          <w:p w14:paraId="19AEED1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For both NR CA UE and EN-DC UE with one NR PUCCH group, different numerologies across NR carriers within the same NR PUCCH groups up to two different numerologies within the same NR PUCCH group for data/control channel at a given time</w:t>
            </w:r>
          </w:p>
          <w:p w14:paraId="66CA696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14:paraId="7E39F99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27" w:type="pct"/>
            <w:gridSpan w:val="3"/>
            <w:shd w:val="clear" w:color="auto" w:fill="auto"/>
          </w:tcPr>
          <w:p w14:paraId="1129150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6-5</w:t>
            </w:r>
          </w:p>
        </w:tc>
        <w:tc>
          <w:tcPr>
            <w:tcW w:w="184" w:type="pct"/>
            <w:gridSpan w:val="2"/>
            <w:shd w:val="clear" w:color="auto" w:fill="auto"/>
          </w:tcPr>
          <w:p w14:paraId="7017D101" w14:textId="77777777" w:rsidR="006F38EA" w:rsidRPr="004C05C9" w:rsidRDefault="006F38EA" w:rsidP="006F38EA">
            <w:pPr>
              <w:snapToGrid w:val="0"/>
              <w:rPr>
                <w:rFonts w:ascii="Arial" w:eastAsia="MS PGothic" w:hAnsi="Arial" w:cs="Arial"/>
                <w:sz w:val="18"/>
                <w:szCs w:val="18"/>
              </w:rPr>
            </w:pPr>
          </w:p>
        </w:tc>
        <w:tc>
          <w:tcPr>
            <w:tcW w:w="409" w:type="pct"/>
            <w:gridSpan w:val="4"/>
            <w:shd w:val="clear" w:color="auto" w:fill="auto"/>
          </w:tcPr>
          <w:p w14:paraId="5CBA070D"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67AD68F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029FE2F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AD39392"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31D12075"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3ED6FFDF"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5922DFE8"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29F4B594"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2BE6B0A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63D28A3D" w14:textId="77777777" w:rsidR="006F38EA" w:rsidRPr="004C05C9" w:rsidRDefault="006F38EA" w:rsidP="00AE4A88">
            <w:pPr>
              <w:snapToGrid w:val="0"/>
              <w:rPr>
                <w:rFonts w:ascii="Arial" w:eastAsia="MS PGothic" w:hAnsi="Arial" w:cs="Arial"/>
                <w:sz w:val="18"/>
                <w:szCs w:val="18"/>
              </w:rPr>
            </w:pPr>
          </w:p>
        </w:tc>
      </w:tr>
      <w:tr w:rsidR="006F38EA" w:rsidRPr="004C05C9" w14:paraId="74DE15B3" w14:textId="1F0E3116" w:rsidTr="00BA3EED">
        <w:trPr>
          <w:trHeight w:val="510"/>
        </w:trPr>
        <w:tc>
          <w:tcPr>
            <w:tcW w:w="321" w:type="pct"/>
            <w:shd w:val="clear" w:color="auto" w:fill="auto"/>
            <w:hideMark/>
          </w:tcPr>
          <w:p w14:paraId="0AC32090"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7AC4FDB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6-10</w:t>
            </w:r>
          </w:p>
        </w:tc>
        <w:tc>
          <w:tcPr>
            <w:tcW w:w="506" w:type="pct"/>
            <w:gridSpan w:val="3"/>
            <w:shd w:val="clear" w:color="auto" w:fill="auto"/>
            <w:hideMark/>
          </w:tcPr>
          <w:p w14:paraId="72473C2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Cross carrier scheduling for the same numerology</w:t>
            </w:r>
          </w:p>
        </w:tc>
        <w:tc>
          <w:tcPr>
            <w:tcW w:w="567" w:type="pct"/>
            <w:gridSpan w:val="2"/>
            <w:shd w:val="clear" w:color="auto" w:fill="auto"/>
            <w:hideMark/>
          </w:tcPr>
          <w:p w14:paraId="31DBDE8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Cross carrier scheduling for the same numerology with CIF</w:t>
            </w:r>
          </w:p>
        </w:tc>
        <w:tc>
          <w:tcPr>
            <w:tcW w:w="227" w:type="pct"/>
            <w:gridSpan w:val="3"/>
            <w:shd w:val="clear" w:color="auto" w:fill="auto"/>
            <w:hideMark/>
          </w:tcPr>
          <w:p w14:paraId="5AF43DE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6-5, 6-6</w:t>
            </w:r>
          </w:p>
        </w:tc>
        <w:tc>
          <w:tcPr>
            <w:tcW w:w="184" w:type="pct"/>
            <w:gridSpan w:val="2"/>
            <w:shd w:val="clear" w:color="auto" w:fill="auto"/>
            <w:hideMark/>
          </w:tcPr>
          <w:p w14:paraId="66F7997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43C830B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Cross carrier scheduling is not possible</w:t>
            </w:r>
          </w:p>
        </w:tc>
        <w:tc>
          <w:tcPr>
            <w:tcW w:w="237" w:type="pct"/>
            <w:gridSpan w:val="2"/>
            <w:shd w:val="clear" w:color="auto" w:fill="auto"/>
            <w:hideMark/>
          </w:tcPr>
          <w:p w14:paraId="7200DFCC"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rPr>
              <w:t>Type 3</w:t>
            </w:r>
          </w:p>
        </w:tc>
        <w:tc>
          <w:tcPr>
            <w:tcW w:w="248" w:type="pct"/>
            <w:gridSpan w:val="4"/>
            <w:shd w:val="clear" w:color="auto" w:fill="auto"/>
            <w:hideMark/>
          </w:tcPr>
          <w:p w14:paraId="26968BB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787B005C"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N.A.</w:t>
            </w:r>
          </w:p>
        </w:tc>
        <w:tc>
          <w:tcPr>
            <w:tcW w:w="204" w:type="pct"/>
            <w:gridSpan w:val="2"/>
            <w:shd w:val="clear" w:color="auto" w:fill="auto"/>
            <w:hideMark/>
          </w:tcPr>
          <w:p w14:paraId="21C9C68E"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54D2F640"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hideMark/>
          </w:tcPr>
          <w:p w14:paraId="3C3DC5B9"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hideMark/>
          </w:tcPr>
          <w:p w14:paraId="28D72732"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61076C99"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7E7DD42F" w14:textId="77777777" w:rsidR="006F38EA" w:rsidRPr="004C05C9" w:rsidRDefault="006F38EA" w:rsidP="00AE4A88">
            <w:pPr>
              <w:snapToGrid w:val="0"/>
              <w:rPr>
                <w:rFonts w:ascii="Arial" w:eastAsia="MS PGothic" w:hAnsi="Arial" w:cs="Arial"/>
                <w:sz w:val="18"/>
                <w:szCs w:val="18"/>
              </w:rPr>
            </w:pPr>
          </w:p>
        </w:tc>
      </w:tr>
      <w:tr w:rsidR="006F38EA" w:rsidRPr="004C05C9" w14:paraId="7B394B5B" w14:textId="3C41FBF2" w:rsidTr="00BA3EED">
        <w:trPr>
          <w:trHeight w:val="510"/>
        </w:trPr>
        <w:tc>
          <w:tcPr>
            <w:tcW w:w="321" w:type="pct"/>
            <w:shd w:val="clear" w:color="auto" w:fill="auto"/>
          </w:tcPr>
          <w:p w14:paraId="06F3785B"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455CE62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6-10a</w:t>
            </w:r>
          </w:p>
        </w:tc>
        <w:tc>
          <w:tcPr>
            <w:tcW w:w="506" w:type="pct"/>
            <w:gridSpan w:val="3"/>
            <w:shd w:val="clear" w:color="auto" w:fill="auto"/>
          </w:tcPr>
          <w:p w14:paraId="17F5DDE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Cross carrier scheduling for different numerologies</w:t>
            </w:r>
          </w:p>
        </w:tc>
        <w:tc>
          <w:tcPr>
            <w:tcW w:w="567" w:type="pct"/>
            <w:gridSpan w:val="2"/>
            <w:shd w:val="clear" w:color="auto" w:fill="auto"/>
          </w:tcPr>
          <w:p w14:paraId="4E4FA7A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Cross carrier scheduling for the different numerologies with CIF</w:t>
            </w:r>
          </w:p>
        </w:tc>
        <w:tc>
          <w:tcPr>
            <w:tcW w:w="227" w:type="pct"/>
            <w:gridSpan w:val="3"/>
            <w:shd w:val="clear" w:color="auto" w:fill="auto"/>
          </w:tcPr>
          <w:p w14:paraId="60E0D59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6-10</w:t>
            </w:r>
          </w:p>
        </w:tc>
        <w:tc>
          <w:tcPr>
            <w:tcW w:w="184" w:type="pct"/>
            <w:gridSpan w:val="2"/>
            <w:shd w:val="clear" w:color="auto" w:fill="auto"/>
          </w:tcPr>
          <w:p w14:paraId="2C6DF23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10F22052"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3CE925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p w14:paraId="16D05E42" w14:textId="77777777" w:rsidR="006F38EA" w:rsidRPr="004C05C9" w:rsidRDefault="006F38EA" w:rsidP="006F38EA">
            <w:pPr>
              <w:snapToGrid w:val="0"/>
              <w:rPr>
                <w:rFonts w:ascii="Arial" w:eastAsia="MS PGothic" w:hAnsi="Arial" w:cs="Arial"/>
                <w:sz w:val="18"/>
                <w:szCs w:val="18"/>
                <w:highlight w:val="yellow"/>
              </w:rPr>
            </w:pPr>
            <w:r w:rsidRPr="004C05C9">
              <w:rPr>
                <w:rFonts w:ascii="Arial" w:hAnsi="Arial" w:cs="Arial"/>
                <w:sz w:val="18"/>
                <w:szCs w:val="18"/>
              </w:rPr>
              <w:t>or SCS combination dependent</w:t>
            </w:r>
          </w:p>
        </w:tc>
        <w:tc>
          <w:tcPr>
            <w:tcW w:w="248" w:type="pct"/>
            <w:gridSpan w:val="4"/>
            <w:shd w:val="clear" w:color="auto" w:fill="auto"/>
          </w:tcPr>
          <w:p w14:paraId="52BCD73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3199B05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700E3B5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6D07549D"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tcPr>
          <w:p w14:paraId="4D460D56"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137A714A"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5B58DD9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A6B49E8" w14:textId="77777777" w:rsidR="006F38EA" w:rsidRPr="004C05C9" w:rsidRDefault="006F38EA" w:rsidP="00AE4A88">
            <w:pPr>
              <w:snapToGrid w:val="0"/>
              <w:rPr>
                <w:rFonts w:ascii="Arial" w:eastAsia="MS PGothic" w:hAnsi="Arial" w:cs="Arial"/>
                <w:sz w:val="18"/>
                <w:szCs w:val="18"/>
              </w:rPr>
            </w:pPr>
          </w:p>
        </w:tc>
      </w:tr>
      <w:tr w:rsidR="006F38EA" w:rsidRPr="004C05C9" w14:paraId="33BD7103" w14:textId="10FF1EB4" w:rsidTr="00BA3EED">
        <w:trPr>
          <w:trHeight w:val="510"/>
        </w:trPr>
        <w:tc>
          <w:tcPr>
            <w:tcW w:w="321" w:type="pct"/>
            <w:shd w:val="clear" w:color="auto" w:fill="auto"/>
            <w:hideMark/>
          </w:tcPr>
          <w:p w14:paraId="600CE508"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69BB513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6-11</w:t>
            </w:r>
          </w:p>
        </w:tc>
        <w:tc>
          <w:tcPr>
            <w:tcW w:w="506" w:type="pct"/>
            <w:gridSpan w:val="3"/>
            <w:shd w:val="clear" w:color="auto" w:fill="auto"/>
            <w:hideMark/>
          </w:tcPr>
          <w:p w14:paraId="5227F86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Number of supported TAGs</w:t>
            </w:r>
          </w:p>
        </w:tc>
        <w:tc>
          <w:tcPr>
            <w:tcW w:w="567" w:type="pct"/>
            <w:gridSpan w:val="2"/>
            <w:shd w:val="clear" w:color="auto" w:fill="auto"/>
            <w:hideMark/>
          </w:tcPr>
          <w:p w14:paraId="6272966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Need of multiple capability question about the resolution here</w:t>
            </w:r>
          </w:p>
        </w:tc>
        <w:tc>
          <w:tcPr>
            <w:tcW w:w="227" w:type="pct"/>
            <w:gridSpan w:val="3"/>
            <w:shd w:val="clear" w:color="auto" w:fill="auto"/>
            <w:hideMark/>
          </w:tcPr>
          <w:p w14:paraId="61011D0C"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hideMark/>
          </w:tcPr>
          <w:p w14:paraId="02C44C9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3FBA5681"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6A95680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hideMark/>
          </w:tcPr>
          <w:p w14:paraId="00C5E61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3189D47" w14:textId="77777777" w:rsidR="006F38EA" w:rsidRPr="004C05C9" w:rsidRDefault="006F38EA" w:rsidP="006F38EA">
            <w:pPr>
              <w:snapToGrid w:val="0"/>
              <w:rPr>
                <w:rFonts w:ascii="Arial" w:hAnsi="Arial" w:cs="Arial"/>
                <w:sz w:val="18"/>
                <w:szCs w:val="18"/>
              </w:rPr>
            </w:pPr>
            <w:r w:rsidRPr="004C05C9">
              <w:rPr>
                <w:rFonts w:ascii="Arial" w:eastAsia="MS PGothic" w:hAnsi="Arial" w:cs="Arial"/>
                <w:sz w:val="18"/>
                <w:szCs w:val="18"/>
              </w:rPr>
              <w:t>N.A.</w:t>
            </w:r>
          </w:p>
        </w:tc>
        <w:tc>
          <w:tcPr>
            <w:tcW w:w="204" w:type="pct"/>
            <w:gridSpan w:val="2"/>
            <w:shd w:val="clear" w:color="auto" w:fill="auto"/>
            <w:hideMark/>
          </w:tcPr>
          <w:p w14:paraId="22568AF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6D1E8A7C"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hideMark/>
          </w:tcPr>
          <w:p w14:paraId="47B3A5F1"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hideMark/>
          </w:tcPr>
          <w:p w14:paraId="51F1E1CC"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4770216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{1, 2, 3, 4}</w:t>
            </w:r>
          </w:p>
        </w:tc>
        <w:tc>
          <w:tcPr>
            <w:tcW w:w="359" w:type="pct"/>
          </w:tcPr>
          <w:p w14:paraId="26499591" w14:textId="77777777" w:rsidR="006F38EA" w:rsidRPr="004C05C9" w:rsidRDefault="006F38EA" w:rsidP="00AE4A88">
            <w:pPr>
              <w:snapToGrid w:val="0"/>
              <w:rPr>
                <w:rFonts w:ascii="Arial" w:eastAsia="MS PGothic" w:hAnsi="Arial" w:cs="Arial"/>
                <w:sz w:val="18"/>
                <w:szCs w:val="18"/>
              </w:rPr>
            </w:pPr>
          </w:p>
        </w:tc>
      </w:tr>
      <w:tr w:rsidR="006F38EA" w:rsidRPr="004C05C9" w14:paraId="498399CE" w14:textId="6FFB9BA9" w:rsidTr="00BA3EED">
        <w:trPr>
          <w:trHeight w:val="1290"/>
        </w:trPr>
        <w:tc>
          <w:tcPr>
            <w:tcW w:w="321" w:type="pct"/>
            <w:shd w:val="clear" w:color="auto" w:fill="auto"/>
            <w:hideMark/>
          </w:tcPr>
          <w:p w14:paraId="05A553B7"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32893BD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6-12</w:t>
            </w:r>
          </w:p>
        </w:tc>
        <w:tc>
          <w:tcPr>
            <w:tcW w:w="506" w:type="pct"/>
            <w:gridSpan w:val="3"/>
            <w:shd w:val="clear" w:color="auto" w:fill="auto"/>
            <w:hideMark/>
          </w:tcPr>
          <w:p w14:paraId="55CA89D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Support 2 simultaneous UL transmissions for problematic cases</w:t>
            </w:r>
          </w:p>
        </w:tc>
        <w:tc>
          <w:tcPr>
            <w:tcW w:w="567" w:type="pct"/>
            <w:gridSpan w:val="2"/>
            <w:shd w:val="clear" w:color="auto" w:fill="auto"/>
            <w:hideMark/>
          </w:tcPr>
          <w:p w14:paraId="5615EC6B"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hideMark/>
          </w:tcPr>
          <w:p w14:paraId="221BA861"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hideMark/>
          </w:tcPr>
          <w:p w14:paraId="1A174D1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0AF5E3A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simultaneous UL transmissions are not supported for problematic cases</w:t>
            </w:r>
          </w:p>
        </w:tc>
        <w:tc>
          <w:tcPr>
            <w:tcW w:w="237" w:type="pct"/>
            <w:gridSpan w:val="2"/>
            <w:shd w:val="clear" w:color="auto" w:fill="auto"/>
            <w:hideMark/>
          </w:tcPr>
          <w:p w14:paraId="162BEF51"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rPr>
              <w:t>Type 3</w:t>
            </w:r>
          </w:p>
        </w:tc>
        <w:tc>
          <w:tcPr>
            <w:tcW w:w="248" w:type="pct"/>
            <w:gridSpan w:val="4"/>
            <w:shd w:val="clear" w:color="auto" w:fill="auto"/>
            <w:hideMark/>
          </w:tcPr>
          <w:p w14:paraId="2E88A1E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4AB7426D"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hideMark/>
          </w:tcPr>
          <w:p w14:paraId="737C3BF1"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00147F6C"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RAN2/4 to decide</w:t>
            </w:r>
          </w:p>
          <w:p w14:paraId="2D68F0E2"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 xml:space="preserve">This is a UE feature for LTE for </w:t>
            </w:r>
            <w:proofErr w:type="gramStart"/>
            <w:r w:rsidRPr="004C05C9">
              <w:rPr>
                <w:rFonts w:ascii="Arial" w:eastAsia="Malgun Gothic" w:hAnsi="Arial" w:cs="Arial"/>
                <w:sz w:val="18"/>
                <w:szCs w:val="18"/>
              </w:rPr>
              <w:t>a</w:t>
            </w:r>
            <w:proofErr w:type="gramEnd"/>
            <w:r w:rsidRPr="004C05C9">
              <w:rPr>
                <w:rFonts w:ascii="Arial" w:eastAsia="Malgun Gothic" w:hAnsi="Arial" w:cs="Arial"/>
                <w:sz w:val="18"/>
                <w:szCs w:val="18"/>
              </w:rPr>
              <w:t xml:space="preserve"> LTE/NR dual connectivity UE</w:t>
            </w:r>
          </w:p>
        </w:tc>
        <w:tc>
          <w:tcPr>
            <w:tcW w:w="233" w:type="pct"/>
            <w:gridSpan w:val="2"/>
            <w:shd w:val="clear" w:color="auto" w:fill="auto"/>
            <w:hideMark/>
          </w:tcPr>
          <w:p w14:paraId="2DEDCCB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RAN2/4</w:t>
            </w:r>
          </w:p>
        </w:tc>
        <w:tc>
          <w:tcPr>
            <w:tcW w:w="377" w:type="pct"/>
            <w:gridSpan w:val="2"/>
            <w:shd w:val="clear" w:color="auto" w:fill="FFFFFF" w:themeFill="background1"/>
            <w:hideMark/>
          </w:tcPr>
          <w:p w14:paraId="16D476CF"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6FDE983F"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228FA73F" w14:textId="77777777" w:rsidR="006F38EA" w:rsidRPr="004C05C9" w:rsidRDefault="006F38EA" w:rsidP="00AE4A88">
            <w:pPr>
              <w:snapToGrid w:val="0"/>
              <w:rPr>
                <w:rFonts w:ascii="Arial" w:eastAsia="MS PGothic" w:hAnsi="Arial" w:cs="Arial"/>
                <w:sz w:val="18"/>
                <w:szCs w:val="18"/>
              </w:rPr>
            </w:pPr>
          </w:p>
        </w:tc>
      </w:tr>
      <w:tr w:rsidR="006F38EA" w:rsidRPr="004C05C9" w14:paraId="4D5250BE" w14:textId="7C0FD14F" w:rsidTr="00BA3EED">
        <w:trPr>
          <w:trHeight w:val="1035"/>
        </w:trPr>
        <w:tc>
          <w:tcPr>
            <w:tcW w:w="321" w:type="pct"/>
            <w:shd w:val="clear" w:color="auto" w:fill="auto"/>
            <w:hideMark/>
          </w:tcPr>
          <w:p w14:paraId="58B0437C"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7D19C91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6-13</w:t>
            </w:r>
          </w:p>
        </w:tc>
        <w:tc>
          <w:tcPr>
            <w:tcW w:w="506" w:type="pct"/>
            <w:gridSpan w:val="3"/>
            <w:shd w:val="clear" w:color="auto" w:fill="auto"/>
            <w:hideMark/>
          </w:tcPr>
          <w:p w14:paraId="6145019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Case 1 Single Tx UL LTE-NR DC</w:t>
            </w:r>
          </w:p>
        </w:tc>
        <w:tc>
          <w:tcPr>
            <w:tcW w:w="567" w:type="pct"/>
            <w:gridSpan w:val="2"/>
            <w:shd w:val="clear" w:color="auto" w:fill="auto"/>
            <w:hideMark/>
          </w:tcPr>
          <w:p w14:paraId="2F5A4C7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Case 1: DL-reference UL/DL configuration defined for LTE-FDD-</w:t>
            </w:r>
            <w:proofErr w:type="spellStart"/>
            <w:r w:rsidRPr="004C05C9">
              <w:rPr>
                <w:rFonts w:ascii="Arial" w:eastAsia="MS PGothic" w:hAnsi="Arial" w:cs="Arial"/>
                <w:sz w:val="18"/>
                <w:szCs w:val="18"/>
              </w:rPr>
              <w:t>SCell</w:t>
            </w:r>
            <w:proofErr w:type="spellEnd"/>
            <w:r w:rsidRPr="004C05C9">
              <w:rPr>
                <w:rFonts w:ascii="Arial" w:eastAsia="MS PGothic" w:hAnsi="Arial" w:cs="Arial"/>
                <w:sz w:val="18"/>
                <w:szCs w:val="18"/>
              </w:rPr>
              <w:t xml:space="preserve"> in LTE-TDD-FDD CA with LTE-TDD-</w:t>
            </w:r>
            <w:proofErr w:type="spellStart"/>
            <w:r w:rsidRPr="004C05C9">
              <w:rPr>
                <w:rFonts w:ascii="Arial" w:eastAsia="MS PGothic" w:hAnsi="Arial" w:cs="Arial"/>
                <w:sz w:val="18"/>
                <w:szCs w:val="18"/>
              </w:rPr>
              <w:t>Pcell</w:t>
            </w:r>
            <w:proofErr w:type="spellEnd"/>
            <w:r w:rsidRPr="004C05C9">
              <w:rPr>
                <w:rFonts w:ascii="Arial" w:eastAsia="MS PGothic" w:hAnsi="Arial" w:cs="Arial"/>
                <w:sz w:val="18"/>
                <w:szCs w:val="18"/>
              </w:rPr>
              <w:br/>
              <w:t>2) HARQ subframe offset</w:t>
            </w:r>
          </w:p>
        </w:tc>
        <w:tc>
          <w:tcPr>
            <w:tcW w:w="227" w:type="pct"/>
            <w:gridSpan w:val="3"/>
            <w:shd w:val="clear" w:color="auto" w:fill="auto"/>
            <w:hideMark/>
          </w:tcPr>
          <w:p w14:paraId="3634C9A0"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hideMark/>
          </w:tcPr>
          <w:p w14:paraId="2227C8C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6B4E6956"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3A2BE96D" w14:textId="77777777" w:rsidR="006F38EA" w:rsidRPr="004C05C9" w:rsidRDefault="006F38EA" w:rsidP="006F38EA">
            <w:pPr>
              <w:snapToGrid w:val="0"/>
              <w:rPr>
                <w:rFonts w:ascii="Arial" w:eastAsia="MS PGothic" w:hAnsi="Arial" w:cs="Arial"/>
                <w:sz w:val="18"/>
                <w:szCs w:val="18"/>
                <w:highlight w:val="yellow"/>
              </w:rPr>
            </w:pPr>
            <w:r w:rsidRPr="004C05C9">
              <w:rPr>
                <w:rFonts w:ascii="Arial" w:eastAsia="MS PGothic" w:hAnsi="Arial" w:cs="Arial"/>
                <w:sz w:val="18"/>
                <w:szCs w:val="18"/>
              </w:rPr>
              <w:t>Type 2</w:t>
            </w:r>
          </w:p>
        </w:tc>
        <w:tc>
          <w:tcPr>
            <w:tcW w:w="248" w:type="pct"/>
            <w:gridSpan w:val="4"/>
            <w:shd w:val="clear" w:color="auto" w:fill="auto"/>
            <w:hideMark/>
          </w:tcPr>
          <w:p w14:paraId="41A6C4B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48" w:type="pct"/>
            <w:gridSpan w:val="2"/>
            <w:shd w:val="clear" w:color="auto" w:fill="auto"/>
          </w:tcPr>
          <w:p w14:paraId="35D4F985" w14:textId="77777777" w:rsidR="006F38EA" w:rsidRPr="004C05C9" w:rsidRDefault="006F38EA" w:rsidP="006F38EA">
            <w:pPr>
              <w:snapToGrid w:val="0"/>
              <w:rPr>
                <w:rFonts w:ascii="Arial" w:hAnsi="Arial" w:cs="Arial"/>
                <w:sz w:val="18"/>
                <w:szCs w:val="18"/>
              </w:rPr>
            </w:pPr>
            <w:r w:rsidRPr="004C05C9">
              <w:rPr>
                <w:rFonts w:ascii="Arial" w:eastAsia="MS PGothic" w:hAnsi="Arial" w:cs="Arial"/>
                <w:sz w:val="18"/>
                <w:szCs w:val="18"/>
              </w:rPr>
              <w:t>Yes</w:t>
            </w:r>
          </w:p>
        </w:tc>
        <w:tc>
          <w:tcPr>
            <w:tcW w:w="204" w:type="pct"/>
            <w:gridSpan w:val="2"/>
            <w:shd w:val="clear" w:color="auto" w:fill="auto"/>
            <w:hideMark/>
          </w:tcPr>
          <w:p w14:paraId="46752BC6"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181D173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This is a UE feature for LTE for </w:t>
            </w:r>
            <w:proofErr w:type="gramStart"/>
            <w:r w:rsidRPr="004C05C9">
              <w:rPr>
                <w:rFonts w:ascii="Arial" w:eastAsia="MS PGothic" w:hAnsi="Arial" w:cs="Arial"/>
                <w:sz w:val="18"/>
                <w:szCs w:val="18"/>
              </w:rPr>
              <w:t>a</w:t>
            </w:r>
            <w:proofErr w:type="gramEnd"/>
            <w:r w:rsidRPr="004C05C9">
              <w:rPr>
                <w:rFonts w:ascii="Arial" w:eastAsia="MS PGothic" w:hAnsi="Arial" w:cs="Arial"/>
                <w:sz w:val="18"/>
                <w:szCs w:val="18"/>
              </w:rPr>
              <w:t xml:space="preserve"> LTE/NR dual connectivity UE</w:t>
            </w:r>
          </w:p>
        </w:tc>
        <w:tc>
          <w:tcPr>
            <w:tcW w:w="233" w:type="pct"/>
            <w:gridSpan w:val="2"/>
            <w:shd w:val="clear" w:color="auto" w:fill="auto"/>
            <w:hideMark/>
          </w:tcPr>
          <w:p w14:paraId="2F1022A6"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hideMark/>
          </w:tcPr>
          <w:p w14:paraId="190DFE58"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48E326BF"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05DDB119" w14:textId="77777777" w:rsidR="006F38EA" w:rsidRPr="004C05C9" w:rsidRDefault="006F38EA" w:rsidP="00AE4A88">
            <w:pPr>
              <w:snapToGrid w:val="0"/>
              <w:rPr>
                <w:rFonts w:ascii="Arial" w:eastAsia="MS PGothic" w:hAnsi="Arial" w:cs="Arial"/>
                <w:sz w:val="18"/>
                <w:szCs w:val="18"/>
              </w:rPr>
            </w:pPr>
          </w:p>
        </w:tc>
      </w:tr>
      <w:tr w:rsidR="006F38EA" w:rsidRPr="004C05C9" w14:paraId="67E3EE6F" w14:textId="24DFC70D" w:rsidTr="00BA3EED">
        <w:trPr>
          <w:trHeight w:val="270"/>
        </w:trPr>
        <w:tc>
          <w:tcPr>
            <w:tcW w:w="321" w:type="pct"/>
            <w:shd w:val="clear" w:color="auto" w:fill="auto"/>
            <w:hideMark/>
          </w:tcPr>
          <w:p w14:paraId="69F05D51"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4538D38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6-15</w:t>
            </w:r>
          </w:p>
        </w:tc>
        <w:tc>
          <w:tcPr>
            <w:tcW w:w="506" w:type="pct"/>
            <w:gridSpan w:val="3"/>
            <w:shd w:val="clear" w:color="auto" w:fill="auto"/>
            <w:hideMark/>
          </w:tcPr>
          <w:p w14:paraId="3017B97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7.5kHz UL raster shift</w:t>
            </w:r>
          </w:p>
        </w:tc>
        <w:tc>
          <w:tcPr>
            <w:tcW w:w="567" w:type="pct"/>
            <w:gridSpan w:val="2"/>
            <w:shd w:val="clear" w:color="auto" w:fill="auto"/>
            <w:hideMark/>
          </w:tcPr>
          <w:p w14:paraId="1933A2E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7.5kHz UL raster shift</w:t>
            </w:r>
          </w:p>
        </w:tc>
        <w:tc>
          <w:tcPr>
            <w:tcW w:w="227" w:type="pct"/>
            <w:gridSpan w:val="3"/>
            <w:shd w:val="clear" w:color="auto" w:fill="auto"/>
            <w:hideMark/>
          </w:tcPr>
          <w:p w14:paraId="6CFDAED1"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hideMark/>
          </w:tcPr>
          <w:p w14:paraId="5B28708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3971B466"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5A228039" w14:textId="77777777" w:rsidR="006F38EA" w:rsidRPr="004C05C9" w:rsidRDefault="006F38EA" w:rsidP="006F38EA">
            <w:pPr>
              <w:snapToGrid w:val="0"/>
              <w:rPr>
                <w:rFonts w:ascii="Arial" w:eastAsia="MS PGothic" w:hAnsi="Arial" w:cs="Arial"/>
                <w:sz w:val="18"/>
                <w:szCs w:val="18"/>
              </w:rPr>
            </w:pPr>
          </w:p>
        </w:tc>
        <w:tc>
          <w:tcPr>
            <w:tcW w:w="248" w:type="pct"/>
            <w:gridSpan w:val="4"/>
            <w:shd w:val="clear" w:color="auto" w:fill="auto"/>
            <w:hideMark/>
          </w:tcPr>
          <w:p w14:paraId="789DFC5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5FE7B767"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[No need]</w:t>
            </w:r>
          </w:p>
        </w:tc>
        <w:tc>
          <w:tcPr>
            <w:tcW w:w="204" w:type="pct"/>
            <w:gridSpan w:val="2"/>
            <w:shd w:val="clear" w:color="auto" w:fill="auto"/>
            <w:hideMark/>
          </w:tcPr>
          <w:p w14:paraId="5773E407"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13FFB2D1" w14:textId="77777777" w:rsidR="006F38EA" w:rsidRPr="004C05C9" w:rsidRDefault="006F38EA" w:rsidP="006F38EA">
            <w:pPr>
              <w:snapToGrid w:val="0"/>
              <w:rPr>
                <w:rFonts w:ascii="Arial" w:hAnsi="Arial" w:cs="Arial"/>
                <w:sz w:val="18"/>
                <w:szCs w:val="18"/>
              </w:rPr>
            </w:pPr>
          </w:p>
        </w:tc>
        <w:tc>
          <w:tcPr>
            <w:tcW w:w="233" w:type="pct"/>
            <w:gridSpan w:val="2"/>
            <w:shd w:val="clear" w:color="auto" w:fill="auto"/>
            <w:hideMark/>
          </w:tcPr>
          <w:p w14:paraId="537BC056" w14:textId="77777777" w:rsidR="006F38EA" w:rsidRPr="004C05C9" w:rsidRDefault="006F38EA" w:rsidP="006F38EA">
            <w:pPr>
              <w:snapToGrid w:val="0"/>
              <w:rPr>
                <w:rFonts w:ascii="Arial" w:eastAsia="MS PGothic" w:hAnsi="Arial" w:cs="Arial"/>
                <w:sz w:val="18"/>
                <w:szCs w:val="18"/>
                <w:highlight w:val="cyan"/>
              </w:rPr>
            </w:pPr>
            <w:r w:rsidRPr="004C05C9">
              <w:rPr>
                <w:rFonts w:ascii="Arial" w:eastAsia="MS PGothic" w:hAnsi="Arial" w:cs="Arial"/>
                <w:sz w:val="18"/>
                <w:szCs w:val="18"/>
              </w:rPr>
              <w:t>RAN4</w:t>
            </w:r>
          </w:p>
        </w:tc>
        <w:tc>
          <w:tcPr>
            <w:tcW w:w="377" w:type="pct"/>
            <w:gridSpan w:val="2"/>
            <w:shd w:val="clear" w:color="auto" w:fill="FFFFFF" w:themeFill="background1"/>
            <w:hideMark/>
          </w:tcPr>
          <w:p w14:paraId="4D8E76DD"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6D72CB08" w14:textId="77777777" w:rsidR="006F38EA" w:rsidRPr="004C05C9" w:rsidRDefault="006F38EA" w:rsidP="00AE4A88">
            <w:pPr>
              <w:snapToGrid w:val="0"/>
              <w:rPr>
                <w:rFonts w:ascii="Arial" w:eastAsia="MS PGothic" w:hAnsi="Arial" w:cs="Arial"/>
                <w:sz w:val="18"/>
                <w:szCs w:val="18"/>
              </w:rPr>
            </w:pPr>
          </w:p>
        </w:tc>
        <w:tc>
          <w:tcPr>
            <w:tcW w:w="359" w:type="pct"/>
          </w:tcPr>
          <w:p w14:paraId="37E415B0" w14:textId="77777777" w:rsidR="006F38EA" w:rsidRPr="004C05C9" w:rsidRDefault="006F38EA" w:rsidP="00AE4A88">
            <w:pPr>
              <w:snapToGrid w:val="0"/>
              <w:rPr>
                <w:rFonts w:ascii="Arial" w:eastAsia="MS PGothic" w:hAnsi="Arial" w:cs="Arial"/>
                <w:sz w:val="18"/>
                <w:szCs w:val="18"/>
              </w:rPr>
            </w:pPr>
          </w:p>
        </w:tc>
      </w:tr>
      <w:tr w:rsidR="006F38EA" w:rsidRPr="004C05C9" w14:paraId="5A4BEADF" w14:textId="4420E438" w:rsidTr="00BA3EED">
        <w:trPr>
          <w:trHeight w:val="2700"/>
        </w:trPr>
        <w:tc>
          <w:tcPr>
            <w:tcW w:w="321" w:type="pct"/>
            <w:shd w:val="clear" w:color="auto" w:fill="auto"/>
            <w:hideMark/>
          </w:tcPr>
          <w:p w14:paraId="2E3F1455"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44FBCBF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6-16</w:t>
            </w:r>
          </w:p>
        </w:tc>
        <w:tc>
          <w:tcPr>
            <w:tcW w:w="506" w:type="pct"/>
            <w:gridSpan w:val="3"/>
            <w:shd w:val="clear" w:color="auto" w:fill="auto"/>
            <w:hideMark/>
          </w:tcPr>
          <w:p w14:paraId="0ACC4FF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Supplemental uplink</w:t>
            </w:r>
          </w:p>
        </w:tc>
        <w:tc>
          <w:tcPr>
            <w:tcW w:w="567" w:type="pct"/>
            <w:gridSpan w:val="2"/>
            <w:shd w:val="clear" w:color="auto" w:fill="auto"/>
            <w:hideMark/>
          </w:tcPr>
          <w:p w14:paraId="5B25A2E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trike/>
                <w:sz w:val="18"/>
                <w:szCs w:val="18"/>
              </w:rPr>
              <w:br/>
            </w:r>
            <w:r w:rsidRPr="004C05C9">
              <w:rPr>
                <w:rFonts w:ascii="Arial" w:eastAsia="MS PGothic" w:hAnsi="Arial" w:cs="Arial"/>
                <w:sz w:val="18"/>
                <w:szCs w:val="18"/>
              </w:rPr>
              <w:t>1) RACH, PUSCH, PUCCH, SRS operations in a band combination including SUL</w:t>
            </w:r>
            <w:r w:rsidRPr="004C05C9">
              <w:rPr>
                <w:rFonts w:ascii="Arial" w:eastAsia="MS PGothic" w:hAnsi="Arial" w:cs="Arial"/>
                <w:sz w:val="18"/>
                <w:szCs w:val="18"/>
              </w:rPr>
              <w:br/>
              <w:t xml:space="preserve">2) Supplemental uplink with same numerology between SUL and </w:t>
            </w:r>
            <w:proofErr w:type="gramStart"/>
            <w:r w:rsidRPr="004C05C9">
              <w:rPr>
                <w:rFonts w:ascii="Arial" w:eastAsia="MS PGothic" w:hAnsi="Arial" w:cs="Arial"/>
                <w:sz w:val="18"/>
                <w:szCs w:val="18"/>
              </w:rPr>
              <w:t>non SUL</w:t>
            </w:r>
            <w:proofErr w:type="gramEnd"/>
            <w:r w:rsidRPr="004C05C9">
              <w:rPr>
                <w:rFonts w:ascii="Arial" w:eastAsia="MS PGothic" w:hAnsi="Arial" w:cs="Arial"/>
                <w:sz w:val="18"/>
                <w:szCs w:val="18"/>
              </w:rPr>
              <w:t xml:space="preserve"> carriers</w:t>
            </w:r>
          </w:p>
          <w:p w14:paraId="4DE6894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 </w:t>
            </w:r>
          </w:p>
        </w:tc>
        <w:tc>
          <w:tcPr>
            <w:tcW w:w="227" w:type="pct"/>
            <w:gridSpan w:val="3"/>
            <w:shd w:val="clear" w:color="auto" w:fill="auto"/>
            <w:hideMark/>
          </w:tcPr>
          <w:p w14:paraId="202C2B3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6-15</w:t>
            </w:r>
          </w:p>
        </w:tc>
        <w:tc>
          <w:tcPr>
            <w:tcW w:w="184" w:type="pct"/>
            <w:gridSpan w:val="2"/>
            <w:shd w:val="clear" w:color="auto" w:fill="auto"/>
            <w:hideMark/>
          </w:tcPr>
          <w:p w14:paraId="598314C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14C105C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br/>
              <w:t>UE will not be able to perform the RACH/PUSCH/PUCCH/SRS operation in a band combination including SUL</w:t>
            </w:r>
          </w:p>
        </w:tc>
        <w:tc>
          <w:tcPr>
            <w:tcW w:w="237" w:type="pct"/>
            <w:gridSpan w:val="2"/>
            <w:shd w:val="clear" w:color="auto" w:fill="auto"/>
            <w:hideMark/>
          </w:tcPr>
          <w:p w14:paraId="4C07D4A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hideMark/>
          </w:tcPr>
          <w:p w14:paraId="6375BBF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36B906DD"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hideMark/>
          </w:tcPr>
          <w:p w14:paraId="73492A18"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58E0C471" w14:textId="77777777" w:rsidR="006F38EA" w:rsidRPr="004C05C9" w:rsidRDefault="006F38EA" w:rsidP="006F38EA">
            <w:pPr>
              <w:snapToGrid w:val="0"/>
              <w:rPr>
                <w:rFonts w:ascii="Arial" w:eastAsia="Malgun Gothic" w:hAnsi="Arial" w:cs="Arial"/>
                <w:sz w:val="18"/>
                <w:szCs w:val="18"/>
              </w:rPr>
            </w:pPr>
            <w:r w:rsidRPr="004C05C9">
              <w:rPr>
                <w:rFonts w:ascii="Arial" w:eastAsia="Malgun Gothic" w:hAnsi="Arial" w:cs="Arial"/>
                <w:sz w:val="18"/>
                <w:szCs w:val="18"/>
              </w:rPr>
              <w:t>This is conditioned on the support of SUL band combination(s). The band combination definition is up to RAN4.</w:t>
            </w:r>
            <w:r w:rsidRPr="004C05C9">
              <w:rPr>
                <w:rFonts w:ascii="Arial" w:eastAsia="Malgun Gothic" w:hAnsi="Arial" w:cs="Arial"/>
                <w:sz w:val="18"/>
                <w:szCs w:val="18"/>
              </w:rPr>
              <w:br/>
            </w:r>
          </w:p>
        </w:tc>
        <w:tc>
          <w:tcPr>
            <w:tcW w:w="233" w:type="pct"/>
            <w:gridSpan w:val="2"/>
            <w:shd w:val="clear" w:color="auto" w:fill="auto"/>
            <w:hideMark/>
          </w:tcPr>
          <w:p w14:paraId="41DD0847"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hideMark/>
          </w:tcPr>
          <w:p w14:paraId="579374D7"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4EF64F45" w14:textId="77777777" w:rsidR="006F38EA" w:rsidRPr="004C05C9" w:rsidRDefault="006F38EA" w:rsidP="00AE4A88">
            <w:pPr>
              <w:snapToGrid w:val="0"/>
              <w:rPr>
                <w:rFonts w:ascii="Arial" w:eastAsia="MS PGothic" w:hAnsi="Arial" w:cs="Arial"/>
                <w:sz w:val="18"/>
                <w:szCs w:val="18"/>
              </w:rPr>
            </w:pPr>
          </w:p>
        </w:tc>
        <w:tc>
          <w:tcPr>
            <w:tcW w:w="359" w:type="pct"/>
          </w:tcPr>
          <w:p w14:paraId="3CE005AC" w14:textId="0CD15CA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defined by which band the UE indicates support for</w:t>
            </w:r>
          </w:p>
        </w:tc>
      </w:tr>
      <w:tr w:rsidR="006F38EA" w:rsidRPr="004C05C9" w14:paraId="02112277" w14:textId="79465C57" w:rsidTr="00BA3EED">
        <w:trPr>
          <w:trHeight w:val="1020"/>
        </w:trPr>
        <w:tc>
          <w:tcPr>
            <w:tcW w:w="321" w:type="pct"/>
            <w:shd w:val="clear" w:color="auto" w:fill="auto"/>
            <w:hideMark/>
          </w:tcPr>
          <w:p w14:paraId="2D7E60ED"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64593DD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6-17</w:t>
            </w:r>
          </w:p>
        </w:tc>
        <w:tc>
          <w:tcPr>
            <w:tcW w:w="506" w:type="pct"/>
            <w:gridSpan w:val="3"/>
            <w:shd w:val="clear" w:color="auto" w:fill="auto"/>
            <w:hideMark/>
          </w:tcPr>
          <w:p w14:paraId="4EA711F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Supplemental uplink with different numerologies between SUL and </w:t>
            </w:r>
            <w:proofErr w:type="gramStart"/>
            <w:r w:rsidRPr="004C05C9">
              <w:rPr>
                <w:rFonts w:ascii="Arial" w:eastAsia="MS PGothic" w:hAnsi="Arial" w:cs="Arial"/>
                <w:sz w:val="18"/>
                <w:szCs w:val="18"/>
              </w:rPr>
              <w:t>non SUL</w:t>
            </w:r>
            <w:proofErr w:type="gramEnd"/>
            <w:r w:rsidRPr="004C05C9">
              <w:rPr>
                <w:rFonts w:ascii="Arial" w:eastAsia="MS PGothic" w:hAnsi="Arial" w:cs="Arial"/>
                <w:sz w:val="18"/>
                <w:szCs w:val="18"/>
              </w:rPr>
              <w:t xml:space="preserve"> carriers</w:t>
            </w:r>
          </w:p>
        </w:tc>
        <w:tc>
          <w:tcPr>
            <w:tcW w:w="567" w:type="pct"/>
            <w:gridSpan w:val="2"/>
            <w:shd w:val="clear" w:color="auto" w:fill="auto"/>
            <w:hideMark/>
          </w:tcPr>
          <w:p w14:paraId="7A69F46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Different numerologies between SUL and </w:t>
            </w:r>
            <w:proofErr w:type="gramStart"/>
            <w:r w:rsidRPr="004C05C9">
              <w:rPr>
                <w:rFonts w:ascii="Arial" w:eastAsia="MS PGothic" w:hAnsi="Arial" w:cs="Arial"/>
                <w:sz w:val="18"/>
                <w:szCs w:val="18"/>
              </w:rPr>
              <w:t>non SUL</w:t>
            </w:r>
            <w:proofErr w:type="gramEnd"/>
          </w:p>
        </w:tc>
        <w:tc>
          <w:tcPr>
            <w:tcW w:w="227" w:type="pct"/>
            <w:gridSpan w:val="3"/>
            <w:shd w:val="clear" w:color="auto" w:fill="auto"/>
            <w:hideMark/>
          </w:tcPr>
          <w:p w14:paraId="4DD2A11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6-16</w:t>
            </w:r>
          </w:p>
        </w:tc>
        <w:tc>
          <w:tcPr>
            <w:tcW w:w="184" w:type="pct"/>
            <w:gridSpan w:val="2"/>
            <w:shd w:val="clear" w:color="auto" w:fill="auto"/>
            <w:hideMark/>
          </w:tcPr>
          <w:p w14:paraId="247A985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0E33292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The UE will not be able to access or operate on a SUL carrier</w:t>
            </w:r>
          </w:p>
        </w:tc>
        <w:tc>
          <w:tcPr>
            <w:tcW w:w="237" w:type="pct"/>
            <w:gridSpan w:val="2"/>
            <w:shd w:val="clear" w:color="auto" w:fill="auto"/>
            <w:hideMark/>
          </w:tcPr>
          <w:p w14:paraId="5BBEBE6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Type 3 </w:t>
            </w:r>
          </w:p>
        </w:tc>
        <w:tc>
          <w:tcPr>
            <w:tcW w:w="248" w:type="pct"/>
            <w:gridSpan w:val="4"/>
            <w:shd w:val="clear" w:color="auto" w:fill="auto"/>
          </w:tcPr>
          <w:p w14:paraId="3F9BF56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p w14:paraId="5D2129EE" w14:textId="77777777" w:rsidR="006F38EA" w:rsidRPr="004C05C9" w:rsidRDefault="006F38EA" w:rsidP="006F38EA">
            <w:pPr>
              <w:snapToGrid w:val="0"/>
              <w:rPr>
                <w:rFonts w:ascii="Arial" w:eastAsia="MS PGothic" w:hAnsi="Arial" w:cs="Arial"/>
                <w:sz w:val="18"/>
                <w:szCs w:val="18"/>
              </w:rPr>
            </w:pPr>
          </w:p>
        </w:tc>
        <w:tc>
          <w:tcPr>
            <w:tcW w:w="248" w:type="pct"/>
            <w:gridSpan w:val="2"/>
            <w:shd w:val="clear" w:color="auto" w:fill="auto"/>
          </w:tcPr>
          <w:p w14:paraId="5C52894B"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hideMark/>
          </w:tcPr>
          <w:p w14:paraId="6569E96C"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2B2CB2A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This is conditioned on the support of SUL band combination(s). The band combination definition is up to RAN4.</w:t>
            </w:r>
          </w:p>
        </w:tc>
        <w:tc>
          <w:tcPr>
            <w:tcW w:w="233" w:type="pct"/>
            <w:gridSpan w:val="2"/>
            <w:shd w:val="clear" w:color="auto" w:fill="auto"/>
            <w:hideMark/>
          </w:tcPr>
          <w:p w14:paraId="6CCE38AF"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hideMark/>
          </w:tcPr>
          <w:p w14:paraId="3E617C1F"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3CE3967E"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1B51730A" w14:textId="77777777" w:rsidR="006F38EA" w:rsidRPr="004C05C9" w:rsidRDefault="006F38EA" w:rsidP="00AE4A88">
            <w:pPr>
              <w:snapToGrid w:val="0"/>
              <w:rPr>
                <w:rFonts w:ascii="Arial" w:eastAsia="MS PGothic" w:hAnsi="Arial" w:cs="Arial"/>
                <w:sz w:val="18"/>
                <w:szCs w:val="18"/>
              </w:rPr>
            </w:pPr>
          </w:p>
        </w:tc>
      </w:tr>
      <w:tr w:rsidR="006F38EA" w:rsidRPr="004C05C9" w14:paraId="5C254739" w14:textId="1EB6FCCF" w:rsidTr="00BA3EED">
        <w:trPr>
          <w:trHeight w:val="1020"/>
        </w:trPr>
        <w:tc>
          <w:tcPr>
            <w:tcW w:w="321" w:type="pct"/>
            <w:shd w:val="clear" w:color="auto" w:fill="auto"/>
            <w:hideMark/>
          </w:tcPr>
          <w:p w14:paraId="6663D5AB"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hideMark/>
          </w:tcPr>
          <w:p w14:paraId="1F08E1E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6-18</w:t>
            </w:r>
          </w:p>
        </w:tc>
        <w:tc>
          <w:tcPr>
            <w:tcW w:w="506" w:type="pct"/>
            <w:gridSpan w:val="3"/>
            <w:shd w:val="clear" w:color="auto" w:fill="auto"/>
            <w:hideMark/>
          </w:tcPr>
          <w:p w14:paraId="32D04C0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Supplemental uplink with dynamic switch</w:t>
            </w:r>
          </w:p>
        </w:tc>
        <w:tc>
          <w:tcPr>
            <w:tcW w:w="567" w:type="pct"/>
            <w:gridSpan w:val="2"/>
            <w:shd w:val="clear" w:color="auto" w:fill="auto"/>
            <w:hideMark/>
          </w:tcPr>
          <w:p w14:paraId="7C01062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DCI based selection of PUSCH carrier</w:t>
            </w:r>
          </w:p>
        </w:tc>
        <w:tc>
          <w:tcPr>
            <w:tcW w:w="227" w:type="pct"/>
            <w:gridSpan w:val="3"/>
            <w:shd w:val="clear" w:color="auto" w:fill="auto"/>
            <w:hideMark/>
          </w:tcPr>
          <w:p w14:paraId="4E55D1B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6-16</w:t>
            </w:r>
          </w:p>
        </w:tc>
        <w:tc>
          <w:tcPr>
            <w:tcW w:w="184" w:type="pct"/>
            <w:gridSpan w:val="2"/>
            <w:shd w:val="clear" w:color="auto" w:fill="auto"/>
            <w:hideMark/>
          </w:tcPr>
          <w:p w14:paraId="4D5A771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2297E75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389254E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60D04ED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p w14:paraId="326DE3BA" w14:textId="77777777" w:rsidR="006F38EA" w:rsidRPr="004C05C9" w:rsidRDefault="006F38EA" w:rsidP="006F38EA">
            <w:pPr>
              <w:snapToGrid w:val="0"/>
              <w:rPr>
                <w:rFonts w:ascii="Arial" w:eastAsia="MS PGothic" w:hAnsi="Arial" w:cs="Arial"/>
                <w:sz w:val="18"/>
                <w:szCs w:val="18"/>
              </w:rPr>
            </w:pPr>
          </w:p>
        </w:tc>
        <w:tc>
          <w:tcPr>
            <w:tcW w:w="248" w:type="pct"/>
            <w:gridSpan w:val="2"/>
            <w:shd w:val="clear" w:color="auto" w:fill="auto"/>
          </w:tcPr>
          <w:p w14:paraId="3CC62AF1"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hideMark/>
          </w:tcPr>
          <w:p w14:paraId="196A2743"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1870E24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This is conditioned on the support of SUL band combination(s). The band combination definition is up to RAN4.</w:t>
            </w:r>
          </w:p>
        </w:tc>
        <w:tc>
          <w:tcPr>
            <w:tcW w:w="233" w:type="pct"/>
            <w:gridSpan w:val="2"/>
            <w:shd w:val="clear" w:color="auto" w:fill="auto"/>
            <w:hideMark/>
          </w:tcPr>
          <w:p w14:paraId="3DA656D9" w14:textId="77777777" w:rsidR="006F38EA" w:rsidRPr="004C05C9" w:rsidRDefault="006F38EA" w:rsidP="006F38EA">
            <w:pPr>
              <w:snapToGrid w:val="0"/>
              <w:rPr>
                <w:rFonts w:ascii="Arial" w:eastAsia="MS PGothic" w:hAnsi="Arial" w:cs="Arial"/>
                <w:sz w:val="18"/>
                <w:szCs w:val="18"/>
                <w:highlight w:val="cyan"/>
              </w:rPr>
            </w:pPr>
          </w:p>
        </w:tc>
        <w:tc>
          <w:tcPr>
            <w:tcW w:w="377" w:type="pct"/>
            <w:gridSpan w:val="2"/>
            <w:shd w:val="clear" w:color="auto" w:fill="FFFFFF" w:themeFill="background1"/>
            <w:hideMark/>
          </w:tcPr>
          <w:p w14:paraId="315EA97C"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1798CE0B" w14:textId="77777777" w:rsidR="006F38EA" w:rsidRPr="004C05C9" w:rsidRDefault="006F38EA" w:rsidP="00AE4A88">
            <w:pPr>
              <w:snapToGrid w:val="0"/>
              <w:rPr>
                <w:rFonts w:ascii="Arial" w:eastAsia="MS PGothic" w:hAnsi="Arial" w:cs="Arial"/>
                <w:sz w:val="18"/>
                <w:szCs w:val="18"/>
              </w:rPr>
            </w:pPr>
          </w:p>
        </w:tc>
        <w:tc>
          <w:tcPr>
            <w:tcW w:w="359" w:type="pct"/>
          </w:tcPr>
          <w:p w14:paraId="6D0D5130" w14:textId="2E0FD5E3" w:rsidR="006F38EA" w:rsidRPr="000001DC" w:rsidRDefault="000001DC" w:rsidP="00AE4A88">
            <w:pPr>
              <w:snapToGrid w:val="0"/>
              <w:rPr>
                <w:rFonts w:ascii="Arial" w:eastAsia="MS PGothic" w:hAnsi="Arial" w:cs="Arial"/>
                <w:sz w:val="18"/>
                <w:szCs w:val="18"/>
              </w:rPr>
            </w:pPr>
            <w:r>
              <w:rPr>
                <w:rFonts w:ascii="Arial" w:eastAsia="MS PGothic" w:hAnsi="Arial" w:cs="Arial"/>
                <w:sz w:val="18"/>
                <w:szCs w:val="18"/>
              </w:rPr>
              <w:t>M</w:t>
            </w:r>
            <w:r w:rsidR="006F38EA" w:rsidRPr="000001DC">
              <w:rPr>
                <w:rFonts w:ascii="Arial" w:eastAsia="MS PGothic" w:hAnsi="Arial" w:cs="Arial"/>
                <w:sz w:val="18"/>
                <w:szCs w:val="18"/>
              </w:rPr>
              <w:t>andatory with capability signalling</w:t>
            </w:r>
          </w:p>
        </w:tc>
      </w:tr>
      <w:tr w:rsidR="006F38EA" w:rsidRPr="004C05C9" w14:paraId="7423085C" w14:textId="32F07CEC" w:rsidTr="00BA3EED">
        <w:trPr>
          <w:trHeight w:val="1020"/>
        </w:trPr>
        <w:tc>
          <w:tcPr>
            <w:tcW w:w="321" w:type="pct"/>
            <w:shd w:val="clear" w:color="auto" w:fill="auto"/>
          </w:tcPr>
          <w:p w14:paraId="1D2A3DA3"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88B473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6-19</w:t>
            </w:r>
          </w:p>
        </w:tc>
        <w:tc>
          <w:tcPr>
            <w:tcW w:w="506" w:type="pct"/>
            <w:gridSpan w:val="3"/>
            <w:shd w:val="clear" w:color="auto" w:fill="auto"/>
          </w:tcPr>
          <w:p w14:paraId="1238013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Simultaneous transmission of SRS on </w:t>
            </w:r>
            <w:proofErr w:type="gramStart"/>
            <w:r w:rsidRPr="004C05C9">
              <w:rPr>
                <w:rFonts w:ascii="Arial" w:eastAsia="MS PGothic" w:hAnsi="Arial" w:cs="Arial"/>
                <w:sz w:val="18"/>
                <w:szCs w:val="18"/>
              </w:rPr>
              <w:t>an</w:t>
            </w:r>
            <w:proofErr w:type="gramEnd"/>
            <w:r w:rsidRPr="004C05C9">
              <w:rPr>
                <w:rFonts w:ascii="Arial" w:eastAsia="MS PGothic" w:hAnsi="Arial" w:cs="Arial"/>
                <w:sz w:val="18"/>
                <w:szCs w:val="18"/>
              </w:rPr>
              <w:t xml:space="preserve"> SUL/non-SUL carrier and PUSCH/PUCCH/SRS/PRACH on the other UL carrier in the same cell</w:t>
            </w:r>
          </w:p>
        </w:tc>
        <w:tc>
          <w:tcPr>
            <w:tcW w:w="567" w:type="pct"/>
            <w:gridSpan w:val="2"/>
            <w:shd w:val="clear" w:color="auto" w:fill="auto"/>
          </w:tcPr>
          <w:p w14:paraId="09946F88"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1E877D3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6-16</w:t>
            </w:r>
          </w:p>
        </w:tc>
        <w:tc>
          <w:tcPr>
            <w:tcW w:w="184" w:type="pct"/>
            <w:gridSpan w:val="2"/>
            <w:shd w:val="clear" w:color="auto" w:fill="auto"/>
          </w:tcPr>
          <w:p w14:paraId="4EDC55E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75D8DA28"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1B361CC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05FBD07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28787570"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303E233A"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5ADA443B"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02787550"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6239246D"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4537437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EF54585" w14:textId="77777777" w:rsidR="006F38EA" w:rsidRPr="004C05C9" w:rsidRDefault="006F38EA" w:rsidP="00AE4A88">
            <w:pPr>
              <w:snapToGrid w:val="0"/>
              <w:rPr>
                <w:rFonts w:ascii="Arial" w:eastAsia="MS PGothic" w:hAnsi="Arial" w:cs="Arial"/>
                <w:sz w:val="18"/>
                <w:szCs w:val="18"/>
              </w:rPr>
            </w:pPr>
          </w:p>
        </w:tc>
      </w:tr>
      <w:tr w:rsidR="006F38EA" w:rsidRPr="004C05C9" w14:paraId="447E62CD" w14:textId="3278ECB6" w:rsidTr="00BA3EED">
        <w:trPr>
          <w:trHeight w:val="1020"/>
        </w:trPr>
        <w:tc>
          <w:tcPr>
            <w:tcW w:w="321" w:type="pct"/>
            <w:shd w:val="clear" w:color="auto" w:fill="auto"/>
          </w:tcPr>
          <w:p w14:paraId="7F04A81B"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70B2093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6-21</w:t>
            </w:r>
          </w:p>
        </w:tc>
        <w:tc>
          <w:tcPr>
            <w:tcW w:w="506" w:type="pct"/>
            <w:gridSpan w:val="3"/>
            <w:shd w:val="clear" w:color="auto" w:fill="auto"/>
          </w:tcPr>
          <w:p w14:paraId="79189B75" w14:textId="77777777" w:rsidR="006F38EA" w:rsidRPr="004C05C9" w:rsidRDefault="006F38EA" w:rsidP="006F38EA">
            <w:pPr>
              <w:snapToGrid w:val="0"/>
              <w:rPr>
                <w:rFonts w:ascii="Arial" w:eastAsia="MS PGothic" w:hAnsi="Arial" w:cs="Arial"/>
                <w:sz w:val="18"/>
                <w:szCs w:val="18"/>
                <w:highlight w:val="yellow"/>
              </w:rPr>
            </w:pPr>
            <w:r w:rsidRPr="004C05C9">
              <w:rPr>
                <w:rFonts w:ascii="Arial" w:hAnsi="Arial" w:cs="Arial"/>
                <w:sz w:val="18"/>
                <w:szCs w:val="18"/>
              </w:rPr>
              <w:t>DL search space sharing for CA</w:t>
            </w:r>
          </w:p>
        </w:tc>
        <w:tc>
          <w:tcPr>
            <w:tcW w:w="567" w:type="pct"/>
            <w:gridSpan w:val="2"/>
            <w:shd w:val="clear" w:color="auto" w:fill="auto"/>
          </w:tcPr>
          <w:p w14:paraId="4010C9EB"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5F1F244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6-10 or 6-10a</w:t>
            </w:r>
          </w:p>
        </w:tc>
        <w:tc>
          <w:tcPr>
            <w:tcW w:w="184" w:type="pct"/>
            <w:gridSpan w:val="2"/>
            <w:shd w:val="clear" w:color="auto" w:fill="auto"/>
          </w:tcPr>
          <w:p w14:paraId="48C04EFA" w14:textId="77777777" w:rsidR="006F38EA" w:rsidRPr="004C05C9" w:rsidRDefault="006F38EA" w:rsidP="006F38EA">
            <w:pPr>
              <w:snapToGrid w:val="0"/>
              <w:rPr>
                <w:rFonts w:ascii="Arial" w:eastAsia="MS PGothic" w:hAnsi="Arial" w:cs="Arial"/>
                <w:sz w:val="18"/>
                <w:szCs w:val="18"/>
              </w:rPr>
            </w:pPr>
          </w:p>
        </w:tc>
        <w:tc>
          <w:tcPr>
            <w:tcW w:w="409" w:type="pct"/>
            <w:gridSpan w:val="4"/>
            <w:shd w:val="clear" w:color="auto" w:fill="auto"/>
          </w:tcPr>
          <w:p w14:paraId="14A29EB8"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DAFC0C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1A83542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3B404F69"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2D33308F"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FDAA762"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22540E61"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0DB8666C"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763E0623"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641DE372" w14:textId="77777777" w:rsidR="006F38EA" w:rsidRPr="004C05C9" w:rsidRDefault="006F38EA" w:rsidP="00AE4A88">
            <w:pPr>
              <w:snapToGrid w:val="0"/>
              <w:rPr>
                <w:rFonts w:ascii="Arial" w:eastAsia="MS PGothic" w:hAnsi="Arial" w:cs="Arial"/>
                <w:sz w:val="18"/>
                <w:szCs w:val="18"/>
              </w:rPr>
            </w:pPr>
          </w:p>
        </w:tc>
      </w:tr>
      <w:tr w:rsidR="006F38EA" w:rsidRPr="004C05C9" w14:paraId="47D61704" w14:textId="69AB8ABE" w:rsidTr="00BA3EED">
        <w:trPr>
          <w:trHeight w:val="1020"/>
        </w:trPr>
        <w:tc>
          <w:tcPr>
            <w:tcW w:w="321" w:type="pct"/>
            <w:shd w:val="clear" w:color="auto" w:fill="auto"/>
          </w:tcPr>
          <w:p w14:paraId="3FA13681"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26B4B92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6-22</w:t>
            </w:r>
          </w:p>
        </w:tc>
        <w:tc>
          <w:tcPr>
            <w:tcW w:w="506" w:type="pct"/>
            <w:gridSpan w:val="3"/>
            <w:shd w:val="clear" w:color="auto" w:fill="auto"/>
          </w:tcPr>
          <w:p w14:paraId="7E2FA8D0" w14:textId="77777777" w:rsidR="006F38EA" w:rsidRPr="004C05C9" w:rsidRDefault="006F38EA" w:rsidP="006F38EA">
            <w:pPr>
              <w:snapToGrid w:val="0"/>
              <w:rPr>
                <w:rFonts w:ascii="Arial" w:eastAsia="MS PGothic" w:hAnsi="Arial" w:cs="Arial"/>
                <w:sz w:val="18"/>
                <w:szCs w:val="18"/>
                <w:highlight w:val="yellow"/>
              </w:rPr>
            </w:pPr>
            <w:r w:rsidRPr="004C05C9">
              <w:rPr>
                <w:rFonts w:ascii="Arial" w:hAnsi="Arial" w:cs="Arial"/>
                <w:sz w:val="18"/>
                <w:szCs w:val="18"/>
              </w:rPr>
              <w:t>UL search space sharing for CA</w:t>
            </w:r>
          </w:p>
        </w:tc>
        <w:tc>
          <w:tcPr>
            <w:tcW w:w="567" w:type="pct"/>
            <w:gridSpan w:val="2"/>
            <w:shd w:val="clear" w:color="auto" w:fill="auto"/>
          </w:tcPr>
          <w:p w14:paraId="056C34BE" w14:textId="77777777" w:rsidR="006F38EA" w:rsidRPr="004C05C9" w:rsidRDefault="006F38EA" w:rsidP="006F38EA">
            <w:pPr>
              <w:snapToGrid w:val="0"/>
              <w:rPr>
                <w:rFonts w:ascii="Arial" w:eastAsia="MS PGothic" w:hAnsi="Arial" w:cs="Arial"/>
                <w:sz w:val="18"/>
                <w:szCs w:val="18"/>
              </w:rPr>
            </w:pPr>
          </w:p>
        </w:tc>
        <w:tc>
          <w:tcPr>
            <w:tcW w:w="227" w:type="pct"/>
            <w:gridSpan w:val="3"/>
            <w:shd w:val="clear" w:color="auto" w:fill="auto"/>
          </w:tcPr>
          <w:p w14:paraId="2330163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6-10 or 6-10a</w:t>
            </w:r>
          </w:p>
        </w:tc>
        <w:tc>
          <w:tcPr>
            <w:tcW w:w="184" w:type="pct"/>
            <w:gridSpan w:val="2"/>
            <w:shd w:val="clear" w:color="auto" w:fill="auto"/>
          </w:tcPr>
          <w:p w14:paraId="06D04659" w14:textId="77777777" w:rsidR="006F38EA" w:rsidRPr="004C05C9" w:rsidRDefault="006F38EA" w:rsidP="006F38EA">
            <w:pPr>
              <w:snapToGrid w:val="0"/>
              <w:rPr>
                <w:rFonts w:ascii="Arial" w:eastAsia="MS PGothic" w:hAnsi="Arial" w:cs="Arial"/>
                <w:sz w:val="18"/>
                <w:szCs w:val="18"/>
              </w:rPr>
            </w:pPr>
          </w:p>
        </w:tc>
        <w:tc>
          <w:tcPr>
            <w:tcW w:w="409" w:type="pct"/>
            <w:gridSpan w:val="4"/>
            <w:shd w:val="clear" w:color="auto" w:fill="auto"/>
          </w:tcPr>
          <w:p w14:paraId="7F277110"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27295D8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8" w:type="pct"/>
            <w:gridSpan w:val="4"/>
            <w:shd w:val="clear" w:color="auto" w:fill="auto"/>
          </w:tcPr>
          <w:p w14:paraId="78F5373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72551864"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4595B0A2"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1AA61DE1"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71D51135" w14:textId="77777777" w:rsidR="006F38EA" w:rsidRPr="004C05C9" w:rsidRDefault="006F38EA" w:rsidP="006F38EA">
            <w:pPr>
              <w:snapToGrid w:val="0"/>
              <w:rPr>
                <w:rFonts w:ascii="Arial" w:eastAsia="MS PGothic" w:hAnsi="Arial" w:cs="Arial"/>
                <w:sz w:val="18"/>
                <w:szCs w:val="18"/>
              </w:rPr>
            </w:pPr>
          </w:p>
        </w:tc>
        <w:tc>
          <w:tcPr>
            <w:tcW w:w="377" w:type="pct"/>
            <w:gridSpan w:val="2"/>
            <w:shd w:val="clear" w:color="auto" w:fill="FFFFFF" w:themeFill="background1"/>
          </w:tcPr>
          <w:p w14:paraId="1602219B"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6ACFFAD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74F67E4D" w14:textId="77777777" w:rsidR="006F38EA" w:rsidRPr="004C05C9" w:rsidRDefault="006F38EA" w:rsidP="00AE4A88">
            <w:pPr>
              <w:snapToGrid w:val="0"/>
              <w:rPr>
                <w:rFonts w:ascii="Arial" w:eastAsia="MS PGothic" w:hAnsi="Arial" w:cs="Arial"/>
                <w:sz w:val="18"/>
                <w:szCs w:val="18"/>
              </w:rPr>
            </w:pPr>
          </w:p>
        </w:tc>
      </w:tr>
      <w:tr w:rsidR="006F38EA" w:rsidRPr="004C05C9" w14:paraId="74CD5724" w14:textId="2F5843AA" w:rsidTr="00BA3EED">
        <w:trPr>
          <w:trHeight w:val="1020"/>
        </w:trPr>
        <w:tc>
          <w:tcPr>
            <w:tcW w:w="321" w:type="pct"/>
            <w:shd w:val="clear" w:color="auto" w:fill="auto"/>
          </w:tcPr>
          <w:p w14:paraId="7B3DCE4A" w14:textId="77777777" w:rsidR="006F38EA" w:rsidRPr="004C05C9" w:rsidRDefault="006F38EA" w:rsidP="006F38EA">
            <w:pPr>
              <w:snapToGrid w:val="0"/>
              <w:rPr>
                <w:rFonts w:ascii="Arial" w:eastAsia="MS PGothic" w:hAnsi="Arial" w:cs="Arial"/>
                <w:sz w:val="18"/>
                <w:szCs w:val="18"/>
              </w:rPr>
            </w:pPr>
          </w:p>
        </w:tc>
        <w:tc>
          <w:tcPr>
            <w:tcW w:w="201" w:type="pct"/>
            <w:shd w:val="clear" w:color="auto" w:fill="auto"/>
          </w:tcPr>
          <w:p w14:paraId="0D1FE4E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6-23</w:t>
            </w:r>
          </w:p>
        </w:tc>
        <w:tc>
          <w:tcPr>
            <w:tcW w:w="506" w:type="pct"/>
            <w:gridSpan w:val="3"/>
            <w:shd w:val="clear" w:color="auto" w:fill="auto"/>
          </w:tcPr>
          <w:p w14:paraId="1B9DE4EA"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Incapability motivated by impacts of PA phase discontinuity with overlapping transmissions with non-aligned starting or ending times or hop boundaries across carriers for intra-band EN-DC, intra-band CA, and FDM based ULSUP</w:t>
            </w:r>
          </w:p>
        </w:tc>
        <w:tc>
          <w:tcPr>
            <w:tcW w:w="567" w:type="pct"/>
            <w:gridSpan w:val="2"/>
            <w:shd w:val="clear" w:color="auto" w:fill="auto"/>
          </w:tcPr>
          <w:p w14:paraId="13639AC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Incapability motivated by impacts of PA phase discontinuity with overlapping transmissions with non-aligned starting or ending times or hop boundaries across carriers for intra-band EN-DC, intra-band CA, and FDM based ULSUP</w:t>
            </w:r>
          </w:p>
        </w:tc>
        <w:tc>
          <w:tcPr>
            <w:tcW w:w="227" w:type="pct"/>
            <w:gridSpan w:val="3"/>
            <w:shd w:val="clear" w:color="auto" w:fill="auto"/>
          </w:tcPr>
          <w:p w14:paraId="6F36BAB5"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tcPr>
          <w:p w14:paraId="21A5A4D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tcPr>
          <w:p w14:paraId="6AB1CC4E"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41F7C45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 (per band per band combination)</w:t>
            </w:r>
          </w:p>
        </w:tc>
        <w:tc>
          <w:tcPr>
            <w:tcW w:w="248" w:type="pct"/>
            <w:gridSpan w:val="4"/>
            <w:shd w:val="clear" w:color="auto" w:fill="auto"/>
          </w:tcPr>
          <w:p w14:paraId="593549E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2"/>
            <w:shd w:val="clear" w:color="auto" w:fill="auto"/>
          </w:tcPr>
          <w:p w14:paraId="6C60F124"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tcPr>
          <w:p w14:paraId="5E0FE431"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tcPr>
          <w:p w14:paraId="22B21E38"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See LS (R1-1809992)</w:t>
            </w:r>
          </w:p>
        </w:tc>
        <w:tc>
          <w:tcPr>
            <w:tcW w:w="233" w:type="pct"/>
            <w:gridSpan w:val="2"/>
            <w:shd w:val="clear" w:color="auto" w:fill="auto"/>
          </w:tcPr>
          <w:p w14:paraId="263E0BD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p w14:paraId="3558BAC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/RAN4</w:t>
            </w:r>
          </w:p>
        </w:tc>
        <w:tc>
          <w:tcPr>
            <w:tcW w:w="377" w:type="pct"/>
            <w:gridSpan w:val="2"/>
            <w:shd w:val="clear" w:color="auto" w:fill="FFFFFF" w:themeFill="background1"/>
          </w:tcPr>
          <w:p w14:paraId="28023A5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7883D69E" w14:textId="77777777" w:rsidR="006F38EA" w:rsidRPr="004C05C9" w:rsidRDefault="006F38EA" w:rsidP="00AE4A88">
            <w:pPr>
              <w:snapToGrid w:val="0"/>
              <w:rPr>
                <w:rFonts w:ascii="Arial" w:eastAsia="MS PGothic" w:hAnsi="Arial" w:cs="Arial"/>
                <w:sz w:val="18"/>
                <w:szCs w:val="18"/>
              </w:rPr>
            </w:pPr>
          </w:p>
        </w:tc>
        <w:tc>
          <w:tcPr>
            <w:tcW w:w="359" w:type="pct"/>
          </w:tcPr>
          <w:p w14:paraId="6828959D" w14:textId="0B964A08"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r>
      <w:tr w:rsidR="006F38EA" w:rsidRPr="004C05C9" w14:paraId="1EE7261C" w14:textId="7800A576" w:rsidTr="00BA3EED">
        <w:trPr>
          <w:trHeight w:val="1290"/>
        </w:trPr>
        <w:tc>
          <w:tcPr>
            <w:tcW w:w="321" w:type="pct"/>
            <w:shd w:val="clear" w:color="auto" w:fill="auto"/>
            <w:hideMark/>
          </w:tcPr>
          <w:p w14:paraId="0495081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7. Channel coding</w:t>
            </w:r>
          </w:p>
        </w:tc>
        <w:tc>
          <w:tcPr>
            <w:tcW w:w="201" w:type="pct"/>
            <w:shd w:val="clear" w:color="auto" w:fill="auto"/>
            <w:hideMark/>
          </w:tcPr>
          <w:p w14:paraId="64638E7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7-1</w:t>
            </w:r>
          </w:p>
        </w:tc>
        <w:tc>
          <w:tcPr>
            <w:tcW w:w="506" w:type="pct"/>
            <w:gridSpan w:val="3"/>
            <w:shd w:val="clear" w:color="auto" w:fill="auto"/>
            <w:hideMark/>
          </w:tcPr>
          <w:p w14:paraId="5A5CD1E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Channel coding</w:t>
            </w:r>
          </w:p>
        </w:tc>
        <w:tc>
          <w:tcPr>
            <w:tcW w:w="567" w:type="pct"/>
            <w:gridSpan w:val="2"/>
            <w:shd w:val="clear" w:color="auto" w:fill="auto"/>
            <w:hideMark/>
          </w:tcPr>
          <w:p w14:paraId="35ED7BF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LDPC encoding and associated functions for data on DL and UL</w:t>
            </w:r>
            <w:r w:rsidRPr="004C05C9">
              <w:rPr>
                <w:rFonts w:ascii="Arial" w:eastAsia="MS PGothic" w:hAnsi="Arial" w:cs="Arial"/>
                <w:sz w:val="18"/>
                <w:szCs w:val="18"/>
              </w:rPr>
              <w:br/>
              <w:t>2) Polar encoding and associated functions for PBCH, DCI, and UCI</w:t>
            </w:r>
            <w:r w:rsidRPr="004C05C9">
              <w:rPr>
                <w:rFonts w:ascii="Arial" w:eastAsia="MS PGothic" w:hAnsi="Arial" w:cs="Arial"/>
                <w:sz w:val="18"/>
                <w:szCs w:val="18"/>
              </w:rPr>
              <w:br/>
              <w:t>3) Coding for very small blocks</w:t>
            </w:r>
          </w:p>
        </w:tc>
        <w:tc>
          <w:tcPr>
            <w:tcW w:w="227" w:type="pct"/>
            <w:gridSpan w:val="3"/>
            <w:shd w:val="clear" w:color="auto" w:fill="auto"/>
            <w:hideMark/>
          </w:tcPr>
          <w:p w14:paraId="72BA500E" w14:textId="77777777" w:rsidR="006F38EA" w:rsidRPr="004C05C9" w:rsidRDefault="006F38EA" w:rsidP="006F38EA">
            <w:pPr>
              <w:snapToGrid w:val="0"/>
              <w:rPr>
                <w:rFonts w:ascii="Arial" w:eastAsia="MS PGothic" w:hAnsi="Arial" w:cs="Arial"/>
                <w:sz w:val="18"/>
                <w:szCs w:val="18"/>
              </w:rPr>
            </w:pPr>
          </w:p>
        </w:tc>
        <w:tc>
          <w:tcPr>
            <w:tcW w:w="184" w:type="pct"/>
            <w:gridSpan w:val="2"/>
            <w:shd w:val="clear" w:color="auto" w:fill="auto"/>
            <w:hideMark/>
          </w:tcPr>
          <w:p w14:paraId="709E1D4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9" w:type="pct"/>
            <w:gridSpan w:val="4"/>
            <w:shd w:val="clear" w:color="auto" w:fill="auto"/>
            <w:hideMark/>
          </w:tcPr>
          <w:p w14:paraId="7CD6E25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UE will not be able to transmit or receive data or control</w:t>
            </w:r>
          </w:p>
        </w:tc>
        <w:tc>
          <w:tcPr>
            <w:tcW w:w="237" w:type="pct"/>
            <w:gridSpan w:val="2"/>
            <w:shd w:val="clear" w:color="auto" w:fill="auto"/>
            <w:hideMark/>
          </w:tcPr>
          <w:p w14:paraId="5AB54B6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8" w:type="pct"/>
            <w:gridSpan w:val="4"/>
            <w:shd w:val="clear" w:color="auto" w:fill="auto"/>
            <w:hideMark/>
          </w:tcPr>
          <w:p w14:paraId="781B037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8" w:type="pct"/>
            <w:gridSpan w:val="2"/>
            <w:shd w:val="clear" w:color="auto" w:fill="auto"/>
          </w:tcPr>
          <w:p w14:paraId="3F5FC909" w14:textId="77777777" w:rsidR="006F38EA" w:rsidRPr="004C05C9" w:rsidRDefault="006F38EA" w:rsidP="006F38EA">
            <w:pPr>
              <w:snapToGrid w:val="0"/>
              <w:rPr>
                <w:rFonts w:ascii="Arial" w:eastAsia="Malgun Gothic" w:hAnsi="Arial" w:cs="Arial"/>
                <w:sz w:val="18"/>
                <w:szCs w:val="18"/>
              </w:rPr>
            </w:pPr>
          </w:p>
        </w:tc>
        <w:tc>
          <w:tcPr>
            <w:tcW w:w="204" w:type="pct"/>
            <w:gridSpan w:val="2"/>
            <w:shd w:val="clear" w:color="auto" w:fill="auto"/>
            <w:hideMark/>
          </w:tcPr>
          <w:p w14:paraId="58B04718"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7DA441FA"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hideMark/>
          </w:tcPr>
          <w:p w14:paraId="218400F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77" w:type="pct"/>
            <w:gridSpan w:val="2"/>
            <w:shd w:val="clear" w:color="auto" w:fill="FFFFFF" w:themeFill="background1"/>
            <w:hideMark/>
          </w:tcPr>
          <w:p w14:paraId="6026DCC6"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63" w:type="pct"/>
            <w:shd w:val="clear" w:color="auto" w:fill="auto"/>
            <w:hideMark/>
          </w:tcPr>
          <w:p w14:paraId="4DF0833A"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4BD8A29E" w14:textId="77777777" w:rsidR="006F38EA" w:rsidRPr="004C05C9" w:rsidRDefault="006F38EA" w:rsidP="00AE4A88">
            <w:pPr>
              <w:snapToGrid w:val="0"/>
              <w:rPr>
                <w:rFonts w:ascii="Arial" w:eastAsia="MS PGothic" w:hAnsi="Arial" w:cs="Arial"/>
                <w:sz w:val="18"/>
                <w:szCs w:val="18"/>
              </w:rPr>
            </w:pPr>
          </w:p>
        </w:tc>
      </w:tr>
      <w:tr w:rsidR="006F38EA" w:rsidRPr="004C05C9" w14:paraId="737C133F" w14:textId="50E35FE3" w:rsidTr="00BA3EED">
        <w:trPr>
          <w:trHeight w:val="1763"/>
        </w:trPr>
        <w:tc>
          <w:tcPr>
            <w:tcW w:w="321" w:type="pct"/>
            <w:shd w:val="clear" w:color="auto" w:fill="auto"/>
            <w:hideMark/>
          </w:tcPr>
          <w:p w14:paraId="24ADB21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8. UL TPC</w:t>
            </w:r>
          </w:p>
        </w:tc>
        <w:tc>
          <w:tcPr>
            <w:tcW w:w="203" w:type="pct"/>
            <w:gridSpan w:val="2"/>
            <w:shd w:val="clear" w:color="auto" w:fill="auto"/>
            <w:hideMark/>
          </w:tcPr>
          <w:p w14:paraId="36955BB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8-1</w:t>
            </w:r>
          </w:p>
        </w:tc>
        <w:tc>
          <w:tcPr>
            <w:tcW w:w="506" w:type="pct"/>
            <w:gridSpan w:val="3"/>
            <w:shd w:val="clear" w:color="auto" w:fill="auto"/>
            <w:hideMark/>
          </w:tcPr>
          <w:p w14:paraId="1AEB788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Dynamic power sharing for LTE-NR DC</w:t>
            </w:r>
          </w:p>
        </w:tc>
        <w:tc>
          <w:tcPr>
            <w:tcW w:w="581" w:type="pct"/>
            <w:gridSpan w:val="2"/>
            <w:shd w:val="clear" w:color="auto" w:fill="auto"/>
            <w:hideMark/>
          </w:tcPr>
          <w:p w14:paraId="567AD99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When total transmission power exceeds </w:t>
            </w:r>
            <w:proofErr w:type="spellStart"/>
            <w:r w:rsidRPr="004C05C9">
              <w:rPr>
                <w:rFonts w:ascii="Arial" w:eastAsia="MS PGothic" w:hAnsi="Arial" w:cs="Arial"/>
                <w:sz w:val="18"/>
                <w:szCs w:val="18"/>
              </w:rPr>
              <w:t>Pcmax</w:t>
            </w:r>
            <w:proofErr w:type="spellEnd"/>
            <w:r w:rsidRPr="004C05C9">
              <w:rPr>
                <w:rFonts w:ascii="Arial" w:eastAsia="MS PGothic" w:hAnsi="Arial" w:cs="Arial"/>
                <w:sz w:val="18"/>
                <w:szCs w:val="18"/>
              </w:rPr>
              <w:t>, UE scales NR transmission power.</w:t>
            </w:r>
          </w:p>
        </w:tc>
        <w:tc>
          <w:tcPr>
            <w:tcW w:w="206" w:type="pct"/>
            <w:shd w:val="clear" w:color="auto" w:fill="auto"/>
            <w:hideMark/>
          </w:tcPr>
          <w:p w14:paraId="41FA187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EN-DC</w:t>
            </w:r>
          </w:p>
        </w:tc>
        <w:tc>
          <w:tcPr>
            <w:tcW w:w="193" w:type="pct"/>
            <w:gridSpan w:val="4"/>
            <w:shd w:val="clear" w:color="auto" w:fill="auto"/>
            <w:hideMark/>
          </w:tcPr>
          <w:p w14:paraId="3289B0A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4" w:type="pct"/>
            <w:gridSpan w:val="3"/>
            <w:shd w:val="clear" w:color="auto" w:fill="auto"/>
            <w:hideMark/>
          </w:tcPr>
          <w:p w14:paraId="674AB036"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3756F4A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5" w:type="pct"/>
            <w:gridSpan w:val="3"/>
            <w:shd w:val="clear" w:color="auto" w:fill="auto"/>
            <w:hideMark/>
          </w:tcPr>
          <w:p w14:paraId="1DF3F61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51" w:type="pct"/>
            <w:gridSpan w:val="3"/>
            <w:shd w:val="clear" w:color="auto" w:fill="auto"/>
          </w:tcPr>
          <w:p w14:paraId="3333D6BF"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N.A.</w:t>
            </w:r>
          </w:p>
        </w:tc>
        <w:tc>
          <w:tcPr>
            <w:tcW w:w="204" w:type="pct"/>
            <w:gridSpan w:val="2"/>
            <w:shd w:val="clear" w:color="auto" w:fill="auto"/>
            <w:hideMark/>
          </w:tcPr>
          <w:p w14:paraId="66C23ECB" w14:textId="77777777" w:rsidR="006F38EA" w:rsidRPr="004C05C9" w:rsidRDefault="006F38EA" w:rsidP="006F38EA">
            <w:pPr>
              <w:snapToGrid w:val="0"/>
              <w:rPr>
                <w:rFonts w:ascii="Arial" w:eastAsia="Malgun Gothic" w:hAnsi="Arial" w:cs="Arial"/>
                <w:sz w:val="18"/>
                <w:szCs w:val="18"/>
              </w:rPr>
            </w:pPr>
          </w:p>
        </w:tc>
        <w:tc>
          <w:tcPr>
            <w:tcW w:w="317" w:type="pct"/>
            <w:gridSpan w:val="2"/>
            <w:shd w:val="clear" w:color="auto" w:fill="auto"/>
            <w:hideMark/>
          </w:tcPr>
          <w:p w14:paraId="44EFD0AE" w14:textId="77777777" w:rsidR="006F38EA" w:rsidRPr="004C05C9" w:rsidRDefault="006F38EA" w:rsidP="006F38EA">
            <w:pPr>
              <w:snapToGrid w:val="0"/>
              <w:rPr>
                <w:rFonts w:ascii="Arial" w:hAnsi="Arial" w:cs="Arial"/>
                <w:sz w:val="18"/>
                <w:szCs w:val="18"/>
              </w:rPr>
            </w:pPr>
            <w:r w:rsidRPr="004C05C9">
              <w:rPr>
                <w:rFonts w:ascii="Arial" w:eastAsia="MS PGothic" w:hAnsi="Arial" w:cs="Arial"/>
                <w:sz w:val="18"/>
                <w:szCs w:val="18"/>
              </w:rPr>
              <w:t>RP-172833</w:t>
            </w:r>
          </w:p>
        </w:tc>
        <w:tc>
          <w:tcPr>
            <w:tcW w:w="233" w:type="pct"/>
            <w:gridSpan w:val="2"/>
            <w:shd w:val="clear" w:color="auto" w:fill="auto"/>
            <w:hideMark/>
          </w:tcPr>
          <w:p w14:paraId="3F25825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w:t>
            </w:r>
          </w:p>
        </w:tc>
        <w:tc>
          <w:tcPr>
            <w:tcW w:w="377" w:type="pct"/>
            <w:gridSpan w:val="2"/>
            <w:shd w:val="clear" w:color="auto" w:fill="FFFFFF" w:themeFill="background1"/>
            <w:hideMark/>
          </w:tcPr>
          <w:p w14:paraId="1D074437"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3AD0B352"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3DE27529" w14:textId="77777777" w:rsidR="006F38EA" w:rsidRPr="004C05C9" w:rsidRDefault="006F38EA" w:rsidP="00AE4A88">
            <w:pPr>
              <w:snapToGrid w:val="0"/>
              <w:rPr>
                <w:rFonts w:ascii="Arial" w:eastAsia="MS PGothic" w:hAnsi="Arial" w:cs="Arial"/>
                <w:sz w:val="18"/>
                <w:szCs w:val="18"/>
              </w:rPr>
            </w:pPr>
          </w:p>
        </w:tc>
      </w:tr>
      <w:tr w:rsidR="006F38EA" w:rsidRPr="004C05C9" w14:paraId="27F61568" w14:textId="33B57CBD" w:rsidTr="00BA3EED">
        <w:trPr>
          <w:trHeight w:val="1411"/>
        </w:trPr>
        <w:tc>
          <w:tcPr>
            <w:tcW w:w="321" w:type="pct"/>
            <w:shd w:val="clear" w:color="auto" w:fill="auto"/>
          </w:tcPr>
          <w:p w14:paraId="79FB5C82"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tcPr>
          <w:p w14:paraId="3B18D48C" w14:textId="77777777" w:rsidR="006F38EA" w:rsidRPr="004C05C9" w:rsidDel="00D826F3" w:rsidRDefault="006F38EA" w:rsidP="006F38EA">
            <w:pPr>
              <w:snapToGrid w:val="0"/>
              <w:rPr>
                <w:rFonts w:ascii="Arial" w:eastAsia="MS PGothic" w:hAnsi="Arial" w:cs="Arial"/>
                <w:sz w:val="18"/>
                <w:szCs w:val="18"/>
              </w:rPr>
            </w:pPr>
            <w:r w:rsidRPr="004C05C9">
              <w:rPr>
                <w:rFonts w:ascii="Arial" w:eastAsia="MS PGothic" w:hAnsi="Arial" w:cs="Arial"/>
                <w:sz w:val="18"/>
                <w:szCs w:val="18"/>
              </w:rPr>
              <w:t>8-1a</w:t>
            </w:r>
          </w:p>
        </w:tc>
        <w:tc>
          <w:tcPr>
            <w:tcW w:w="506" w:type="pct"/>
            <w:gridSpan w:val="3"/>
            <w:shd w:val="clear" w:color="auto" w:fill="auto"/>
          </w:tcPr>
          <w:p w14:paraId="429ED94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Operation A with single UL Tx case 1 </w:t>
            </w:r>
          </w:p>
        </w:tc>
        <w:tc>
          <w:tcPr>
            <w:tcW w:w="581" w:type="pct"/>
            <w:gridSpan w:val="2"/>
            <w:shd w:val="clear" w:color="auto" w:fill="auto"/>
          </w:tcPr>
          <w:p w14:paraId="63031BAA" w14:textId="77777777" w:rsidR="006F38EA" w:rsidRPr="004C05C9" w:rsidRDefault="006F38EA" w:rsidP="006F38EA">
            <w:pPr>
              <w:snapToGrid w:val="0"/>
              <w:rPr>
                <w:rFonts w:ascii="Arial" w:eastAsia="MS PGothic" w:hAnsi="Arial" w:cs="Arial"/>
                <w:sz w:val="18"/>
                <w:szCs w:val="18"/>
              </w:rPr>
            </w:pPr>
          </w:p>
        </w:tc>
        <w:tc>
          <w:tcPr>
            <w:tcW w:w="206" w:type="pct"/>
            <w:shd w:val="clear" w:color="auto" w:fill="auto"/>
          </w:tcPr>
          <w:p w14:paraId="0949278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EN-DC</w:t>
            </w:r>
          </w:p>
        </w:tc>
        <w:tc>
          <w:tcPr>
            <w:tcW w:w="193" w:type="pct"/>
            <w:gridSpan w:val="4"/>
            <w:shd w:val="clear" w:color="auto" w:fill="auto"/>
          </w:tcPr>
          <w:p w14:paraId="567ED0B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5A19F8C9"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316A1DF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2</w:t>
            </w:r>
          </w:p>
        </w:tc>
        <w:tc>
          <w:tcPr>
            <w:tcW w:w="244" w:type="pct"/>
            <w:gridSpan w:val="3"/>
            <w:shd w:val="clear" w:color="auto" w:fill="auto"/>
          </w:tcPr>
          <w:p w14:paraId="4F0CA2F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47" w:type="pct"/>
            <w:gridSpan w:val="3"/>
            <w:shd w:val="clear" w:color="auto" w:fill="auto"/>
          </w:tcPr>
          <w:p w14:paraId="32D4987A"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tcPr>
          <w:p w14:paraId="20EA4362" w14:textId="77777777" w:rsidR="006F38EA" w:rsidRPr="004C05C9" w:rsidRDefault="006F38EA" w:rsidP="006F38EA">
            <w:pPr>
              <w:snapToGrid w:val="0"/>
              <w:rPr>
                <w:rFonts w:ascii="Arial" w:eastAsia="Malgun Gothic" w:hAnsi="Arial" w:cs="Arial"/>
                <w:sz w:val="18"/>
                <w:szCs w:val="18"/>
              </w:rPr>
            </w:pPr>
          </w:p>
        </w:tc>
        <w:tc>
          <w:tcPr>
            <w:tcW w:w="316" w:type="pct"/>
            <w:gridSpan w:val="2"/>
            <w:shd w:val="clear" w:color="auto" w:fill="auto"/>
          </w:tcPr>
          <w:p w14:paraId="5627CFE1" w14:textId="77777777" w:rsidR="006F38EA" w:rsidRPr="004C05C9" w:rsidRDefault="006F38EA" w:rsidP="006F38EA">
            <w:pPr>
              <w:snapToGrid w:val="0"/>
              <w:rPr>
                <w:rFonts w:ascii="Arial" w:eastAsia="Malgun Gothic" w:hAnsi="Arial" w:cs="Arial"/>
                <w:sz w:val="18"/>
                <w:szCs w:val="18"/>
              </w:rPr>
            </w:pPr>
            <w:r w:rsidRPr="004C05C9">
              <w:rPr>
                <w:rFonts w:ascii="Arial" w:eastAsia="MS PGothic" w:hAnsi="Arial" w:cs="Arial"/>
                <w:sz w:val="18"/>
                <w:szCs w:val="18"/>
              </w:rPr>
              <w:t>RP-172833</w:t>
            </w:r>
          </w:p>
        </w:tc>
        <w:tc>
          <w:tcPr>
            <w:tcW w:w="233" w:type="pct"/>
            <w:gridSpan w:val="2"/>
            <w:shd w:val="clear" w:color="auto" w:fill="auto"/>
          </w:tcPr>
          <w:p w14:paraId="505EDD4E"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tcPr>
          <w:p w14:paraId="625CC8C2"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conditioned that UE does not support dynamic power sharing, optional for UEs supporting dynamic power sharing</w:t>
            </w:r>
          </w:p>
        </w:tc>
        <w:tc>
          <w:tcPr>
            <w:tcW w:w="363" w:type="pct"/>
            <w:shd w:val="clear" w:color="auto" w:fill="auto"/>
          </w:tcPr>
          <w:p w14:paraId="1C8EA90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r w:rsidRPr="004C05C9">
              <w:rPr>
                <w:rFonts w:ascii="Arial" w:eastAsia="MS PGothic" w:hAnsi="Arial" w:cs="Arial"/>
                <w:sz w:val="18"/>
                <w:szCs w:val="18"/>
              </w:rPr>
              <w:t xml:space="preserve"> conditioned that UE does not support dynamic power sharing, i.e., UE indicate “0” as non-support for 8-1, optional for UEs supporting dynamic power sharing</w:t>
            </w:r>
          </w:p>
        </w:tc>
        <w:tc>
          <w:tcPr>
            <w:tcW w:w="359" w:type="pct"/>
          </w:tcPr>
          <w:p w14:paraId="547F2624" w14:textId="77777777" w:rsidR="006F38EA" w:rsidRPr="004C05C9" w:rsidRDefault="006F38EA" w:rsidP="00AE4A88">
            <w:pPr>
              <w:snapToGrid w:val="0"/>
              <w:rPr>
                <w:rFonts w:ascii="Arial" w:eastAsia="MS PGothic" w:hAnsi="Arial" w:cs="Arial"/>
                <w:sz w:val="18"/>
                <w:szCs w:val="18"/>
              </w:rPr>
            </w:pPr>
          </w:p>
        </w:tc>
      </w:tr>
      <w:tr w:rsidR="006F38EA" w:rsidRPr="004C05C9" w14:paraId="0B6D25A6" w14:textId="2CE717DC" w:rsidTr="00BA3EED">
        <w:trPr>
          <w:trHeight w:val="2565"/>
        </w:trPr>
        <w:tc>
          <w:tcPr>
            <w:tcW w:w="321" w:type="pct"/>
            <w:shd w:val="clear" w:color="auto" w:fill="auto"/>
            <w:hideMark/>
          </w:tcPr>
          <w:p w14:paraId="269FF74C"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hideMark/>
          </w:tcPr>
          <w:p w14:paraId="61DEE12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8-2</w:t>
            </w:r>
          </w:p>
        </w:tc>
        <w:tc>
          <w:tcPr>
            <w:tcW w:w="506" w:type="pct"/>
            <w:gridSpan w:val="3"/>
            <w:shd w:val="clear" w:color="auto" w:fill="auto"/>
            <w:hideMark/>
          </w:tcPr>
          <w:p w14:paraId="3E702DA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Basic power control operation</w:t>
            </w:r>
          </w:p>
        </w:tc>
        <w:tc>
          <w:tcPr>
            <w:tcW w:w="581" w:type="pct"/>
            <w:gridSpan w:val="2"/>
            <w:shd w:val="clear" w:color="auto" w:fill="auto"/>
            <w:hideMark/>
          </w:tcPr>
          <w:p w14:paraId="7094E22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Accumulated power control mode for closed loop</w:t>
            </w:r>
            <w:r w:rsidRPr="004C05C9">
              <w:rPr>
                <w:rFonts w:ascii="Arial" w:eastAsia="MS PGothic" w:hAnsi="Arial" w:cs="Arial"/>
                <w:sz w:val="18"/>
                <w:szCs w:val="18"/>
              </w:rPr>
              <w:br/>
              <w:t>2) 1 TPC command loop for PUSCH, PUCCH respectively</w:t>
            </w:r>
            <w:r w:rsidRPr="004C05C9">
              <w:rPr>
                <w:rFonts w:ascii="Arial" w:eastAsia="MS PGothic" w:hAnsi="Arial" w:cs="Arial"/>
                <w:sz w:val="18"/>
                <w:szCs w:val="18"/>
              </w:rPr>
              <w:br/>
              <w:t>3) One or multiple DL RS configured for pathloss estimation</w:t>
            </w:r>
            <w:r w:rsidRPr="004C05C9">
              <w:rPr>
                <w:rFonts w:ascii="Arial" w:eastAsia="MS PGothic" w:hAnsi="Arial" w:cs="Arial"/>
                <w:sz w:val="18"/>
                <w:szCs w:val="18"/>
              </w:rPr>
              <w:br/>
              <w:t>4) One or multiple p0-</w:t>
            </w:r>
            <w:proofErr w:type="gramStart"/>
            <w:r w:rsidRPr="004C05C9">
              <w:rPr>
                <w:rFonts w:ascii="Arial" w:eastAsia="MS PGothic" w:hAnsi="Arial" w:cs="Arial"/>
                <w:sz w:val="18"/>
                <w:szCs w:val="18"/>
              </w:rPr>
              <w:t>alpha  values</w:t>
            </w:r>
            <w:proofErr w:type="gramEnd"/>
            <w:r w:rsidRPr="004C05C9">
              <w:rPr>
                <w:rFonts w:ascii="Arial" w:eastAsia="MS PGothic" w:hAnsi="Arial" w:cs="Arial"/>
                <w:sz w:val="18"/>
                <w:szCs w:val="18"/>
              </w:rPr>
              <w:t xml:space="preserve"> configured for open loop PC</w:t>
            </w:r>
            <w:r w:rsidRPr="004C05C9">
              <w:rPr>
                <w:rFonts w:ascii="Arial" w:eastAsia="MS PGothic" w:hAnsi="Arial" w:cs="Arial"/>
                <w:sz w:val="18"/>
                <w:szCs w:val="18"/>
              </w:rPr>
              <w:br/>
              <w:t xml:space="preserve">5) PUSCH power control </w:t>
            </w:r>
          </w:p>
          <w:p w14:paraId="1AB57EC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6) PUCCH power control </w:t>
            </w:r>
          </w:p>
          <w:p w14:paraId="3FCDC5E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7) PRACH power control</w:t>
            </w:r>
          </w:p>
          <w:p w14:paraId="542E037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8) SRS power control </w:t>
            </w:r>
            <w:r w:rsidRPr="004C05C9">
              <w:rPr>
                <w:rFonts w:ascii="Arial" w:eastAsia="MS PGothic" w:hAnsi="Arial" w:cs="Arial"/>
                <w:sz w:val="18"/>
                <w:szCs w:val="18"/>
              </w:rPr>
              <w:br/>
            </w:r>
          </w:p>
          <w:p w14:paraId="0446B55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10) PHR</w:t>
            </w:r>
          </w:p>
        </w:tc>
        <w:tc>
          <w:tcPr>
            <w:tcW w:w="206" w:type="pct"/>
            <w:shd w:val="clear" w:color="auto" w:fill="auto"/>
            <w:hideMark/>
          </w:tcPr>
          <w:p w14:paraId="27A748F5"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hideMark/>
          </w:tcPr>
          <w:p w14:paraId="57A6B8F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hideMark/>
          </w:tcPr>
          <w:p w14:paraId="3213C7E2"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3BE7FA4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4" w:type="pct"/>
            <w:gridSpan w:val="3"/>
            <w:shd w:val="clear" w:color="auto" w:fill="auto"/>
            <w:hideMark/>
          </w:tcPr>
          <w:p w14:paraId="4D78383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7" w:type="pct"/>
            <w:gridSpan w:val="3"/>
            <w:shd w:val="clear" w:color="auto" w:fill="auto"/>
          </w:tcPr>
          <w:p w14:paraId="1811CDC8"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No need</w:t>
            </w:r>
          </w:p>
        </w:tc>
        <w:tc>
          <w:tcPr>
            <w:tcW w:w="204" w:type="pct"/>
            <w:gridSpan w:val="2"/>
            <w:shd w:val="clear" w:color="auto" w:fill="auto"/>
            <w:hideMark/>
          </w:tcPr>
          <w:p w14:paraId="7E103AC8" w14:textId="77777777" w:rsidR="006F38EA" w:rsidRPr="004C05C9" w:rsidRDefault="006F38EA" w:rsidP="006F38EA">
            <w:pPr>
              <w:snapToGrid w:val="0"/>
              <w:rPr>
                <w:rFonts w:ascii="Arial" w:eastAsia="Malgun Gothic" w:hAnsi="Arial" w:cs="Arial"/>
                <w:sz w:val="18"/>
                <w:szCs w:val="18"/>
              </w:rPr>
            </w:pPr>
          </w:p>
        </w:tc>
        <w:tc>
          <w:tcPr>
            <w:tcW w:w="316" w:type="pct"/>
            <w:gridSpan w:val="2"/>
            <w:shd w:val="clear" w:color="auto" w:fill="auto"/>
            <w:hideMark/>
          </w:tcPr>
          <w:p w14:paraId="4FAC15A6" w14:textId="77777777" w:rsidR="006F38EA" w:rsidRPr="004C05C9" w:rsidRDefault="006F38EA" w:rsidP="006F38EA">
            <w:pPr>
              <w:snapToGrid w:val="0"/>
              <w:rPr>
                <w:rFonts w:ascii="Arial" w:eastAsia="Malgun Gothic" w:hAnsi="Arial" w:cs="Arial"/>
                <w:sz w:val="18"/>
                <w:szCs w:val="18"/>
                <w:highlight w:val="cyan"/>
              </w:rPr>
            </w:pPr>
          </w:p>
        </w:tc>
        <w:tc>
          <w:tcPr>
            <w:tcW w:w="233" w:type="pct"/>
            <w:gridSpan w:val="2"/>
            <w:shd w:val="clear" w:color="auto" w:fill="auto"/>
            <w:hideMark/>
          </w:tcPr>
          <w:p w14:paraId="17C7590C" w14:textId="77777777" w:rsidR="006F38EA" w:rsidRPr="004C05C9" w:rsidRDefault="006F38EA" w:rsidP="006F38EA">
            <w:pPr>
              <w:snapToGrid w:val="0"/>
              <w:rPr>
                <w:rFonts w:ascii="Arial" w:eastAsia="MS PGothic" w:hAnsi="Arial" w:cs="Arial"/>
                <w:sz w:val="18"/>
                <w:szCs w:val="18"/>
                <w:highlight w:val="cyan"/>
              </w:rPr>
            </w:pPr>
          </w:p>
        </w:tc>
        <w:tc>
          <w:tcPr>
            <w:tcW w:w="386" w:type="pct"/>
            <w:gridSpan w:val="3"/>
            <w:shd w:val="clear" w:color="auto" w:fill="FFFFFF" w:themeFill="background1"/>
          </w:tcPr>
          <w:p w14:paraId="55AFEFBC"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tcPr>
          <w:p w14:paraId="598CD8FC"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w:t>
            </w:r>
            <w:proofErr w:type="spellStart"/>
            <w:r w:rsidRPr="004C05C9">
              <w:rPr>
                <w:rFonts w:ascii="Arial" w:eastAsia="MS PGothic" w:hAnsi="Arial" w:cs="Arial"/>
                <w:sz w:val="18"/>
                <w:szCs w:val="18"/>
              </w:rPr>
              <w:t>signaling</w:t>
            </w:r>
            <w:proofErr w:type="spellEnd"/>
          </w:p>
        </w:tc>
        <w:tc>
          <w:tcPr>
            <w:tcW w:w="359" w:type="pct"/>
          </w:tcPr>
          <w:p w14:paraId="388B122A" w14:textId="77777777" w:rsidR="006F38EA" w:rsidRPr="004C05C9" w:rsidRDefault="006F38EA" w:rsidP="00AE4A88">
            <w:pPr>
              <w:snapToGrid w:val="0"/>
              <w:rPr>
                <w:rFonts w:ascii="Arial" w:eastAsia="MS PGothic" w:hAnsi="Arial" w:cs="Arial"/>
                <w:sz w:val="18"/>
                <w:szCs w:val="18"/>
              </w:rPr>
            </w:pPr>
          </w:p>
        </w:tc>
      </w:tr>
      <w:tr w:rsidR="006F38EA" w:rsidRPr="004C05C9" w14:paraId="07445773" w14:textId="4A44946C" w:rsidTr="00BA3EED">
        <w:trPr>
          <w:trHeight w:val="510"/>
        </w:trPr>
        <w:tc>
          <w:tcPr>
            <w:tcW w:w="321" w:type="pct"/>
            <w:shd w:val="clear" w:color="auto" w:fill="auto"/>
            <w:hideMark/>
          </w:tcPr>
          <w:p w14:paraId="754A0C92"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hideMark/>
          </w:tcPr>
          <w:p w14:paraId="34D130E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8-3</w:t>
            </w:r>
          </w:p>
        </w:tc>
        <w:tc>
          <w:tcPr>
            <w:tcW w:w="506" w:type="pct"/>
            <w:gridSpan w:val="3"/>
            <w:shd w:val="clear" w:color="auto" w:fill="auto"/>
            <w:hideMark/>
          </w:tcPr>
          <w:p w14:paraId="584CFAA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TPC-PUSCH-RNTI</w:t>
            </w:r>
          </w:p>
        </w:tc>
        <w:tc>
          <w:tcPr>
            <w:tcW w:w="581" w:type="pct"/>
            <w:gridSpan w:val="2"/>
            <w:shd w:val="clear" w:color="auto" w:fill="auto"/>
            <w:hideMark/>
          </w:tcPr>
          <w:p w14:paraId="1C39E85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Specific group DCI message for TPC commands for PUSCH</w:t>
            </w:r>
          </w:p>
        </w:tc>
        <w:tc>
          <w:tcPr>
            <w:tcW w:w="206" w:type="pct"/>
            <w:shd w:val="clear" w:color="auto" w:fill="auto"/>
            <w:hideMark/>
          </w:tcPr>
          <w:p w14:paraId="74930022"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hideMark/>
          </w:tcPr>
          <w:p w14:paraId="467910D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hideMark/>
          </w:tcPr>
          <w:p w14:paraId="2D87BE9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4BA70FA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4" w:type="pct"/>
            <w:gridSpan w:val="3"/>
            <w:shd w:val="clear" w:color="auto" w:fill="auto"/>
            <w:hideMark/>
          </w:tcPr>
          <w:p w14:paraId="630F617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7" w:type="pct"/>
            <w:gridSpan w:val="3"/>
            <w:shd w:val="clear" w:color="auto" w:fill="auto"/>
          </w:tcPr>
          <w:p w14:paraId="601BD59F"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hideMark/>
          </w:tcPr>
          <w:p w14:paraId="26DF0D1B" w14:textId="77777777" w:rsidR="006F38EA" w:rsidRPr="004C05C9" w:rsidRDefault="006F38EA" w:rsidP="006F38EA">
            <w:pPr>
              <w:snapToGrid w:val="0"/>
              <w:rPr>
                <w:rFonts w:ascii="Arial" w:eastAsia="Malgun Gothic" w:hAnsi="Arial" w:cs="Arial"/>
                <w:sz w:val="18"/>
                <w:szCs w:val="18"/>
              </w:rPr>
            </w:pPr>
          </w:p>
        </w:tc>
        <w:tc>
          <w:tcPr>
            <w:tcW w:w="316" w:type="pct"/>
            <w:gridSpan w:val="2"/>
            <w:shd w:val="clear" w:color="auto" w:fill="auto"/>
            <w:hideMark/>
          </w:tcPr>
          <w:p w14:paraId="56067E34"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hideMark/>
          </w:tcPr>
          <w:p w14:paraId="52246FF9"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hideMark/>
          </w:tcPr>
          <w:p w14:paraId="5AE8908D"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26FE5D0C"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3FED1CB" w14:textId="77777777" w:rsidR="006F38EA" w:rsidRPr="004C05C9" w:rsidRDefault="006F38EA" w:rsidP="00AE4A88">
            <w:pPr>
              <w:snapToGrid w:val="0"/>
              <w:rPr>
                <w:rFonts w:ascii="Arial" w:eastAsia="MS PGothic" w:hAnsi="Arial" w:cs="Arial"/>
                <w:sz w:val="18"/>
                <w:szCs w:val="18"/>
              </w:rPr>
            </w:pPr>
          </w:p>
        </w:tc>
      </w:tr>
      <w:tr w:rsidR="006F38EA" w:rsidRPr="004C05C9" w14:paraId="4981DAAF" w14:textId="21C33B6E" w:rsidTr="00BA3EED">
        <w:trPr>
          <w:trHeight w:val="510"/>
        </w:trPr>
        <w:tc>
          <w:tcPr>
            <w:tcW w:w="321" w:type="pct"/>
            <w:shd w:val="clear" w:color="auto" w:fill="auto"/>
            <w:hideMark/>
          </w:tcPr>
          <w:p w14:paraId="63DB9232"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hideMark/>
          </w:tcPr>
          <w:p w14:paraId="7984639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8-4</w:t>
            </w:r>
          </w:p>
        </w:tc>
        <w:tc>
          <w:tcPr>
            <w:tcW w:w="506" w:type="pct"/>
            <w:gridSpan w:val="3"/>
            <w:shd w:val="clear" w:color="auto" w:fill="auto"/>
            <w:hideMark/>
          </w:tcPr>
          <w:p w14:paraId="66ECEF5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TPC-PUCCH-RNTI</w:t>
            </w:r>
          </w:p>
        </w:tc>
        <w:tc>
          <w:tcPr>
            <w:tcW w:w="581" w:type="pct"/>
            <w:gridSpan w:val="2"/>
            <w:shd w:val="clear" w:color="auto" w:fill="auto"/>
            <w:hideMark/>
          </w:tcPr>
          <w:p w14:paraId="2AA5EC7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Specific group DCI message for TPC commands for PUCCH</w:t>
            </w:r>
          </w:p>
        </w:tc>
        <w:tc>
          <w:tcPr>
            <w:tcW w:w="206" w:type="pct"/>
            <w:shd w:val="clear" w:color="auto" w:fill="auto"/>
            <w:hideMark/>
          </w:tcPr>
          <w:p w14:paraId="3A6C61C0"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hideMark/>
          </w:tcPr>
          <w:p w14:paraId="6AEECD2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hideMark/>
          </w:tcPr>
          <w:p w14:paraId="6641392B"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6F3B04F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4" w:type="pct"/>
            <w:gridSpan w:val="3"/>
            <w:shd w:val="clear" w:color="auto" w:fill="auto"/>
            <w:hideMark/>
          </w:tcPr>
          <w:p w14:paraId="4639F8C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7" w:type="pct"/>
            <w:gridSpan w:val="3"/>
            <w:shd w:val="clear" w:color="auto" w:fill="auto"/>
          </w:tcPr>
          <w:p w14:paraId="3909D91D"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hideMark/>
          </w:tcPr>
          <w:p w14:paraId="49DAF9D0" w14:textId="77777777" w:rsidR="006F38EA" w:rsidRPr="004C05C9" w:rsidRDefault="006F38EA" w:rsidP="006F38EA">
            <w:pPr>
              <w:snapToGrid w:val="0"/>
              <w:rPr>
                <w:rFonts w:ascii="Arial" w:eastAsia="Malgun Gothic" w:hAnsi="Arial" w:cs="Arial"/>
                <w:sz w:val="18"/>
                <w:szCs w:val="18"/>
              </w:rPr>
            </w:pPr>
          </w:p>
        </w:tc>
        <w:tc>
          <w:tcPr>
            <w:tcW w:w="316" w:type="pct"/>
            <w:gridSpan w:val="2"/>
            <w:shd w:val="clear" w:color="auto" w:fill="auto"/>
            <w:hideMark/>
          </w:tcPr>
          <w:p w14:paraId="70AE76F4" w14:textId="77777777" w:rsidR="006F38EA" w:rsidRPr="004C05C9" w:rsidRDefault="006F38EA" w:rsidP="006F38EA">
            <w:pPr>
              <w:snapToGrid w:val="0"/>
              <w:rPr>
                <w:rFonts w:ascii="Arial" w:eastAsia="Malgun Gothic" w:hAnsi="Arial" w:cs="Arial"/>
                <w:sz w:val="18"/>
                <w:szCs w:val="18"/>
              </w:rPr>
            </w:pPr>
          </w:p>
        </w:tc>
        <w:tc>
          <w:tcPr>
            <w:tcW w:w="233" w:type="pct"/>
            <w:gridSpan w:val="2"/>
            <w:shd w:val="clear" w:color="auto" w:fill="auto"/>
            <w:hideMark/>
          </w:tcPr>
          <w:p w14:paraId="70165909"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hideMark/>
          </w:tcPr>
          <w:p w14:paraId="2462ABC7"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7864AE5B"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59CBA6E7" w14:textId="77777777" w:rsidR="006F38EA" w:rsidRPr="004C05C9" w:rsidRDefault="006F38EA" w:rsidP="00AE4A88">
            <w:pPr>
              <w:snapToGrid w:val="0"/>
              <w:rPr>
                <w:rFonts w:ascii="Arial" w:eastAsia="MS PGothic" w:hAnsi="Arial" w:cs="Arial"/>
                <w:sz w:val="18"/>
                <w:szCs w:val="18"/>
              </w:rPr>
            </w:pPr>
          </w:p>
        </w:tc>
      </w:tr>
      <w:tr w:rsidR="006F38EA" w:rsidRPr="004C05C9" w14:paraId="22189C7C" w14:textId="74CED1BE" w:rsidTr="00BA3EED">
        <w:trPr>
          <w:trHeight w:val="510"/>
        </w:trPr>
        <w:tc>
          <w:tcPr>
            <w:tcW w:w="321" w:type="pct"/>
            <w:shd w:val="clear" w:color="auto" w:fill="auto"/>
            <w:hideMark/>
          </w:tcPr>
          <w:p w14:paraId="15AF4EB5"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hideMark/>
          </w:tcPr>
          <w:p w14:paraId="016B352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8-5</w:t>
            </w:r>
          </w:p>
        </w:tc>
        <w:tc>
          <w:tcPr>
            <w:tcW w:w="506" w:type="pct"/>
            <w:gridSpan w:val="3"/>
            <w:shd w:val="clear" w:color="auto" w:fill="auto"/>
            <w:hideMark/>
          </w:tcPr>
          <w:p w14:paraId="08E2998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TPC-SRS-RNTI</w:t>
            </w:r>
          </w:p>
        </w:tc>
        <w:tc>
          <w:tcPr>
            <w:tcW w:w="581" w:type="pct"/>
            <w:gridSpan w:val="2"/>
            <w:shd w:val="clear" w:color="auto" w:fill="auto"/>
            <w:hideMark/>
          </w:tcPr>
          <w:p w14:paraId="78293FD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Specific group DCI message for TPC commands for SRS</w:t>
            </w:r>
          </w:p>
        </w:tc>
        <w:tc>
          <w:tcPr>
            <w:tcW w:w="206" w:type="pct"/>
            <w:shd w:val="clear" w:color="auto" w:fill="auto"/>
            <w:hideMark/>
          </w:tcPr>
          <w:p w14:paraId="6181FD7E"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hideMark/>
          </w:tcPr>
          <w:p w14:paraId="52E6B4C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hideMark/>
          </w:tcPr>
          <w:p w14:paraId="77B2D0C5"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22000D8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4" w:type="pct"/>
            <w:gridSpan w:val="3"/>
            <w:shd w:val="clear" w:color="auto" w:fill="auto"/>
            <w:hideMark/>
          </w:tcPr>
          <w:p w14:paraId="7713C68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7" w:type="pct"/>
            <w:gridSpan w:val="3"/>
            <w:shd w:val="clear" w:color="auto" w:fill="auto"/>
          </w:tcPr>
          <w:p w14:paraId="4CB47572"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hideMark/>
          </w:tcPr>
          <w:p w14:paraId="420A8409" w14:textId="77777777" w:rsidR="006F38EA" w:rsidRPr="004C05C9" w:rsidRDefault="006F38EA" w:rsidP="006F38EA">
            <w:pPr>
              <w:snapToGrid w:val="0"/>
              <w:rPr>
                <w:rFonts w:ascii="Arial" w:eastAsia="Malgun Gothic" w:hAnsi="Arial" w:cs="Arial"/>
                <w:sz w:val="18"/>
                <w:szCs w:val="18"/>
              </w:rPr>
            </w:pPr>
          </w:p>
        </w:tc>
        <w:tc>
          <w:tcPr>
            <w:tcW w:w="316" w:type="pct"/>
            <w:gridSpan w:val="2"/>
            <w:shd w:val="clear" w:color="auto" w:fill="auto"/>
            <w:hideMark/>
          </w:tcPr>
          <w:p w14:paraId="28781D25"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hideMark/>
          </w:tcPr>
          <w:p w14:paraId="2302E00C"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hideMark/>
          </w:tcPr>
          <w:p w14:paraId="4059EA66"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5482342E"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3D516075" w14:textId="77777777" w:rsidR="006F38EA" w:rsidRPr="004C05C9" w:rsidRDefault="006F38EA" w:rsidP="00AE4A88">
            <w:pPr>
              <w:snapToGrid w:val="0"/>
              <w:rPr>
                <w:rFonts w:ascii="Arial" w:eastAsia="MS PGothic" w:hAnsi="Arial" w:cs="Arial"/>
                <w:sz w:val="18"/>
                <w:szCs w:val="18"/>
              </w:rPr>
            </w:pPr>
          </w:p>
        </w:tc>
      </w:tr>
      <w:tr w:rsidR="006F38EA" w:rsidRPr="004C05C9" w14:paraId="14E3F7F8" w14:textId="75EE3AD9" w:rsidTr="00BA3EED">
        <w:trPr>
          <w:trHeight w:val="270"/>
        </w:trPr>
        <w:tc>
          <w:tcPr>
            <w:tcW w:w="321" w:type="pct"/>
            <w:shd w:val="clear" w:color="auto" w:fill="auto"/>
            <w:hideMark/>
          </w:tcPr>
          <w:p w14:paraId="2537F75F"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hideMark/>
          </w:tcPr>
          <w:p w14:paraId="6F19C56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8-6</w:t>
            </w:r>
          </w:p>
        </w:tc>
        <w:tc>
          <w:tcPr>
            <w:tcW w:w="506" w:type="pct"/>
            <w:gridSpan w:val="3"/>
            <w:shd w:val="clear" w:color="auto" w:fill="auto"/>
            <w:hideMark/>
          </w:tcPr>
          <w:p w14:paraId="4AB82FE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Absolute TPC command mode</w:t>
            </w:r>
          </w:p>
        </w:tc>
        <w:tc>
          <w:tcPr>
            <w:tcW w:w="581" w:type="pct"/>
            <w:gridSpan w:val="2"/>
            <w:shd w:val="clear" w:color="auto" w:fill="auto"/>
            <w:hideMark/>
          </w:tcPr>
          <w:p w14:paraId="17139A0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Absolute TPC command mode</w:t>
            </w:r>
          </w:p>
        </w:tc>
        <w:tc>
          <w:tcPr>
            <w:tcW w:w="206" w:type="pct"/>
            <w:shd w:val="clear" w:color="auto" w:fill="auto"/>
            <w:hideMark/>
          </w:tcPr>
          <w:p w14:paraId="6607B1FD"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hideMark/>
          </w:tcPr>
          <w:p w14:paraId="5044156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hideMark/>
          </w:tcPr>
          <w:p w14:paraId="5EF59F67"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0FF118D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4" w:type="pct"/>
            <w:gridSpan w:val="3"/>
            <w:shd w:val="clear" w:color="auto" w:fill="auto"/>
            <w:hideMark/>
          </w:tcPr>
          <w:p w14:paraId="2F52FBE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7" w:type="pct"/>
            <w:gridSpan w:val="3"/>
            <w:shd w:val="clear" w:color="auto" w:fill="auto"/>
          </w:tcPr>
          <w:p w14:paraId="1D976454"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hideMark/>
          </w:tcPr>
          <w:p w14:paraId="53F0AAF4" w14:textId="77777777" w:rsidR="006F38EA" w:rsidRPr="004C05C9" w:rsidRDefault="006F38EA" w:rsidP="006F38EA">
            <w:pPr>
              <w:snapToGrid w:val="0"/>
              <w:rPr>
                <w:rFonts w:ascii="Arial" w:eastAsia="Malgun Gothic" w:hAnsi="Arial" w:cs="Arial"/>
                <w:sz w:val="18"/>
                <w:szCs w:val="18"/>
              </w:rPr>
            </w:pPr>
          </w:p>
        </w:tc>
        <w:tc>
          <w:tcPr>
            <w:tcW w:w="316" w:type="pct"/>
            <w:gridSpan w:val="2"/>
            <w:shd w:val="clear" w:color="auto" w:fill="auto"/>
            <w:hideMark/>
          </w:tcPr>
          <w:p w14:paraId="52DB3492"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hideMark/>
          </w:tcPr>
          <w:p w14:paraId="3E7CAE63"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hideMark/>
          </w:tcPr>
          <w:p w14:paraId="503AF4A4" w14:textId="77777777" w:rsidR="006F38EA" w:rsidRPr="004C05C9" w:rsidRDefault="006F38EA" w:rsidP="00AE4A88">
            <w:pPr>
              <w:snapToGrid w:val="0"/>
              <w:rPr>
                <w:rFonts w:ascii="Arial" w:eastAsia="MS PGothic" w:hAnsi="Arial" w:cs="Arial"/>
                <w:sz w:val="18"/>
                <w:szCs w:val="18"/>
              </w:rPr>
            </w:pPr>
          </w:p>
        </w:tc>
        <w:tc>
          <w:tcPr>
            <w:tcW w:w="363" w:type="pct"/>
            <w:shd w:val="clear" w:color="auto" w:fill="auto"/>
            <w:hideMark/>
          </w:tcPr>
          <w:p w14:paraId="00C807E8"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59" w:type="pct"/>
          </w:tcPr>
          <w:p w14:paraId="4F548893" w14:textId="77777777" w:rsidR="006F38EA" w:rsidRPr="004C05C9" w:rsidRDefault="006F38EA" w:rsidP="00AE4A88">
            <w:pPr>
              <w:snapToGrid w:val="0"/>
              <w:rPr>
                <w:rFonts w:ascii="Arial" w:eastAsia="MS PGothic" w:hAnsi="Arial" w:cs="Arial"/>
                <w:sz w:val="18"/>
                <w:szCs w:val="18"/>
              </w:rPr>
            </w:pPr>
          </w:p>
        </w:tc>
      </w:tr>
      <w:tr w:rsidR="006F38EA" w:rsidRPr="004C05C9" w14:paraId="49725DAD" w14:textId="79083F0C" w:rsidTr="00BA3EED">
        <w:trPr>
          <w:trHeight w:val="510"/>
        </w:trPr>
        <w:tc>
          <w:tcPr>
            <w:tcW w:w="321" w:type="pct"/>
            <w:shd w:val="clear" w:color="auto" w:fill="auto"/>
            <w:hideMark/>
          </w:tcPr>
          <w:p w14:paraId="08ACB0C7"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hideMark/>
          </w:tcPr>
          <w:p w14:paraId="64066C7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8-7</w:t>
            </w:r>
          </w:p>
        </w:tc>
        <w:tc>
          <w:tcPr>
            <w:tcW w:w="506" w:type="pct"/>
            <w:gridSpan w:val="3"/>
            <w:shd w:val="clear" w:color="auto" w:fill="auto"/>
            <w:hideMark/>
          </w:tcPr>
          <w:p w14:paraId="657AF85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UL power control with 2 PUSCH closed loops</w:t>
            </w:r>
          </w:p>
        </w:tc>
        <w:tc>
          <w:tcPr>
            <w:tcW w:w="581" w:type="pct"/>
            <w:gridSpan w:val="2"/>
            <w:shd w:val="clear" w:color="auto" w:fill="auto"/>
            <w:hideMark/>
          </w:tcPr>
          <w:p w14:paraId="3995F62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Two different TPC loops </w:t>
            </w:r>
          </w:p>
        </w:tc>
        <w:tc>
          <w:tcPr>
            <w:tcW w:w="206" w:type="pct"/>
            <w:shd w:val="clear" w:color="auto" w:fill="auto"/>
            <w:hideMark/>
          </w:tcPr>
          <w:p w14:paraId="490FFF45"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hideMark/>
          </w:tcPr>
          <w:p w14:paraId="05C0C52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hideMark/>
          </w:tcPr>
          <w:p w14:paraId="4F57F66E"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7C95B99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4" w:type="pct"/>
            <w:gridSpan w:val="3"/>
            <w:shd w:val="clear" w:color="auto" w:fill="auto"/>
            <w:hideMark/>
          </w:tcPr>
          <w:p w14:paraId="16FCE73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Yes  </w:t>
            </w:r>
          </w:p>
        </w:tc>
        <w:tc>
          <w:tcPr>
            <w:tcW w:w="247" w:type="pct"/>
            <w:gridSpan w:val="3"/>
            <w:shd w:val="clear" w:color="auto" w:fill="auto"/>
          </w:tcPr>
          <w:p w14:paraId="7F3DEB7C"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Yes</w:t>
            </w:r>
          </w:p>
        </w:tc>
        <w:tc>
          <w:tcPr>
            <w:tcW w:w="204" w:type="pct"/>
            <w:gridSpan w:val="2"/>
            <w:shd w:val="clear" w:color="auto" w:fill="auto"/>
            <w:hideMark/>
          </w:tcPr>
          <w:p w14:paraId="057FE617" w14:textId="77777777" w:rsidR="006F38EA" w:rsidRPr="004C05C9" w:rsidRDefault="006F38EA" w:rsidP="006F38EA">
            <w:pPr>
              <w:snapToGrid w:val="0"/>
              <w:rPr>
                <w:rFonts w:ascii="Arial" w:eastAsia="Malgun Gothic" w:hAnsi="Arial" w:cs="Arial"/>
                <w:sz w:val="18"/>
                <w:szCs w:val="18"/>
              </w:rPr>
            </w:pPr>
          </w:p>
        </w:tc>
        <w:tc>
          <w:tcPr>
            <w:tcW w:w="316" w:type="pct"/>
            <w:gridSpan w:val="2"/>
            <w:shd w:val="clear" w:color="auto" w:fill="auto"/>
            <w:hideMark/>
          </w:tcPr>
          <w:p w14:paraId="16AAC584"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hideMark/>
          </w:tcPr>
          <w:p w14:paraId="30682588"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hideMark/>
          </w:tcPr>
          <w:p w14:paraId="26749E4F"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hideMark/>
          </w:tcPr>
          <w:p w14:paraId="62EA169D"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4C67B2C8" w14:textId="77777777" w:rsidR="006F38EA" w:rsidRPr="004C05C9" w:rsidRDefault="006F38EA" w:rsidP="00AE4A88">
            <w:pPr>
              <w:snapToGrid w:val="0"/>
              <w:rPr>
                <w:rFonts w:ascii="Arial" w:eastAsia="MS PGothic" w:hAnsi="Arial" w:cs="Arial"/>
                <w:sz w:val="18"/>
                <w:szCs w:val="18"/>
              </w:rPr>
            </w:pPr>
          </w:p>
        </w:tc>
      </w:tr>
      <w:tr w:rsidR="006F38EA" w:rsidRPr="004C05C9" w14:paraId="691201E0" w14:textId="41429393" w:rsidTr="00BA3EED">
        <w:trPr>
          <w:trHeight w:val="525"/>
        </w:trPr>
        <w:tc>
          <w:tcPr>
            <w:tcW w:w="321" w:type="pct"/>
            <w:shd w:val="clear" w:color="auto" w:fill="auto"/>
            <w:hideMark/>
          </w:tcPr>
          <w:p w14:paraId="43808B1E"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hideMark/>
          </w:tcPr>
          <w:p w14:paraId="3565CC8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8-8</w:t>
            </w:r>
          </w:p>
        </w:tc>
        <w:tc>
          <w:tcPr>
            <w:tcW w:w="506" w:type="pct"/>
            <w:gridSpan w:val="3"/>
            <w:shd w:val="clear" w:color="auto" w:fill="auto"/>
            <w:hideMark/>
          </w:tcPr>
          <w:p w14:paraId="1D6312B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UL power control with 2 PUCCH closed loops</w:t>
            </w:r>
          </w:p>
        </w:tc>
        <w:tc>
          <w:tcPr>
            <w:tcW w:w="581" w:type="pct"/>
            <w:gridSpan w:val="2"/>
            <w:shd w:val="clear" w:color="auto" w:fill="auto"/>
            <w:hideMark/>
          </w:tcPr>
          <w:p w14:paraId="7CD26DA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Two different TPC loops</w:t>
            </w:r>
          </w:p>
        </w:tc>
        <w:tc>
          <w:tcPr>
            <w:tcW w:w="206" w:type="pct"/>
            <w:shd w:val="clear" w:color="auto" w:fill="auto"/>
            <w:hideMark/>
          </w:tcPr>
          <w:p w14:paraId="2FC61BE1"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hideMark/>
          </w:tcPr>
          <w:p w14:paraId="5E2849C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hideMark/>
          </w:tcPr>
          <w:p w14:paraId="4AA406C1"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hideMark/>
          </w:tcPr>
          <w:p w14:paraId="11A3E65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4</w:t>
            </w:r>
          </w:p>
        </w:tc>
        <w:tc>
          <w:tcPr>
            <w:tcW w:w="244" w:type="pct"/>
            <w:gridSpan w:val="3"/>
            <w:shd w:val="clear" w:color="auto" w:fill="auto"/>
            <w:hideMark/>
          </w:tcPr>
          <w:p w14:paraId="57C780D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47" w:type="pct"/>
            <w:gridSpan w:val="3"/>
            <w:shd w:val="clear" w:color="auto" w:fill="auto"/>
          </w:tcPr>
          <w:p w14:paraId="1BA6F35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204" w:type="pct"/>
            <w:gridSpan w:val="2"/>
            <w:shd w:val="clear" w:color="auto" w:fill="auto"/>
            <w:hideMark/>
          </w:tcPr>
          <w:p w14:paraId="6ED29A76" w14:textId="77777777" w:rsidR="006F38EA" w:rsidRPr="004C05C9" w:rsidRDefault="006F38EA" w:rsidP="006F38EA">
            <w:pPr>
              <w:snapToGrid w:val="0"/>
              <w:rPr>
                <w:rFonts w:ascii="Arial" w:eastAsia="MS PGothic" w:hAnsi="Arial" w:cs="Arial"/>
                <w:sz w:val="18"/>
                <w:szCs w:val="18"/>
              </w:rPr>
            </w:pPr>
          </w:p>
        </w:tc>
        <w:tc>
          <w:tcPr>
            <w:tcW w:w="316" w:type="pct"/>
            <w:gridSpan w:val="2"/>
            <w:shd w:val="clear" w:color="auto" w:fill="auto"/>
            <w:hideMark/>
          </w:tcPr>
          <w:p w14:paraId="207C87BF"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hideMark/>
          </w:tcPr>
          <w:p w14:paraId="64706CFF"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hideMark/>
          </w:tcPr>
          <w:p w14:paraId="48125ED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63" w:type="pct"/>
            <w:shd w:val="clear" w:color="auto" w:fill="auto"/>
            <w:hideMark/>
          </w:tcPr>
          <w:p w14:paraId="03CCF650"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Mandatory with capability </w:t>
            </w:r>
            <w:proofErr w:type="spellStart"/>
            <w:r w:rsidRPr="004C05C9">
              <w:rPr>
                <w:rFonts w:ascii="Arial" w:eastAsia="MS PGothic" w:hAnsi="Arial" w:cs="Arial"/>
                <w:sz w:val="18"/>
                <w:szCs w:val="18"/>
              </w:rPr>
              <w:t>signaling</w:t>
            </w:r>
            <w:proofErr w:type="spellEnd"/>
          </w:p>
        </w:tc>
        <w:tc>
          <w:tcPr>
            <w:tcW w:w="359" w:type="pct"/>
          </w:tcPr>
          <w:p w14:paraId="32243DFA" w14:textId="77777777" w:rsidR="006F38EA" w:rsidRPr="004C05C9" w:rsidRDefault="006F38EA" w:rsidP="00AE4A88">
            <w:pPr>
              <w:snapToGrid w:val="0"/>
              <w:rPr>
                <w:rFonts w:ascii="Arial" w:eastAsia="MS PGothic" w:hAnsi="Arial" w:cs="Arial"/>
                <w:sz w:val="18"/>
                <w:szCs w:val="18"/>
              </w:rPr>
            </w:pPr>
          </w:p>
        </w:tc>
      </w:tr>
      <w:tr w:rsidR="006F38EA" w:rsidRPr="004C05C9" w14:paraId="7A9215DE" w14:textId="336A75EA" w:rsidTr="00BA3EED">
        <w:trPr>
          <w:trHeight w:val="525"/>
        </w:trPr>
        <w:tc>
          <w:tcPr>
            <w:tcW w:w="321" w:type="pct"/>
            <w:shd w:val="clear" w:color="auto" w:fill="auto"/>
          </w:tcPr>
          <w:p w14:paraId="72DECBA8"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tcPr>
          <w:p w14:paraId="6837F1B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 [5-5a]?</w:t>
            </w:r>
          </w:p>
        </w:tc>
        <w:tc>
          <w:tcPr>
            <w:tcW w:w="506" w:type="pct"/>
            <w:gridSpan w:val="3"/>
            <w:shd w:val="clear" w:color="auto" w:fill="auto"/>
          </w:tcPr>
          <w:p w14:paraId="4540620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UE PDSCH processing capability #2 </w:t>
            </w:r>
          </w:p>
        </w:tc>
        <w:tc>
          <w:tcPr>
            <w:tcW w:w="581" w:type="pct"/>
            <w:gridSpan w:val="2"/>
            <w:shd w:val="clear" w:color="auto" w:fill="auto"/>
          </w:tcPr>
          <w:p w14:paraId="51FD8600" w14:textId="77777777" w:rsidR="006F38EA" w:rsidRPr="004C05C9" w:rsidRDefault="006F38EA" w:rsidP="006F38EA">
            <w:pPr>
              <w:snapToGrid w:val="0"/>
              <w:rPr>
                <w:rFonts w:ascii="Arial" w:eastAsia="MS PGothic" w:hAnsi="Arial" w:cs="Arial"/>
                <w:sz w:val="18"/>
                <w:szCs w:val="18"/>
              </w:rPr>
            </w:pPr>
          </w:p>
          <w:p w14:paraId="060A979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UE can report values ‘X’ and ‘</w:t>
            </w:r>
            <w:proofErr w:type="spellStart"/>
            <w:r w:rsidRPr="004C05C9">
              <w:rPr>
                <w:rFonts w:ascii="Arial" w:eastAsia="MS PGothic" w:hAnsi="Arial" w:cs="Arial"/>
                <w:sz w:val="18"/>
                <w:szCs w:val="18"/>
              </w:rPr>
              <w:t>Fallback</w:t>
            </w:r>
            <w:proofErr w:type="spellEnd"/>
            <w:r w:rsidRPr="004C05C9">
              <w:rPr>
                <w:rFonts w:ascii="Arial" w:eastAsia="MS PGothic" w:hAnsi="Arial" w:cs="Arial"/>
                <w:sz w:val="18"/>
                <w:szCs w:val="18"/>
              </w:rPr>
              <w:t>’, and supports the following operation, only when all carriers are self-scheduled and all Capability #2 carriers in a band are of the same numerology</w:t>
            </w:r>
          </w:p>
          <w:p w14:paraId="5F65B99E" w14:textId="77777777" w:rsidR="006F38EA" w:rsidRPr="004C05C9" w:rsidRDefault="006F38EA" w:rsidP="006F38EA">
            <w:pPr>
              <w:pStyle w:val="ListParagraph"/>
              <w:numPr>
                <w:ilvl w:val="0"/>
                <w:numId w:val="48"/>
              </w:numPr>
              <w:overflowPunct/>
              <w:autoSpaceDE/>
              <w:autoSpaceDN/>
              <w:adjustRightInd/>
              <w:snapToGrid w:val="0"/>
              <w:ind w:left="297" w:hanging="218"/>
              <w:textAlignment w:val="auto"/>
              <w:rPr>
                <w:rFonts w:ascii="Arial" w:eastAsia="MS PGothic" w:hAnsi="Arial" w:cs="Arial"/>
                <w:sz w:val="18"/>
                <w:szCs w:val="18"/>
              </w:rPr>
            </w:pPr>
            <w:r w:rsidRPr="004C05C9">
              <w:rPr>
                <w:rFonts w:ascii="Arial" w:eastAsia="MS PGothic" w:hAnsi="Arial" w:cs="Arial"/>
                <w:sz w:val="18"/>
                <w:szCs w:val="18"/>
              </w:rPr>
              <w:t xml:space="preserve">UE supports Capability #2 processing time on all configured carriers if # configured carriers in a band &lt;= X, otherwise </w:t>
            </w:r>
          </w:p>
          <w:p w14:paraId="5C8ECCB8" w14:textId="77777777" w:rsidR="006F38EA" w:rsidRPr="004C05C9" w:rsidRDefault="006F38EA" w:rsidP="006F38EA">
            <w:pPr>
              <w:pStyle w:val="ListParagraph"/>
              <w:numPr>
                <w:ilvl w:val="1"/>
                <w:numId w:val="48"/>
              </w:numPr>
              <w:overflowPunct/>
              <w:autoSpaceDE/>
              <w:autoSpaceDN/>
              <w:adjustRightInd/>
              <w:snapToGrid w:val="0"/>
              <w:ind w:left="439" w:hanging="219"/>
              <w:textAlignment w:val="auto"/>
              <w:rPr>
                <w:rFonts w:ascii="Arial" w:eastAsia="MS PGothic" w:hAnsi="Arial" w:cs="Arial"/>
                <w:sz w:val="18"/>
                <w:szCs w:val="18"/>
              </w:rPr>
            </w:pPr>
            <w:r w:rsidRPr="004C05C9">
              <w:rPr>
                <w:rFonts w:ascii="Arial" w:eastAsia="MS PGothic" w:hAnsi="Arial" w:cs="Arial"/>
                <w:sz w:val="18"/>
                <w:szCs w:val="18"/>
              </w:rPr>
              <w:t>If Fallback = ‘SC’, UE supports Capability #2 processing time on lowest cell index among the configured carriers in the band where the value is reported</w:t>
            </w:r>
          </w:p>
          <w:p w14:paraId="6D50A561" w14:textId="77777777" w:rsidR="006F38EA" w:rsidRPr="004C05C9" w:rsidRDefault="006F38EA" w:rsidP="006F38EA">
            <w:pPr>
              <w:pStyle w:val="ListParagraph"/>
              <w:numPr>
                <w:ilvl w:val="1"/>
                <w:numId w:val="48"/>
              </w:numPr>
              <w:overflowPunct/>
              <w:autoSpaceDE/>
              <w:autoSpaceDN/>
              <w:adjustRightInd/>
              <w:snapToGrid w:val="0"/>
              <w:ind w:left="439" w:hanging="219"/>
              <w:textAlignment w:val="auto"/>
              <w:rPr>
                <w:rFonts w:ascii="Arial" w:eastAsia="MS PGothic" w:hAnsi="Arial" w:cs="Arial"/>
                <w:sz w:val="18"/>
                <w:szCs w:val="18"/>
              </w:rPr>
            </w:pPr>
            <w:r w:rsidRPr="004C05C9">
              <w:rPr>
                <w:rFonts w:ascii="Arial" w:eastAsia="MS PGothic" w:hAnsi="Arial" w:cs="Arial"/>
                <w:sz w:val="18"/>
                <w:szCs w:val="18"/>
              </w:rPr>
              <w:t>If Fallback = ‘Cap1-only’, UE supports only Capability #1, in the band where the value is reported</w:t>
            </w:r>
          </w:p>
          <w:p w14:paraId="49E561B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No scheduling limitation</w:t>
            </w:r>
          </w:p>
          <w:p w14:paraId="7FE27D7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 N1 based on Table 5.3-2 of TS 38.214 for given SCS from {15, 30, 60} kHz</w:t>
            </w:r>
          </w:p>
          <w:p w14:paraId="2EF47C8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 </w:t>
            </w:r>
          </w:p>
          <w:p w14:paraId="745AEEC8" w14:textId="77777777" w:rsidR="006F38EA" w:rsidRPr="004C05C9" w:rsidRDefault="006F38EA" w:rsidP="006F38EA">
            <w:pPr>
              <w:snapToGrid w:val="0"/>
              <w:rPr>
                <w:rFonts w:ascii="Arial" w:eastAsia="MS PGothic" w:hAnsi="Arial" w:cs="Arial"/>
                <w:sz w:val="18"/>
                <w:szCs w:val="18"/>
              </w:rPr>
            </w:pPr>
          </w:p>
        </w:tc>
        <w:tc>
          <w:tcPr>
            <w:tcW w:w="206" w:type="pct"/>
            <w:shd w:val="clear" w:color="auto" w:fill="auto"/>
          </w:tcPr>
          <w:p w14:paraId="5F876C62"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tcPr>
          <w:p w14:paraId="6955E40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1F191CF6"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2178C2F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4" w:type="pct"/>
            <w:gridSpan w:val="3"/>
            <w:shd w:val="clear" w:color="auto" w:fill="auto"/>
          </w:tcPr>
          <w:p w14:paraId="30DD318A" w14:textId="77777777" w:rsidR="006F38EA" w:rsidRPr="004C05C9" w:rsidRDefault="006F38EA" w:rsidP="006F38EA">
            <w:pPr>
              <w:snapToGrid w:val="0"/>
              <w:rPr>
                <w:rFonts w:ascii="Arial" w:eastAsia="MS PGothic" w:hAnsi="Arial" w:cs="Arial"/>
                <w:sz w:val="18"/>
                <w:szCs w:val="18"/>
              </w:rPr>
            </w:pPr>
          </w:p>
        </w:tc>
        <w:tc>
          <w:tcPr>
            <w:tcW w:w="247" w:type="pct"/>
            <w:gridSpan w:val="3"/>
            <w:shd w:val="clear" w:color="auto" w:fill="auto"/>
          </w:tcPr>
          <w:p w14:paraId="30C2358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Applicable to FR1 only</w:t>
            </w:r>
          </w:p>
        </w:tc>
        <w:tc>
          <w:tcPr>
            <w:tcW w:w="204" w:type="pct"/>
            <w:gridSpan w:val="2"/>
            <w:shd w:val="clear" w:color="auto" w:fill="auto"/>
          </w:tcPr>
          <w:p w14:paraId="258B5C73" w14:textId="77777777" w:rsidR="006F38EA" w:rsidRPr="004C05C9" w:rsidRDefault="006F38EA" w:rsidP="006F38EA">
            <w:pPr>
              <w:snapToGrid w:val="0"/>
              <w:rPr>
                <w:rFonts w:ascii="Arial" w:eastAsia="MS PGothic" w:hAnsi="Arial" w:cs="Arial"/>
                <w:sz w:val="18"/>
                <w:szCs w:val="18"/>
              </w:rPr>
            </w:pPr>
          </w:p>
        </w:tc>
        <w:tc>
          <w:tcPr>
            <w:tcW w:w="316" w:type="pct"/>
            <w:gridSpan w:val="2"/>
            <w:shd w:val="clear" w:color="auto" w:fill="auto"/>
          </w:tcPr>
          <w:p w14:paraId="6E665F4C"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 xml:space="preserve">This capability is necessary for each SCS (15kHz, 30kHz, 60kHz) </w:t>
            </w:r>
          </w:p>
          <w:p w14:paraId="6862D74D" w14:textId="77777777" w:rsidR="006F38EA" w:rsidRPr="004C05C9" w:rsidRDefault="006F38EA" w:rsidP="006F38EA">
            <w:pPr>
              <w:snapToGrid w:val="0"/>
              <w:rPr>
                <w:rFonts w:ascii="Arial" w:eastAsia="MS PGothic" w:hAnsi="Arial" w:cs="Arial"/>
                <w:sz w:val="18"/>
                <w:szCs w:val="18"/>
              </w:rPr>
            </w:pPr>
          </w:p>
          <w:p w14:paraId="32EA860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More than one set of per SCS per band reports can be </w:t>
            </w:r>
            <w:proofErr w:type="spellStart"/>
            <w:r w:rsidRPr="004C05C9">
              <w:rPr>
                <w:rFonts w:ascii="Arial" w:eastAsia="MS PGothic" w:hAnsi="Arial" w:cs="Arial"/>
                <w:sz w:val="18"/>
                <w:szCs w:val="18"/>
              </w:rPr>
              <w:t>signaled</w:t>
            </w:r>
            <w:proofErr w:type="spellEnd"/>
            <w:r w:rsidRPr="004C05C9">
              <w:rPr>
                <w:rFonts w:ascii="Arial" w:eastAsia="MS PGothic" w:hAnsi="Arial" w:cs="Arial"/>
                <w:sz w:val="18"/>
                <w:szCs w:val="18"/>
              </w:rPr>
              <w:t xml:space="preserve"> for a given band combination</w:t>
            </w:r>
          </w:p>
          <w:p w14:paraId="6A23B6D1" w14:textId="77777777" w:rsidR="006F38EA" w:rsidRPr="004C05C9" w:rsidRDefault="006F38EA" w:rsidP="006F38EA">
            <w:pPr>
              <w:snapToGrid w:val="0"/>
              <w:rPr>
                <w:rFonts w:ascii="Arial" w:eastAsia="MS PGothic" w:hAnsi="Arial" w:cs="Arial"/>
                <w:sz w:val="18"/>
                <w:szCs w:val="18"/>
              </w:rPr>
            </w:pPr>
          </w:p>
          <w:p w14:paraId="772963B0" w14:textId="77777777" w:rsidR="006F38EA" w:rsidRPr="004C05C9" w:rsidRDefault="006F38EA" w:rsidP="006F38EA">
            <w:pPr>
              <w:snapToGrid w:val="0"/>
              <w:rPr>
                <w:rFonts w:ascii="Arial" w:eastAsia="MS PGothic" w:hAnsi="Arial" w:cs="Arial"/>
                <w:sz w:val="18"/>
                <w:szCs w:val="18"/>
              </w:rPr>
            </w:pPr>
          </w:p>
          <w:p w14:paraId="09E24922" w14:textId="77777777" w:rsidR="006F38EA" w:rsidRPr="004C05C9" w:rsidRDefault="006F38EA" w:rsidP="006F38EA">
            <w:pPr>
              <w:snapToGrid w:val="0"/>
              <w:rPr>
                <w:rFonts w:ascii="Arial" w:eastAsia="MS PGothic" w:hAnsi="Arial" w:cs="Arial"/>
                <w:sz w:val="18"/>
                <w:szCs w:val="18"/>
                <w:highlight w:val="yellow"/>
              </w:rPr>
            </w:pPr>
          </w:p>
        </w:tc>
        <w:tc>
          <w:tcPr>
            <w:tcW w:w="233" w:type="pct"/>
            <w:gridSpan w:val="2"/>
            <w:shd w:val="clear" w:color="auto" w:fill="auto"/>
          </w:tcPr>
          <w:p w14:paraId="491C49E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86" w:type="pct"/>
            <w:gridSpan w:val="3"/>
            <w:shd w:val="clear" w:color="auto" w:fill="FFFFFF" w:themeFill="background1"/>
          </w:tcPr>
          <w:p w14:paraId="5D4D3295"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p w14:paraId="759A7962" w14:textId="77777777" w:rsidR="006F38EA" w:rsidRPr="004C05C9" w:rsidRDefault="006F38EA" w:rsidP="00AE4A88">
            <w:pPr>
              <w:snapToGrid w:val="0"/>
              <w:rPr>
                <w:rFonts w:ascii="Arial" w:eastAsia="MS PGothic" w:hAnsi="Arial" w:cs="Arial"/>
                <w:sz w:val="18"/>
                <w:szCs w:val="18"/>
              </w:rPr>
            </w:pPr>
          </w:p>
          <w:p w14:paraId="422F9D16"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Candidate values for Component 1:</w:t>
            </w:r>
          </w:p>
          <w:p w14:paraId="37AA31D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X in {</w:t>
            </w:r>
            <w:proofErr w:type="gramStart"/>
            <w:r w:rsidRPr="004C05C9">
              <w:rPr>
                <w:rFonts w:ascii="Arial" w:eastAsia="MS PGothic" w:hAnsi="Arial" w:cs="Arial"/>
                <w:sz w:val="18"/>
                <w:szCs w:val="18"/>
              </w:rPr>
              <w:t>1,..</w:t>
            </w:r>
            <w:proofErr w:type="gramEnd"/>
            <w:r w:rsidRPr="004C05C9">
              <w:rPr>
                <w:rFonts w:ascii="Arial" w:eastAsia="MS PGothic" w:hAnsi="Arial" w:cs="Arial"/>
                <w:sz w:val="18"/>
                <w:szCs w:val="18"/>
              </w:rPr>
              <w:t xml:space="preserve">,16}, </w:t>
            </w:r>
          </w:p>
          <w:p w14:paraId="17466DE1" w14:textId="77777777" w:rsidR="006F38EA" w:rsidRPr="004C05C9" w:rsidRDefault="006F38EA" w:rsidP="00AE4A88">
            <w:pPr>
              <w:snapToGrid w:val="0"/>
              <w:rPr>
                <w:rFonts w:ascii="Arial" w:eastAsia="MS PGothic" w:hAnsi="Arial" w:cs="Arial"/>
                <w:sz w:val="18"/>
                <w:szCs w:val="18"/>
              </w:rPr>
            </w:pPr>
            <w:proofErr w:type="spellStart"/>
            <w:r w:rsidRPr="004C05C9">
              <w:rPr>
                <w:rFonts w:ascii="Arial" w:eastAsia="MS PGothic" w:hAnsi="Arial" w:cs="Arial"/>
                <w:sz w:val="18"/>
                <w:szCs w:val="18"/>
              </w:rPr>
              <w:t>Fallback</w:t>
            </w:r>
            <w:proofErr w:type="spellEnd"/>
            <w:r w:rsidRPr="004C05C9">
              <w:rPr>
                <w:rFonts w:ascii="Arial" w:eastAsia="MS PGothic" w:hAnsi="Arial" w:cs="Arial"/>
                <w:sz w:val="18"/>
                <w:szCs w:val="18"/>
              </w:rPr>
              <w:t xml:space="preserve"> {‘SC’,’Cap1-only’}</w:t>
            </w:r>
          </w:p>
        </w:tc>
        <w:tc>
          <w:tcPr>
            <w:tcW w:w="363" w:type="pct"/>
            <w:shd w:val="clear" w:color="auto" w:fill="auto"/>
          </w:tcPr>
          <w:p w14:paraId="03F21EBE" w14:textId="77777777" w:rsidR="006F38EA" w:rsidRPr="004C05C9" w:rsidRDefault="006F38EA" w:rsidP="00AE4A88">
            <w:pPr>
              <w:snapToGrid w:val="0"/>
              <w:rPr>
                <w:rFonts w:ascii="Arial" w:eastAsia="MS PGothic" w:hAnsi="Arial" w:cs="Arial"/>
                <w:sz w:val="18"/>
                <w:szCs w:val="18"/>
              </w:rPr>
            </w:pPr>
          </w:p>
        </w:tc>
        <w:tc>
          <w:tcPr>
            <w:tcW w:w="359" w:type="pct"/>
          </w:tcPr>
          <w:p w14:paraId="163A6089" w14:textId="69436134" w:rsidR="006361C5" w:rsidRPr="004C05C9" w:rsidRDefault="006361C5" w:rsidP="00AE4A88">
            <w:pPr>
              <w:snapToGrid w:val="0"/>
              <w:rPr>
                <w:rFonts w:ascii="Arial" w:eastAsia="MS PGothic" w:hAnsi="Arial" w:cs="Arial"/>
                <w:sz w:val="18"/>
                <w:szCs w:val="18"/>
              </w:rPr>
            </w:pPr>
            <w:r w:rsidRPr="006361C5">
              <w:rPr>
                <w:rFonts w:ascii="Arial" w:eastAsia="MS PGothic" w:hAnsi="Arial" w:cs="Arial"/>
                <w:sz w:val="18"/>
                <w:szCs w:val="18"/>
              </w:rPr>
              <w:t xml:space="preserve">Optional with capability </w:t>
            </w:r>
            <w:r>
              <w:rPr>
                <w:rFonts w:ascii="Arial" w:eastAsia="MS PGothic" w:hAnsi="Arial" w:cs="Arial"/>
                <w:sz w:val="18"/>
                <w:szCs w:val="18"/>
              </w:rPr>
              <w:t>signalling</w:t>
            </w:r>
          </w:p>
        </w:tc>
      </w:tr>
      <w:tr w:rsidR="006F38EA" w:rsidRPr="004C05C9" w14:paraId="4B067859" w14:textId="58962908" w:rsidTr="00BA3EED">
        <w:trPr>
          <w:trHeight w:val="525"/>
        </w:trPr>
        <w:tc>
          <w:tcPr>
            <w:tcW w:w="321" w:type="pct"/>
            <w:shd w:val="clear" w:color="auto" w:fill="auto"/>
          </w:tcPr>
          <w:p w14:paraId="515DE45A"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tcPr>
          <w:p w14:paraId="1A0E308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[5-5b]?</w:t>
            </w:r>
          </w:p>
        </w:tc>
        <w:tc>
          <w:tcPr>
            <w:tcW w:w="506" w:type="pct"/>
            <w:gridSpan w:val="3"/>
            <w:shd w:val="clear" w:color="auto" w:fill="auto"/>
          </w:tcPr>
          <w:p w14:paraId="2D68911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UE PDSCH processing capability #2 with scheduling limitation for 30kHz-SCS </w:t>
            </w:r>
          </w:p>
        </w:tc>
        <w:tc>
          <w:tcPr>
            <w:tcW w:w="581" w:type="pct"/>
            <w:gridSpan w:val="2"/>
            <w:shd w:val="clear" w:color="auto" w:fill="auto"/>
          </w:tcPr>
          <w:p w14:paraId="1F932EB2" w14:textId="77777777" w:rsidR="006F38EA" w:rsidRPr="004C05C9" w:rsidRDefault="006F38EA" w:rsidP="006F38EA">
            <w:pPr>
              <w:snapToGrid w:val="0"/>
              <w:rPr>
                <w:rFonts w:ascii="Arial" w:eastAsia="MS PGothic" w:hAnsi="Arial" w:cs="Arial"/>
                <w:strike/>
                <w:sz w:val="18"/>
                <w:szCs w:val="18"/>
              </w:rPr>
            </w:pPr>
            <w:r w:rsidRPr="004C05C9">
              <w:rPr>
                <w:rFonts w:ascii="Arial" w:hAnsi="Arial" w:cs="Arial"/>
                <w:sz w:val="18"/>
                <w:szCs w:val="18"/>
              </w:rPr>
              <w:t>Capability #2 supported only if 1 carrier configured in the band (independent of #carriers configured in other bands)</w:t>
            </w:r>
          </w:p>
          <w:p w14:paraId="6C73287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2) Max PDSCH BW of 136 PRBs </w:t>
            </w:r>
          </w:p>
          <w:p w14:paraId="18E57511"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 N1 based on Table 5.3-2 of TS 38.214 for 30 kHz SCS</w:t>
            </w:r>
          </w:p>
        </w:tc>
        <w:tc>
          <w:tcPr>
            <w:tcW w:w="206" w:type="pct"/>
            <w:shd w:val="clear" w:color="auto" w:fill="auto"/>
          </w:tcPr>
          <w:p w14:paraId="35C8DA6E"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tcPr>
          <w:p w14:paraId="75706BD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74E66561"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45CC3CB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4" w:type="pct"/>
            <w:gridSpan w:val="3"/>
            <w:shd w:val="clear" w:color="auto" w:fill="auto"/>
          </w:tcPr>
          <w:p w14:paraId="47410EEB" w14:textId="77777777" w:rsidR="006F38EA" w:rsidRPr="004C05C9" w:rsidRDefault="006F38EA" w:rsidP="006F38EA">
            <w:pPr>
              <w:snapToGrid w:val="0"/>
              <w:rPr>
                <w:rFonts w:ascii="Arial" w:eastAsia="MS PGothic" w:hAnsi="Arial" w:cs="Arial"/>
                <w:sz w:val="18"/>
                <w:szCs w:val="18"/>
              </w:rPr>
            </w:pPr>
          </w:p>
        </w:tc>
        <w:tc>
          <w:tcPr>
            <w:tcW w:w="247" w:type="pct"/>
            <w:gridSpan w:val="3"/>
            <w:shd w:val="clear" w:color="auto" w:fill="auto"/>
          </w:tcPr>
          <w:p w14:paraId="25E6253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Applicable to FR1 only</w:t>
            </w:r>
          </w:p>
        </w:tc>
        <w:tc>
          <w:tcPr>
            <w:tcW w:w="204" w:type="pct"/>
            <w:gridSpan w:val="2"/>
            <w:shd w:val="clear" w:color="auto" w:fill="auto"/>
          </w:tcPr>
          <w:p w14:paraId="092D77C9" w14:textId="77777777" w:rsidR="006F38EA" w:rsidRPr="004C05C9" w:rsidRDefault="006F38EA" w:rsidP="006F38EA">
            <w:pPr>
              <w:snapToGrid w:val="0"/>
              <w:rPr>
                <w:rFonts w:ascii="Arial" w:eastAsia="MS PGothic" w:hAnsi="Arial" w:cs="Arial"/>
                <w:sz w:val="18"/>
                <w:szCs w:val="18"/>
              </w:rPr>
            </w:pPr>
          </w:p>
        </w:tc>
        <w:tc>
          <w:tcPr>
            <w:tcW w:w="316" w:type="pct"/>
            <w:gridSpan w:val="2"/>
            <w:shd w:val="clear" w:color="auto" w:fill="auto"/>
          </w:tcPr>
          <w:p w14:paraId="3059093A"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This capability is applicable to 30kHz-SCS only</w:t>
            </w:r>
          </w:p>
        </w:tc>
        <w:tc>
          <w:tcPr>
            <w:tcW w:w="233" w:type="pct"/>
            <w:gridSpan w:val="2"/>
            <w:shd w:val="clear" w:color="auto" w:fill="auto"/>
          </w:tcPr>
          <w:p w14:paraId="62C3BA2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86" w:type="pct"/>
            <w:gridSpan w:val="3"/>
            <w:shd w:val="clear" w:color="auto" w:fill="FFFFFF" w:themeFill="background1"/>
          </w:tcPr>
          <w:p w14:paraId="09CA54D3"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3224DB86" w14:textId="77777777" w:rsidR="006F38EA" w:rsidRPr="004C05C9" w:rsidRDefault="006F38EA" w:rsidP="00AE4A88">
            <w:pPr>
              <w:snapToGrid w:val="0"/>
              <w:rPr>
                <w:rFonts w:ascii="Arial" w:eastAsia="MS PGothic" w:hAnsi="Arial" w:cs="Arial"/>
                <w:sz w:val="18"/>
                <w:szCs w:val="18"/>
              </w:rPr>
            </w:pPr>
          </w:p>
        </w:tc>
        <w:tc>
          <w:tcPr>
            <w:tcW w:w="359" w:type="pct"/>
          </w:tcPr>
          <w:p w14:paraId="13B0F9C4" w14:textId="1489022D"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r>
      <w:tr w:rsidR="006F38EA" w:rsidRPr="004C05C9" w14:paraId="2C67D8FE" w14:textId="076A9039" w:rsidTr="00BA3EED">
        <w:trPr>
          <w:trHeight w:val="525"/>
        </w:trPr>
        <w:tc>
          <w:tcPr>
            <w:tcW w:w="321" w:type="pct"/>
            <w:shd w:val="clear" w:color="auto" w:fill="auto"/>
          </w:tcPr>
          <w:p w14:paraId="5243D1E9"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tcPr>
          <w:p w14:paraId="0ED8C0D9"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3 [5-5c]?</w:t>
            </w:r>
          </w:p>
        </w:tc>
        <w:tc>
          <w:tcPr>
            <w:tcW w:w="506" w:type="pct"/>
            <w:gridSpan w:val="3"/>
            <w:shd w:val="clear" w:color="auto" w:fill="auto"/>
          </w:tcPr>
          <w:p w14:paraId="2C6AF93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UE PUSCH processing capability #2</w:t>
            </w:r>
          </w:p>
        </w:tc>
        <w:tc>
          <w:tcPr>
            <w:tcW w:w="581" w:type="pct"/>
            <w:gridSpan w:val="2"/>
            <w:shd w:val="clear" w:color="auto" w:fill="auto"/>
          </w:tcPr>
          <w:p w14:paraId="1EE73ED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UE can report values ‘X’ and ‘</w:t>
            </w:r>
            <w:proofErr w:type="spellStart"/>
            <w:r w:rsidRPr="004C05C9">
              <w:rPr>
                <w:rFonts w:ascii="Arial" w:eastAsia="MS PGothic" w:hAnsi="Arial" w:cs="Arial"/>
                <w:sz w:val="18"/>
                <w:szCs w:val="18"/>
              </w:rPr>
              <w:t>Fallback</w:t>
            </w:r>
            <w:proofErr w:type="spellEnd"/>
            <w:r w:rsidRPr="004C05C9">
              <w:rPr>
                <w:rFonts w:ascii="Arial" w:eastAsia="MS PGothic" w:hAnsi="Arial" w:cs="Arial"/>
                <w:sz w:val="18"/>
                <w:szCs w:val="18"/>
              </w:rPr>
              <w:t>’, and supports the following operation, only when all carriers are self-scheduled and all Capability #2 carriers in a band are of the same numerology</w:t>
            </w:r>
          </w:p>
          <w:p w14:paraId="2861CC97" w14:textId="77777777" w:rsidR="006F38EA" w:rsidRPr="004C05C9" w:rsidRDefault="006F38EA" w:rsidP="006F38EA">
            <w:pPr>
              <w:pStyle w:val="ListParagraph"/>
              <w:numPr>
                <w:ilvl w:val="0"/>
                <w:numId w:val="48"/>
              </w:numPr>
              <w:overflowPunct/>
              <w:autoSpaceDE/>
              <w:autoSpaceDN/>
              <w:adjustRightInd/>
              <w:snapToGrid w:val="0"/>
              <w:ind w:left="297" w:hanging="218"/>
              <w:textAlignment w:val="auto"/>
              <w:rPr>
                <w:rFonts w:ascii="Arial" w:eastAsia="MS PGothic" w:hAnsi="Arial" w:cs="Arial"/>
                <w:sz w:val="18"/>
                <w:szCs w:val="18"/>
              </w:rPr>
            </w:pPr>
            <w:r w:rsidRPr="004C05C9">
              <w:rPr>
                <w:rFonts w:ascii="Arial" w:eastAsia="MS PGothic" w:hAnsi="Arial" w:cs="Arial"/>
                <w:sz w:val="18"/>
                <w:szCs w:val="18"/>
              </w:rPr>
              <w:t xml:space="preserve">UE supports Capability #2 processing time on all configured carriers if # configured carriers in a band &lt;= X, otherwise </w:t>
            </w:r>
          </w:p>
          <w:p w14:paraId="4AF28F93" w14:textId="77777777" w:rsidR="006F38EA" w:rsidRPr="004C05C9" w:rsidRDefault="006F38EA" w:rsidP="006F38EA">
            <w:pPr>
              <w:pStyle w:val="ListParagraph"/>
              <w:numPr>
                <w:ilvl w:val="1"/>
                <w:numId w:val="48"/>
              </w:numPr>
              <w:overflowPunct/>
              <w:autoSpaceDE/>
              <w:autoSpaceDN/>
              <w:adjustRightInd/>
              <w:snapToGrid w:val="0"/>
              <w:ind w:left="439" w:hanging="218"/>
              <w:textAlignment w:val="auto"/>
              <w:rPr>
                <w:rFonts w:ascii="Arial" w:eastAsia="MS PGothic" w:hAnsi="Arial" w:cs="Arial"/>
                <w:sz w:val="18"/>
                <w:szCs w:val="18"/>
              </w:rPr>
            </w:pPr>
            <w:r w:rsidRPr="004C05C9">
              <w:rPr>
                <w:rFonts w:ascii="Arial" w:eastAsia="MS PGothic" w:hAnsi="Arial" w:cs="Arial"/>
                <w:sz w:val="18"/>
                <w:szCs w:val="18"/>
              </w:rPr>
              <w:t>If Fallback = ‘SC’, UE supports Capability #2 processing time on lowest cell index among the configured carriers in the band where the value is reported</w:t>
            </w:r>
          </w:p>
          <w:p w14:paraId="567AE89F" w14:textId="77777777" w:rsidR="006F38EA" w:rsidRPr="004C05C9" w:rsidRDefault="006F38EA" w:rsidP="006F38EA">
            <w:pPr>
              <w:pStyle w:val="ListParagraph"/>
              <w:numPr>
                <w:ilvl w:val="1"/>
                <w:numId w:val="48"/>
              </w:numPr>
              <w:overflowPunct/>
              <w:autoSpaceDE/>
              <w:autoSpaceDN/>
              <w:adjustRightInd/>
              <w:snapToGrid w:val="0"/>
              <w:ind w:left="439" w:hanging="218"/>
              <w:textAlignment w:val="auto"/>
              <w:rPr>
                <w:rFonts w:ascii="Arial" w:eastAsia="MS PGothic" w:hAnsi="Arial" w:cs="Arial"/>
                <w:sz w:val="18"/>
                <w:szCs w:val="18"/>
              </w:rPr>
            </w:pPr>
            <w:r w:rsidRPr="004C05C9">
              <w:rPr>
                <w:rFonts w:ascii="Arial" w:eastAsia="MS PGothic" w:hAnsi="Arial" w:cs="Arial"/>
                <w:sz w:val="18"/>
                <w:szCs w:val="18"/>
              </w:rPr>
              <w:t>If Fallback = ‘Cap1-only’, UE supports only Capability #1, in the band where the value is reported</w:t>
            </w:r>
          </w:p>
          <w:p w14:paraId="443AFD0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2) N2 based on Table 6.4-2 of TS 38.214 for given SCS from {15, 30, 60} kHz</w:t>
            </w:r>
          </w:p>
        </w:tc>
        <w:tc>
          <w:tcPr>
            <w:tcW w:w="206" w:type="pct"/>
            <w:shd w:val="clear" w:color="auto" w:fill="auto"/>
          </w:tcPr>
          <w:p w14:paraId="260979D1"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tcPr>
          <w:p w14:paraId="549307F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27A55BAF"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DBB10F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4" w:type="pct"/>
            <w:gridSpan w:val="3"/>
            <w:shd w:val="clear" w:color="auto" w:fill="auto"/>
          </w:tcPr>
          <w:p w14:paraId="5C864C50" w14:textId="77777777" w:rsidR="006F38EA" w:rsidRPr="004C05C9" w:rsidRDefault="006F38EA" w:rsidP="006F38EA">
            <w:pPr>
              <w:snapToGrid w:val="0"/>
              <w:rPr>
                <w:rFonts w:ascii="Arial" w:eastAsia="MS PGothic" w:hAnsi="Arial" w:cs="Arial"/>
                <w:sz w:val="18"/>
                <w:szCs w:val="18"/>
              </w:rPr>
            </w:pPr>
          </w:p>
        </w:tc>
        <w:tc>
          <w:tcPr>
            <w:tcW w:w="247" w:type="pct"/>
            <w:gridSpan w:val="3"/>
            <w:shd w:val="clear" w:color="auto" w:fill="auto"/>
          </w:tcPr>
          <w:p w14:paraId="272A739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Applicable to FR1 only</w:t>
            </w:r>
          </w:p>
        </w:tc>
        <w:tc>
          <w:tcPr>
            <w:tcW w:w="204" w:type="pct"/>
            <w:gridSpan w:val="2"/>
            <w:shd w:val="clear" w:color="auto" w:fill="auto"/>
          </w:tcPr>
          <w:p w14:paraId="22A0B86E" w14:textId="77777777" w:rsidR="006F38EA" w:rsidRPr="004C05C9" w:rsidRDefault="006F38EA" w:rsidP="006F38EA">
            <w:pPr>
              <w:snapToGrid w:val="0"/>
              <w:rPr>
                <w:rFonts w:ascii="Arial" w:eastAsia="MS PGothic" w:hAnsi="Arial" w:cs="Arial"/>
                <w:sz w:val="18"/>
                <w:szCs w:val="18"/>
              </w:rPr>
            </w:pPr>
          </w:p>
        </w:tc>
        <w:tc>
          <w:tcPr>
            <w:tcW w:w="316" w:type="pct"/>
            <w:gridSpan w:val="2"/>
            <w:shd w:val="clear" w:color="auto" w:fill="auto"/>
          </w:tcPr>
          <w:p w14:paraId="0AD00844" w14:textId="77777777" w:rsidR="006F38EA" w:rsidRPr="004C05C9" w:rsidRDefault="006F38EA" w:rsidP="006F38EA">
            <w:pPr>
              <w:snapToGrid w:val="0"/>
              <w:rPr>
                <w:rFonts w:ascii="Arial" w:hAnsi="Arial" w:cs="Arial"/>
                <w:sz w:val="18"/>
                <w:szCs w:val="18"/>
              </w:rPr>
            </w:pPr>
            <w:r w:rsidRPr="004C05C9">
              <w:rPr>
                <w:rFonts w:ascii="Arial" w:hAnsi="Arial" w:cs="Arial"/>
                <w:sz w:val="18"/>
                <w:szCs w:val="18"/>
              </w:rPr>
              <w:t xml:space="preserve">This capability is necessary for each </w:t>
            </w:r>
            <w:proofErr w:type="gramStart"/>
            <w:r w:rsidRPr="004C05C9">
              <w:rPr>
                <w:rFonts w:ascii="Arial" w:hAnsi="Arial" w:cs="Arial"/>
                <w:sz w:val="18"/>
                <w:szCs w:val="18"/>
              </w:rPr>
              <w:t>SCS  (</w:t>
            </w:r>
            <w:proofErr w:type="gramEnd"/>
            <w:r w:rsidRPr="004C05C9">
              <w:rPr>
                <w:rFonts w:ascii="Arial" w:hAnsi="Arial" w:cs="Arial"/>
                <w:sz w:val="18"/>
                <w:szCs w:val="18"/>
              </w:rPr>
              <w:t>15kHz, 30kHz, 60kHz)</w:t>
            </w:r>
          </w:p>
          <w:p w14:paraId="69D9C3EF" w14:textId="77777777" w:rsidR="006F38EA" w:rsidRPr="004C05C9" w:rsidRDefault="006F38EA" w:rsidP="006F38EA">
            <w:pPr>
              <w:snapToGrid w:val="0"/>
              <w:rPr>
                <w:rFonts w:ascii="Arial" w:eastAsia="MS PGothic" w:hAnsi="Arial" w:cs="Arial"/>
                <w:sz w:val="18"/>
                <w:szCs w:val="18"/>
              </w:rPr>
            </w:pPr>
          </w:p>
          <w:p w14:paraId="623EA09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More than one set of per SCS per band reports can be </w:t>
            </w:r>
            <w:proofErr w:type="spellStart"/>
            <w:r w:rsidRPr="004C05C9">
              <w:rPr>
                <w:rFonts w:ascii="Arial" w:eastAsia="MS PGothic" w:hAnsi="Arial" w:cs="Arial"/>
                <w:sz w:val="18"/>
                <w:szCs w:val="18"/>
              </w:rPr>
              <w:t>signaled</w:t>
            </w:r>
            <w:proofErr w:type="spellEnd"/>
            <w:r w:rsidRPr="004C05C9">
              <w:rPr>
                <w:rFonts w:ascii="Arial" w:eastAsia="MS PGothic" w:hAnsi="Arial" w:cs="Arial"/>
                <w:sz w:val="18"/>
                <w:szCs w:val="18"/>
              </w:rPr>
              <w:t xml:space="preserve"> for a given band combination</w:t>
            </w:r>
          </w:p>
          <w:p w14:paraId="17A45305" w14:textId="77777777" w:rsidR="006F38EA" w:rsidRPr="004C05C9" w:rsidRDefault="006F38EA" w:rsidP="006F38EA">
            <w:pPr>
              <w:snapToGrid w:val="0"/>
              <w:rPr>
                <w:rFonts w:ascii="Arial" w:eastAsia="MS PGothic" w:hAnsi="Arial" w:cs="Arial"/>
                <w:sz w:val="18"/>
                <w:szCs w:val="18"/>
              </w:rPr>
            </w:pPr>
          </w:p>
          <w:p w14:paraId="1611B232" w14:textId="77777777" w:rsidR="006F38EA" w:rsidRPr="004C05C9" w:rsidRDefault="006F38EA" w:rsidP="006F38EA">
            <w:pPr>
              <w:snapToGrid w:val="0"/>
              <w:rPr>
                <w:rFonts w:ascii="Arial" w:eastAsia="MS PGothic" w:hAnsi="Arial" w:cs="Arial"/>
                <w:sz w:val="18"/>
                <w:szCs w:val="18"/>
              </w:rPr>
            </w:pPr>
          </w:p>
        </w:tc>
        <w:tc>
          <w:tcPr>
            <w:tcW w:w="233" w:type="pct"/>
            <w:gridSpan w:val="2"/>
            <w:shd w:val="clear" w:color="auto" w:fill="auto"/>
          </w:tcPr>
          <w:p w14:paraId="3FEDF7A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RAN1</w:t>
            </w:r>
          </w:p>
        </w:tc>
        <w:tc>
          <w:tcPr>
            <w:tcW w:w="386" w:type="pct"/>
            <w:gridSpan w:val="3"/>
            <w:shd w:val="clear" w:color="auto" w:fill="FFFFFF" w:themeFill="background1"/>
          </w:tcPr>
          <w:p w14:paraId="274303E2"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p w14:paraId="50F8C7BF" w14:textId="77777777" w:rsidR="006F38EA" w:rsidRPr="004C05C9" w:rsidRDefault="006F38EA" w:rsidP="00AE4A88">
            <w:pPr>
              <w:snapToGrid w:val="0"/>
              <w:rPr>
                <w:rFonts w:ascii="Arial" w:eastAsia="MS PGothic" w:hAnsi="Arial" w:cs="Arial"/>
                <w:sz w:val="18"/>
                <w:szCs w:val="18"/>
              </w:rPr>
            </w:pPr>
          </w:p>
          <w:p w14:paraId="7313D1A3"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Candidate values for Component 1:</w:t>
            </w:r>
          </w:p>
          <w:p w14:paraId="5A5E3F97"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X in {</w:t>
            </w:r>
            <w:proofErr w:type="gramStart"/>
            <w:r w:rsidRPr="004C05C9">
              <w:rPr>
                <w:rFonts w:ascii="Arial" w:eastAsia="MS PGothic" w:hAnsi="Arial" w:cs="Arial"/>
                <w:sz w:val="18"/>
                <w:szCs w:val="18"/>
              </w:rPr>
              <w:t>1,..</w:t>
            </w:r>
            <w:proofErr w:type="gramEnd"/>
            <w:r w:rsidRPr="004C05C9">
              <w:rPr>
                <w:rFonts w:ascii="Arial" w:eastAsia="MS PGothic" w:hAnsi="Arial" w:cs="Arial"/>
                <w:sz w:val="18"/>
                <w:szCs w:val="18"/>
              </w:rPr>
              <w:t xml:space="preserve">,16}, </w:t>
            </w:r>
          </w:p>
          <w:p w14:paraId="6CBA7AEA" w14:textId="77777777" w:rsidR="006F38EA" w:rsidRPr="004C05C9" w:rsidRDefault="006F38EA" w:rsidP="00AE4A88">
            <w:pPr>
              <w:snapToGrid w:val="0"/>
              <w:rPr>
                <w:rFonts w:ascii="Arial" w:eastAsia="MS PGothic" w:hAnsi="Arial" w:cs="Arial"/>
                <w:sz w:val="18"/>
                <w:szCs w:val="18"/>
              </w:rPr>
            </w:pPr>
            <w:proofErr w:type="spellStart"/>
            <w:r w:rsidRPr="004C05C9">
              <w:rPr>
                <w:rFonts w:ascii="Arial" w:eastAsia="MS PGothic" w:hAnsi="Arial" w:cs="Arial"/>
                <w:sz w:val="18"/>
                <w:szCs w:val="18"/>
              </w:rPr>
              <w:t>Fallback</w:t>
            </w:r>
            <w:proofErr w:type="spellEnd"/>
            <w:r w:rsidRPr="004C05C9">
              <w:rPr>
                <w:rFonts w:ascii="Arial" w:eastAsia="MS PGothic" w:hAnsi="Arial" w:cs="Arial"/>
                <w:sz w:val="18"/>
                <w:szCs w:val="18"/>
              </w:rPr>
              <w:t xml:space="preserve"> {‘SC’,’Cap1-only’}</w:t>
            </w:r>
          </w:p>
        </w:tc>
        <w:tc>
          <w:tcPr>
            <w:tcW w:w="363" w:type="pct"/>
            <w:shd w:val="clear" w:color="auto" w:fill="auto"/>
          </w:tcPr>
          <w:p w14:paraId="490A54E6" w14:textId="77777777" w:rsidR="006F38EA" w:rsidRPr="004C05C9" w:rsidRDefault="006F38EA" w:rsidP="00AE4A88">
            <w:pPr>
              <w:snapToGrid w:val="0"/>
              <w:rPr>
                <w:rFonts w:ascii="Arial" w:eastAsia="MS PGothic" w:hAnsi="Arial" w:cs="Arial"/>
                <w:sz w:val="18"/>
                <w:szCs w:val="18"/>
              </w:rPr>
            </w:pPr>
          </w:p>
        </w:tc>
        <w:tc>
          <w:tcPr>
            <w:tcW w:w="359" w:type="pct"/>
          </w:tcPr>
          <w:p w14:paraId="1E2BA124" w14:textId="3FAE3868" w:rsidR="006F38EA" w:rsidRPr="004C05C9" w:rsidRDefault="006361C5" w:rsidP="00AE4A88">
            <w:pPr>
              <w:snapToGrid w:val="0"/>
              <w:rPr>
                <w:rFonts w:ascii="Arial" w:eastAsia="MS PGothic" w:hAnsi="Arial" w:cs="Arial"/>
                <w:sz w:val="18"/>
                <w:szCs w:val="18"/>
              </w:rPr>
            </w:pPr>
            <w:r w:rsidRPr="006361C5">
              <w:rPr>
                <w:rFonts w:ascii="Arial" w:eastAsia="MS PGothic" w:hAnsi="Arial" w:cs="Arial"/>
                <w:sz w:val="18"/>
                <w:szCs w:val="18"/>
              </w:rPr>
              <w:t xml:space="preserve">Optional with capability </w:t>
            </w:r>
            <w:proofErr w:type="spellStart"/>
            <w:r w:rsidRPr="006361C5">
              <w:rPr>
                <w:rFonts w:ascii="Arial" w:eastAsia="MS PGothic" w:hAnsi="Arial" w:cs="Arial"/>
                <w:sz w:val="18"/>
                <w:szCs w:val="18"/>
              </w:rPr>
              <w:t>signaling</w:t>
            </w:r>
            <w:proofErr w:type="spellEnd"/>
          </w:p>
        </w:tc>
      </w:tr>
      <w:tr w:rsidR="00133035" w:rsidRPr="004C05C9" w14:paraId="5583B2DB" w14:textId="0AD1B208" w:rsidTr="00BA3EED">
        <w:trPr>
          <w:trHeight w:val="525"/>
        </w:trPr>
        <w:tc>
          <w:tcPr>
            <w:tcW w:w="321" w:type="pct"/>
            <w:shd w:val="clear" w:color="auto" w:fill="auto"/>
          </w:tcPr>
          <w:p w14:paraId="26FC4F28" w14:textId="77777777" w:rsidR="00133035" w:rsidRPr="004C05C9" w:rsidRDefault="00133035" w:rsidP="00133035">
            <w:pPr>
              <w:snapToGrid w:val="0"/>
              <w:rPr>
                <w:rFonts w:ascii="Arial" w:eastAsia="MS PGothic" w:hAnsi="Arial" w:cs="Arial"/>
                <w:sz w:val="18"/>
                <w:szCs w:val="18"/>
              </w:rPr>
            </w:pPr>
          </w:p>
        </w:tc>
        <w:tc>
          <w:tcPr>
            <w:tcW w:w="203" w:type="pct"/>
            <w:gridSpan w:val="2"/>
            <w:shd w:val="clear" w:color="auto" w:fill="auto"/>
          </w:tcPr>
          <w:p w14:paraId="387584ED"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4 [5-30a]?</w:t>
            </w:r>
          </w:p>
        </w:tc>
        <w:tc>
          <w:tcPr>
            <w:tcW w:w="506" w:type="pct"/>
            <w:gridSpan w:val="3"/>
            <w:shd w:val="clear" w:color="auto" w:fill="auto"/>
          </w:tcPr>
          <w:p w14:paraId="0F79584F"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New 64QAM MCS table for PDSCH</w:t>
            </w:r>
          </w:p>
        </w:tc>
        <w:tc>
          <w:tcPr>
            <w:tcW w:w="581" w:type="pct"/>
            <w:gridSpan w:val="2"/>
            <w:shd w:val="clear" w:color="auto" w:fill="auto"/>
          </w:tcPr>
          <w:p w14:paraId="3D3D8ADE"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New 64QAM MCS table for PDSCH</w:t>
            </w:r>
          </w:p>
          <w:p w14:paraId="7D053B04" w14:textId="77777777" w:rsidR="00133035" w:rsidRPr="004C05C9" w:rsidRDefault="00133035" w:rsidP="00133035">
            <w:pPr>
              <w:snapToGrid w:val="0"/>
              <w:rPr>
                <w:rFonts w:ascii="Arial" w:eastAsia="MS PGothic" w:hAnsi="Arial" w:cs="Arial"/>
                <w:sz w:val="18"/>
                <w:szCs w:val="18"/>
              </w:rPr>
            </w:pPr>
          </w:p>
        </w:tc>
        <w:tc>
          <w:tcPr>
            <w:tcW w:w="206" w:type="pct"/>
            <w:shd w:val="clear" w:color="auto" w:fill="auto"/>
          </w:tcPr>
          <w:p w14:paraId="4CB5F686" w14:textId="77777777" w:rsidR="00133035" w:rsidRPr="004C05C9" w:rsidRDefault="00133035" w:rsidP="00133035">
            <w:pPr>
              <w:snapToGrid w:val="0"/>
              <w:rPr>
                <w:rFonts w:ascii="Arial" w:eastAsia="MS PGothic" w:hAnsi="Arial" w:cs="Arial"/>
                <w:sz w:val="18"/>
                <w:szCs w:val="18"/>
              </w:rPr>
            </w:pPr>
          </w:p>
        </w:tc>
        <w:tc>
          <w:tcPr>
            <w:tcW w:w="193" w:type="pct"/>
            <w:gridSpan w:val="4"/>
            <w:shd w:val="clear" w:color="auto" w:fill="auto"/>
          </w:tcPr>
          <w:p w14:paraId="7BBF4612"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73F0271C" w14:textId="77777777" w:rsidR="00133035" w:rsidRPr="004C05C9" w:rsidRDefault="00133035" w:rsidP="00133035">
            <w:pPr>
              <w:snapToGrid w:val="0"/>
              <w:rPr>
                <w:rFonts w:ascii="Arial" w:eastAsia="MS PGothic" w:hAnsi="Arial" w:cs="Arial"/>
                <w:sz w:val="18"/>
                <w:szCs w:val="18"/>
              </w:rPr>
            </w:pPr>
          </w:p>
        </w:tc>
        <w:tc>
          <w:tcPr>
            <w:tcW w:w="237" w:type="pct"/>
            <w:gridSpan w:val="2"/>
            <w:shd w:val="clear" w:color="auto" w:fill="auto"/>
          </w:tcPr>
          <w:p w14:paraId="5F193FB3"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Type 4</w:t>
            </w:r>
          </w:p>
        </w:tc>
        <w:tc>
          <w:tcPr>
            <w:tcW w:w="244" w:type="pct"/>
            <w:gridSpan w:val="3"/>
            <w:shd w:val="clear" w:color="auto" w:fill="auto"/>
          </w:tcPr>
          <w:p w14:paraId="66ADB0D5"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7" w:type="pct"/>
            <w:gridSpan w:val="3"/>
            <w:shd w:val="clear" w:color="auto" w:fill="auto"/>
          </w:tcPr>
          <w:p w14:paraId="7AF6F140" w14:textId="77777777" w:rsidR="00133035" w:rsidRDefault="00133035" w:rsidP="00133035">
            <w:pPr>
              <w:snapToGrid w:val="0"/>
              <w:rPr>
                <w:ins w:id="44" w:author="Asbjörn Grövlen" w:date="2018-09-03T20:36:00Z"/>
                <w:rFonts w:ascii="Arial" w:eastAsia="MS PGothic" w:hAnsi="Arial" w:cs="Arial"/>
                <w:sz w:val="18"/>
                <w:szCs w:val="18"/>
              </w:rPr>
            </w:pPr>
            <w:del w:id="45" w:author="Asbjörn Grövlen" w:date="2018-09-03T20:36:00Z">
              <w:r w:rsidRPr="004C05C9" w:rsidDel="00736FBF">
                <w:rPr>
                  <w:rFonts w:ascii="Arial" w:eastAsia="MS PGothic" w:hAnsi="Arial" w:cs="Arial"/>
                  <w:sz w:val="18"/>
                  <w:szCs w:val="18"/>
                </w:rPr>
                <w:delText>Yes</w:delText>
              </w:r>
            </w:del>
          </w:p>
          <w:p w14:paraId="3065D06B" w14:textId="719B2DA9" w:rsidR="00736FBF" w:rsidRPr="004C05C9" w:rsidRDefault="00736FBF" w:rsidP="00133035">
            <w:pPr>
              <w:snapToGrid w:val="0"/>
              <w:rPr>
                <w:rFonts w:ascii="Arial" w:eastAsia="MS PGothic" w:hAnsi="Arial" w:cs="Arial"/>
                <w:sz w:val="18"/>
                <w:szCs w:val="18"/>
              </w:rPr>
            </w:pPr>
            <w:ins w:id="46" w:author="Asbjörn Grövlen" w:date="2018-09-03T20:36:00Z">
              <w:r>
                <w:rPr>
                  <w:rFonts w:ascii="Arial" w:eastAsia="MS PGothic" w:hAnsi="Arial" w:cs="Arial"/>
                  <w:sz w:val="18"/>
                  <w:szCs w:val="18"/>
                </w:rPr>
                <w:t>No Need</w:t>
              </w:r>
            </w:ins>
          </w:p>
        </w:tc>
        <w:tc>
          <w:tcPr>
            <w:tcW w:w="204" w:type="pct"/>
            <w:gridSpan w:val="2"/>
            <w:shd w:val="clear" w:color="auto" w:fill="auto"/>
          </w:tcPr>
          <w:p w14:paraId="4CF96812" w14:textId="77777777" w:rsidR="00133035" w:rsidRPr="004C05C9" w:rsidRDefault="00133035" w:rsidP="00133035">
            <w:pPr>
              <w:snapToGrid w:val="0"/>
              <w:rPr>
                <w:rFonts w:ascii="Arial" w:eastAsia="MS PGothic" w:hAnsi="Arial" w:cs="Arial"/>
                <w:sz w:val="18"/>
                <w:szCs w:val="18"/>
              </w:rPr>
            </w:pPr>
          </w:p>
        </w:tc>
        <w:tc>
          <w:tcPr>
            <w:tcW w:w="316" w:type="pct"/>
            <w:gridSpan w:val="2"/>
            <w:shd w:val="clear" w:color="auto" w:fill="auto"/>
          </w:tcPr>
          <w:p w14:paraId="171A5428" w14:textId="77777777" w:rsidR="00133035" w:rsidRPr="004C05C9" w:rsidRDefault="00133035" w:rsidP="00133035">
            <w:pPr>
              <w:snapToGrid w:val="0"/>
              <w:rPr>
                <w:rFonts w:ascii="Arial" w:eastAsia="MS PGothic" w:hAnsi="Arial" w:cs="Arial"/>
                <w:sz w:val="18"/>
                <w:szCs w:val="18"/>
              </w:rPr>
            </w:pPr>
          </w:p>
        </w:tc>
        <w:tc>
          <w:tcPr>
            <w:tcW w:w="233" w:type="pct"/>
            <w:gridSpan w:val="2"/>
            <w:shd w:val="clear" w:color="auto" w:fill="auto"/>
          </w:tcPr>
          <w:p w14:paraId="681B3F4C"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RAN1</w:t>
            </w:r>
          </w:p>
        </w:tc>
        <w:tc>
          <w:tcPr>
            <w:tcW w:w="386" w:type="pct"/>
            <w:gridSpan w:val="3"/>
            <w:shd w:val="clear" w:color="auto" w:fill="FFFFFF" w:themeFill="background1"/>
          </w:tcPr>
          <w:p w14:paraId="78582C5C" w14:textId="77777777"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69AAB8E2" w14:textId="77777777" w:rsidR="00133035" w:rsidRPr="004C05C9" w:rsidRDefault="00133035" w:rsidP="00AE4A88">
            <w:pPr>
              <w:snapToGrid w:val="0"/>
              <w:rPr>
                <w:rFonts w:ascii="Arial" w:eastAsia="MS PGothic" w:hAnsi="Arial" w:cs="Arial"/>
                <w:sz w:val="18"/>
                <w:szCs w:val="18"/>
              </w:rPr>
            </w:pPr>
          </w:p>
        </w:tc>
        <w:tc>
          <w:tcPr>
            <w:tcW w:w="359" w:type="pct"/>
          </w:tcPr>
          <w:p w14:paraId="33A7D1C4" w14:textId="77777777"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p w14:paraId="29A7891E" w14:textId="48272478"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Move to #5-32, not #5-30a due to addition of new feature in 5</w:t>
            </w:r>
          </w:p>
        </w:tc>
      </w:tr>
      <w:tr w:rsidR="00133035" w:rsidRPr="004C05C9" w14:paraId="1F3DF684" w14:textId="1B43FDD2" w:rsidTr="00BA3EED">
        <w:trPr>
          <w:trHeight w:val="525"/>
        </w:trPr>
        <w:tc>
          <w:tcPr>
            <w:tcW w:w="321" w:type="pct"/>
            <w:shd w:val="clear" w:color="auto" w:fill="auto"/>
          </w:tcPr>
          <w:p w14:paraId="387165F5" w14:textId="77777777" w:rsidR="00133035" w:rsidRPr="004C05C9" w:rsidRDefault="00133035" w:rsidP="00133035">
            <w:pPr>
              <w:snapToGrid w:val="0"/>
              <w:rPr>
                <w:rFonts w:ascii="Arial" w:eastAsia="MS PGothic" w:hAnsi="Arial" w:cs="Arial"/>
                <w:sz w:val="18"/>
                <w:szCs w:val="18"/>
              </w:rPr>
            </w:pPr>
          </w:p>
        </w:tc>
        <w:tc>
          <w:tcPr>
            <w:tcW w:w="203" w:type="pct"/>
            <w:gridSpan w:val="2"/>
            <w:shd w:val="clear" w:color="auto" w:fill="auto"/>
          </w:tcPr>
          <w:p w14:paraId="71613F25"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5 [5-30b]?</w:t>
            </w:r>
          </w:p>
        </w:tc>
        <w:tc>
          <w:tcPr>
            <w:tcW w:w="506" w:type="pct"/>
            <w:gridSpan w:val="3"/>
            <w:shd w:val="clear" w:color="auto" w:fill="auto"/>
          </w:tcPr>
          <w:p w14:paraId="3AC051CC"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New 64QAM MCS table for PUSCH</w:t>
            </w:r>
          </w:p>
        </w:tc>
        <w:tc>
          <w:tcPr>
            <w:tcW w:w="581" w:type="pct"/>
            <w:gridSpan w:val="2"/>
            <w:shd w:val="clear" w:color="auto" w:fill="auto"/>
          </w:tcPr>
          <w:p w14:paraId="7F0ED38D"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New 64QAM MCS tables for PUSCH with and without transform precoding respectively</w:t>
            </w:r>
          </w:p>
          <w:p w14:paraId="76D6BD42"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 xml:space="preserve"> </w:t>
            </w:r>
          </w:p>
          <w:p w14:paraId="272782B1" w14:textId="77777777" w:rsidR="00133035" w:rsidRPr="004C05C9" w:rsidRDefault="00133035" w:rsidP="00133035">
            <w:pPr>
              <w:snapToGrid w:val="0"/>
              <w:rPr>
                <w:rFonts w:ascii="Arial" w:eastAsia="MS PGothic" w:hAnsi="Arial" w:cs="Arial"/>
                <w:sz w:val="18"/>
                <w:szCs w:val="18"/>
              </w:rPr>
            </w:pPr>
          </w:p>
        </w:tc>
        <w:tc>
          <w:tcPr>
            <w:tcW w:w="206" w:type="pct"/>
            <w:shd w:val="clear" w:color="auto" w:fill="auto"/>
          </w:tcPr>
          <w:p w14:paraId="31CD8191" w14:textId="77777777" w:rsidR="00133035" w:rsidRPr="004C05C9" w:rsidRDefault="00133035" w:rsidP="00133035">
            <w:pPr>
              <w:snapToGrid w:val="0"/>
              <w:rPr>
                <w:rFonts w:ascii="Arial" w:eastAsia="MS PGothic" w:hAnsi="Arial" w:cs="Arial"/>
                <w:sz w:val="18"/>
                <w:szCs w:val="18"/>
              </w:rPr>
            </w:pPr>
          </w:p>
        </w:tc>
        <w:tc>
          <w:tcPr>
            <w:tcW w:w="193" w:type="pct"/>
            <w:gridSpan w:val="4"/>
            <w:shd w:val="clear" w:color="auto" w:fill="auto"/>
          </w:tcPr>
          <w:p w14:paraId="33F0532B"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25B37B01" w14:textId="77777777" w:rsidR="00133035" w:rsidRPr="004C05C9" w:rsidRDefault="00133035" w:rsidP="00133035">
            <w:pPr>
              <w:snapToGrid w:val="0"/>
              <w:rPr>
                <w:rFonts w:ascii="Arial" w:eastAsia="MS PGothic" w:hAnsi="Arial" w:cs="Arial"/>
                <w:sz w:val="18"/>
                <w:szCs w:val="18"/>
              </w:rPr>
            </w:pPr>
          </w:p>
        </w:tc>
        <w:tc>
          <w:tcPr>
            <w:tcW w:w="237" w:type="pct"/>
            <w:gridSpan w:val="2"/>
            <w:shd w:val="clear" w:color="auto" w:fill="auto"/>
          </w:tcPr>
          <w:p w14:paraId="71829BCB"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Type 4</w:t>
            </w:r>
          </w:p>
        </w:tc>
        <w:tc>
          <w:tcPr>
            <w:tcW w:w="244" w:type="pct"/>
            <w:gridSpan w:val="3"/>
            <w:shd w:val="clear" w:color="auto" w:fill="auto"/>
          </w:tcPr>
          <w:p w14:paraId="3A9FB10F"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7" w:type="pct"/>
            <w:gridSpan w:val="3"/>
            <w:shd w:val="clear" w:color="auto" w:fill="auto"/>
          </w:tcPr>
          <w:p w14:paraId="3F233ED7" w14:textId="77777777" w:rsidR="00133035" w:rsidRDefault="00133035" w:rsidP="00133035">
            <w:pPr>
              <w:snapToGrid w:val="0"/>
              <w:rPr>
                <w:ins w:id="47" w:author="Asbjörn Grövlen" w:date="2018-09-03T20:36:00Z"/>
                <w:rFonts w:ascii="Arial" w:eastAsia="MS PGothic" w:hAnsi="Arial" w:cs="Arial"/>
                <w:sz w:val="18"/>
                <w:szCs w:val="18"/>
              </w:rPr>
            </w:pPr>
            <w:del w:id="48" w:author="Asbjörn Grövlen" w:date="2018-09-03T20:36:00Z">
              <w:r w:rsidRPr="004C05C9" w:rsidDel="00736FBF">
                <w:rPr>
                  <w:rFonts w:ascii="Arial" w:eastAsia="MS PGothic" w:hAnsi="Arial" w:cs="Arial"/>
                  <w:sz w:val="18"/>
                  <w:szCs w:val="18"/>
                </w:rPr>
                <w:delText>Yes</w:delText>
              </w:r>
            </w:del>
          </w:p>
          <w:p w14:paraId="1B585F19" w14:textId="462EA176" w:rsidR="00736FBF" w:rsidRPr="004C05C9" w:rsidRDefault="00736FBF" w:rsidP="00133035">
            <w:pPr>
              <w:snapToGrid w:val="0"/>
              <w:rPr>
                <w:rFonts w:ascii="Arial" w:eastAsia="MS PGothic" w:hAnsi="Arial" w:cs="Arial"/>
                <w:sz w:val="18"/>
                <w:szCs w:val="18"/>
              </w:rPr>
            </w:pPr>
            <w:ins w:id="49" w:author="Asbjörn Grövlen" w:date="2018-09-03T20:36:00Z">
              <w:r>
                <w:rPr>
                  <w:rFonts w:ascii="Arial" w:eastAsia="MS PGothic" w:hAnsi="Arial" w:cs="Arial"/>
                  <w:sz w:val="18"/>
                  <w:szCs w:val="18"/>
                </w:rPr>
                <w:t>No Need</w:t>
              </w:r>
            </w:ins>
          </w:p>
        </w:tc>
        <w:tc>
          <w:tcPr>
            <w:tcW w:w="204" w:type="pct"/>
            <w:gridSpan w:val="2"/>
            <w:shd w:val="clear" w:color="auto" w:fill="auto"/>
          </w:tcPr>
          <w:p w14:paraId="284502F9" w14:textId="77777777" w:rsidR="00133035" w:rsidRPr="004C05C9" w:rsidRDefault="00133035" w:rsidP="00133035">
            <w:pPr>
              <w:snapToGrid w:val="0"/>
              <w:rPr>
                <w:rFonts w:ascii="Arial" w:eastAsia="MS PGothic" w:hAnsi="Arial" w:cs="Arial"/>
                <w:sz w:val="18"/>
                <w:szCs w:val="18"/>
              </w:rPr>
            </w:pPr>
          </w:p>
        </w:tc>
        <w:tc>
          <w:tcPr>
            <w:tcW w:w="316" w:type="pct"/>
            <w:gridSpan w:val="2"/>
            <w:shd w:val="clear" w:color="auto" w:fill="auto"/>
          </w:tcPr>
          <w:p w14:paraId="7A8FC978" w14:textId="77777777" w:rsidR="00133035" w:rsidRPr="004C05C9" w:rsidRDefault="00133035" w:rsidP="00133035">
            <w:pPr>
              <w:snapToGrid w:val="0"/>
              <w:rPr>
                <w:rFonts w:ascii="Arial" w:eastAsia="MS PGothic" w:hAnsi="Arial" w:cs="Arial"/>
                <w:sz w:val="18"/>
                <w:szCs w:val="18"/>
              </w:rPr>
            </w:pPr>
          </w:p>
        </w:tc>
        <w:tc>
          <w:tcPr>
            <w:tcW w:w="233" w:type="pct"/>
            <w:gridSpan w:val="2"/>
            <w:shd w:val="clear" w:color="auto" w:fill="auto"/>
          </w:tcPr>
          <w:p w14:paraId="7930F794"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RAN1</w:t>
            </w:r>
          </w:p>
        </w:tc>
        <w:tc>
          <w:tcPr>
            <w:tcW w:w="386" w:type="pct"/>
            <w:gridSpan w:val="3"/>
            <w:shd w:val="clear" w:color="auto" w:fill="FFFFFF" w:themeFill="background1"/>
          </w:tcPr>
          <w:p w14:paraId="6696D3B0" w14:textId="77777777"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4343E892" w14:textId="77777777" w:rsidR="00133035" w:rsidRPr="004C05C9" w:rsidRDefault="00133035" w:rsidP="00AE4A88">
            <w:pPr>
              <w:snapToGrid w:val="0"/>
              <w:rPr>
                <w:rFonts w:ascii="Arial" w:eastAsia="MS PGothic" w:hAnsi="Arial" w:cs="Arial"/>
                <w:sz w:val="18"/>
                <w:szCs w:val="18"/>
              </w:rPr>
            </w:pPr>
          </w:p>
        </w:tc>
        <w:tc>
          <w:tcPr>
            <w:tcW w:w="359" w:type="pct"/>
          </w:tcPr>
          <w:p w14:paraId="7115DACE" w14:textId="77777777"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p w14:paraId="1A6D246D" w14:textId="6E77FD8E"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Move to #5-32a, not #5-30b due to addition of new feature in 5</w:t>
            </w:r>
          </w:p>
        </w:tc>
      </w:tr>
      <w:tr w:rsidR="00133035" w:rsidRPr="004C05C9" w14:paraId="4E1E6F09" w14:textId="681B39D8" w:rsidTr="00BA3EED">
        <w:trPr>
          <w:trHeight w:val="525"/>
        </w:trPr>
        <w:tc>
          <w:tcPr>
            <w:tcW w:w="321" w:type="pct"/>
            <w:shd w:val="clear" w:color="auto" w:fill="auto"/>
          </w:tcPr>
          <w:p w14:paraId="2726F8C0" w14:textId="77777777" w:rsidR="00133035" w:rsidRPr="004C05C9" w:rsidRDefault="00133035" w:rsidP="00133035">
            <w:pPr>
              <w:snapToGrid w:val="0"/>
              <w:rPr>
                <w:rFonts w:ascii="Arial" w:eastAsia="MS PGothic" w:hAnsi="Arial" w:cs="Arial"/>
                <w:sz w:val="18"/>
                <w:szCs w:val="18"/>
              </w:rPr>
            </w:pPr>
          </w:p>
        </w:tc>
        <w:tc>
          <w:tcPr>
            <w:tcW w:w="203" w:type="pct"/>
            <w:gridSpan w:val="2"/>
            <w:shd w:val="clear" w:color="auto" w:fill="auto"/>
          </w:tcPr>
          <w:p w14:paraId="1D21AC94"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6 [2-32c]?</w:t>
            </w:r>
          </w:p>
        </w:tc>
        <w:tc>
          <w:tcPr>
            <w:tcW w:w="506" w:type="pct"/>
            <w:gridSpan w:val="3"/>
            <w:shd w:val="clear" w:color="auto" w:fill="auto"/>
          </w:tcPr>
          <w:p w14:paraId="2FE6608A"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New CQI table</w:t>
            </w:r>
          </w:p>
        </w:tc>
        <w:tc>
          <w:tcPr>
            <w:tcW w:w="581" w:type="pct"/>
            <w:gridSpan w:val="2"/>
            <w:shd w:val="clear" w:color="auto" w:fill="auto"/>
          </w:tcPr>
          <w:p w14:paraId="34125F82"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CQI table with target BLER of 10^-5</w:t>
            </w:r>
          </w:p>
        </w:tc>
        <w:tc>
          <w:tcPr>
            <w:tcW w:w="206" w:type="pct"/>
            <w:shd w:val="clear" w:color="auto" w:fill="auto"/>
          </w:tcPr>
          <w:p w14:paraId="3FE6BBBE" w14:textId="77777777" w:rsidR="00133035" w:rsidRPr="004C05C9" w:rsidRDefault="00133035" w:rsidP="00133035">
            <w:pPr>
              <w:snapToGrid w:val="0"/>
              <w:rPr>
                <w:rFonts w:ascii="Arial" w:eastAsia="MS PGothic" w:hAnsi="Arial" w:cs="Arial"/>
                <w:sz w:val="18"/>
                <w:szCs w:val="18"/>
              </w:rPr>
            </w:pPr>
          </w:p>
        </w:tc>
        <w:tc>
          <w:tcPr>
            <w:tcW w:w="193" w:type="pct"/>
            <w:gridSpan w:val="4"/>
            <w:shd w:val="clear" w:color="auto" w:fill="auto"/>
          </w:tcPr>
          <w:p w14:paraId="11BD46BC"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254F648E" w14:textId="77777777" w:rsidR="00133035" w:rsidRPr="004C05C9" w:rsidRDefault="00133035" w:rsidP="00133035">
            <w:pPr>
              <w:snapToGrid w:val="0"/>
              <w:rPr>
                <w:rFonts w:ascii="Arial" w:eastAsia="MS PGothic" w:hAnsi="Arial" w:cs="Arial"/>
                <w:sz w:val="18"/>
                <w:szCs w:val="18"/>
              </w:rPr>
            </w:pPr>
          </w:p>
        </w:tc>
        <w:tc>
          <w:tcPr>
            <w:tcW w:w="237" w:type="pct"/>
            <w:gridSpan w:val="2"/>
            <w:shd w:val="clear" w:color="auto" w:fill="auto"/>
          </w:tcPr>
          <w:p w14:paraId="71D14F49"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Type 4</w:t>
            </w:r>
          </w:p>
        </w:tc>
        <w:tc>
          <w:tcPr>
            <w:tcW w:w="244" w:type="pct"/>
            <w:gridSpan w:val="3"/>
            <w:shd w:val="clear" w:color="auto" w:fill="auto"/>
          </w:tcPr>
          <w:p w14:paraId="05DB8A1A"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No need</w:t>
            </w:r>
          </w:p>
        </w:tc>
        <w:tc>
          <w:tcPr>
            <w:tcW w:w="247" w:type="pct"/>
            <w:gridSpan w:val="3"/>
            <w:shd w:val="clear" w:color="auto" w:fill="auto"/>
          </w:tcPr>
          <w:p w14:paraId="08293A9F" w14:textId="77777777" w:rsidR="00133035" w:rsidRDefault="00133035" w:rsidP="00133035">
            <w:pPr>
              <w:snapToGrid w:val="0"/>
              <w:rPr>
                <w:ins w:id="50" w:author="Asbjörn Grövlen" w:date="2018-09-03T20:37:00Z"/>
                <w:rFonts w:ascii="Arial" w:eastAsia="MS PGothic" w:hAnsi="Arial" w:cs="Arial"/>
                <w:sz w:val="18"/>
                <w:szCs w:val="18"/>
              </w:rPr>
            </w:pPr>
            <w:del w:id="51" w:author="Asbjörn Grövlen" w:date="2018-09-03T20:37:00Z">
              <w:r w:rsidRPr="004C05C9" w:rsidDel="00736FBF">
                <w:rPr>
                  <w:rFonts w:ascii="Arial" w:eastAsia="MS PGothic" w:hAnsi="Arial" w:cs="Arial"/>
                  <w:sz w:val="18"/>
                  <w:szCs w:val="18"/>
                </w:rPr>
                <w:delText>Yes</w:delText>
              </w:r>
            </w:del>
          </w:p>
          <w:p w14:paraId="524DAE2F" w14:textId="30BA8A67" w:rsidR="00736FBF" w:rsidRPr="004C05C9" w:rsidRDefault="00736FBF" w:rsidP="00133035">
            <w:pPr>
              <w:snapToGrid w:val="0"/>
              <w:rPr>
                <w:rFonts w:ascii="Arial" w:eastAsia="MS PGothic" w:hAnsi="Arial" w:cs="Arial"/>
                <w:sz w:val="18"/>
                <w:szCs w:val="18"/>
              </w:rPr>
            </w:pPr>
            <w:ins w:id="52" w:author="Asbjörn Grövlen" w:date="2018-09-03T20:37:00Z">
              <w:r>
                <w:rPr>
                  <w:rFonts w:ascii="Arial" w:eastAsia="MS PGothic" w:hAnsi="Arial" w:cs="Arial"/>
                  <w:sz w:val="18"/>
                  <w:szCs w:val="18"/>
                </w:rPr>
                <w:t>No Need</w:t>
              </w:r>
            </w:ins>
          </w:p>
        </w:tc>
        <w:tc>
          <w:tcPr>
            <w:tcW w:w="204" w:type="pct"/>
            <w:gridSpan w:val="2"/>
            <w:shd w:val="clear" w:color="auto" w:fill="auto"/>
          </w:tcPr>
          <w:p w14:paraId="09201765" w14:textId="77777777" w:rsidR="00133035" w:rsidRPr="004C05C9" w:rsidRDefault="00133035" w:rsidP="00133035">
            <w:pPr>
              <w:snapToGrid w:val="0"/>
              <w:rPr>
                <w:rFonts w:ascii="Arial" w:eastAsia="MS PGothic" w:hAnsi="Arial" w:cs="Arial"/>
                <w:sz w:val="18"/>
                <w:szCs w:val="18"/>
              </w:rPr>
            </w:pPr>
          </w:p>
        </w:tc>
        <w:tc>
          <w:tcPr>
            <w:tcW w:w="316" w:type="pct"/>
            <w:gridSpan w:val="2"/>
            <w:shd w:val="clear" w:color="auto" w:fill="auto"/>
          </w:tcPr>
          <w:p w14:paraId="2F2E3AC2" w14:textId="77777777" w:rsidR="00133035" w:rsidRPr="004C05C9" w:rsidRDefault="00133035" w:rsidP="00133035">
            <w:pPr>
              <w:snapToGrid w:val="0"/>
              <w:rPr>
                <w:rFonts w:ascii="Arial" w:eastAsia="MS PGothic" w:hAnsi="Arial" w:cs="Arial"/>
                <w:sz w:val="18"/>
                <w:szCs w:val="18"/>
              </w:rPr>
            </w:pPr>
          </w:p>
        </w:tc>
        <w:tc>
          <w:tcPr>
            <w:tcW w:w="233" w:type="pct"/>
            <w:gridSpan w:val="2"/>
            <w:shd w:val="clear" w:color="auto" w:fill="auto"/>
          </w:tcPr>
          <w:p w14:paraId="1B90FFBE"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RAN1</w:t>
            </w:r>
          </w:p>
        </w:tc>
        <w:tc>
          <w:tcPr>
            <w:tcW w:w="386" w:type="pct"/>
            <w:gridSpan w:val="3"/>
            <w:shd w:val="clear" w:color="auto" w:fill="FFFFFF" w:themeFill="background1"/>
          </w:tcPr>
          <w:p w14:paraId="24AFD8A4" w14:textId="77777777"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0916E366" w14:textId="77777777" w:rsidR="00133035" w:rsidRPr="004C05C9" w:rsidRDefault="00133035" w:rsidP="00AE4A88">
            <w:pPr>
              <w:snapToGrid w:val="0"/>
              <w:rPr>
                <w:rFonts w:ascii="Arial" w:eastAsia="MS PGothic" w:hAnsi="Arial" w:cs="Arial"/>
                <w:sz w:val="18"/>
                <w:szCs w:val="18"/>
              </w:rPr>
            </w:pPr>
          </w:p>
        </w:tc>
        <w:tc>
          <w:tcPr>
            <w:tcW w:w="359" w:type="pct"/>
          </w:tcPr>
          <w:p w14:paraId="1FA3A41A" w14:textId="77777777"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p w14:paraId="778701E9" w14:textId="63DB35D6"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Move to 2-32c</w:t>
            </w:r>
          </w:p>
        </w:tc>
      </w:tr>
      <w:tr w:rsidR="00133035" w:rsidRPr="004C05C9" w14:paraId="0C9770C9" w14:textId="11613DCF" w:rsidTr="00BA3EED">
        <w:trPr>
          <w:trHeight w:val="525"/>
        </w:trPr>
        <w:tc>
          <w:tcPr>
            <w:tcW w:w="321" w:type="pct"/>
            <w:shd w:val="clear" w:color="auto" w:fill="auto"/>
          </w:tcPr>
          <w:p w14:paraId="009681D8" w14:textId="77777777" w:rsidR="00133035" w:rsidRPr="004C05C9" w:rsidRDefault="00133035" w:rsidP="00133035">
            <w:pPr>
              <w:snapToGrid w:val="0"/>
              <w:rPr>
                <w:rFonts w:ascii="Arial" w:eastAsia="MS PGothic" w:hAnsi="Arial" w:cs="Arial"/>
                <w:sz w:val="18"/>
                <w:szCs w:val="18"/>
              </w:rPr>
            </w:pPr>
          </w:p>
        </w:tc>
        <w:tc>
          <w:tcPr>
            <w:tcW w:w="203" w:type="pct"/>
            <w:gridSpan w:val="2"/>
            <w:shd w:val="clear" w:color="auto" w:fill="auto"/>
          </w:tcPr>
          <w:p w14:paraId="28FFD938"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7 [5-30c]?</w:t>
            </w:r>
          </w:p>
        </w:tc>
        <w:tc>
          <w:tcPr>
            <w:tcW w:w="506" w:type="pct"/>
            <w:gridSpan w:val="3"/>
            <w:shd w:val="clear" w:color="auto" w:fill="auto"/>
          </w:tcPr>
          <w:p w14:paraId="7A3CF117"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Dynamic indication of MCS table with new RNTI for PDSCH</w:t>
            </w:r>
          </w:p>
        </w:tc>
        <w:tc>
          <w:tcPr>
            <w:tcW w:w="581" w:type="pct"/>
            <w:gridSpan w:val="2"/>
            <w:shd w:val="clear" w:color="auto" w:fill="auto"/>
          </w:tcPr>
          <w:p w14:paraId="0EF9EA18"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1) Dynamic indication of MCS table using new RNTI for PDSCH</w:t>
            </w:r>
          </w:p>
          <w:p w14:paraId="249657CA" w14:textId="77777777" w:rsidR="00133035" w:rsidRPr="004C05C9" w:rsidRDefault="00133035" w:rsidP="00133035">
            <w:pPr>
              <w:snapToGrid w:val="0"/>
              <w:rPr>
                <w:rFonts w:ascii="Arial" w:eastAsia="MS PGothic" w:hAnsi="Arial" w:cs="Arial"/>
                <w:sz w:val="18"/>
                <w:szCs w:val="18"/>
              </w:rPr>
            </w:pPr>
          </w:p>
        </w:tc>
        <w:tc>
          <w:tcPr>
            <w:tcW w:w="206" w:type="pct"/>
            <w:shd w:val="clear" w:color="auto" w:fill="auto"/>
          </w:tcPr>
          <w:p w14:paraId="36B29548" w14:textId="77777777" w:rsidR="00133035" w:rsidRPr="004C05C9" w:rsidRDefault="00133035" w:rsidP="00133035">
            <w:pPr>
              <w:snapToGrid w:val="0"/>
              <w:rPr>
                <w:rFonts w:ascii="Arial" w:eastAsia="MS PGothic" w:hAnsi="Arial" w:cs="Arial"/>
                <w:sz w:val="18"/>
                <w:szCs w:val="18"/>
              </w:rPr>
            </w:pPr>
          </w:p>
          <w:p w14:paraId="7C15CE22"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4</w:t>
            </w:r>
          </w:p>
        </w:tc>
        <w:tc>
          <w:tcPr>
            <w:tcW w:w="193" w:type="pct"/>
            <w:gridSpan w:val="4"/>
            <w:shd w:val="clear" w:color="auto" w:fill="auto"/>
          </w:tcPr>
          <w:p w14:paraId="6B91EC87"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582BF2C0" w14:textId="77777777" w:rsidR="00133035" w:rsidRPr="004C05C9" w:rsidRDefault="00133035" w:rsidP="00133035">
            <w:pPr>
              <w:snapToGrid w:val="0"/>
              <w:rPr>
                <w:rFonts w:ascii="Arial" w:eastAsia="MS PGothic" w:hAnsi="Arial" w:cs="Arial"/>
                <w:sz w:val="18"/>
                <w:szCs w:val="18"/>
              </w:rPr>
            </w:pPr>
          </w:p>
        </w:tc>
        <w:tc>
          <w:tcPr>
            <w:tcW w:w="237" w:type="pct"/>
            <w:gridSpan w:val="2"/>
            <w:shd w:val="clear" w:color="auto" w:fill="auto"/>
          </w:tcPr>
          <w:p w14:paraId="290C8565" w14:textId="77777777" w:rsidR="00133035" w:rsidRPr="004C05C9" w:rsidRDefault="00133035" w:rsidP="00133035">
            <w:pPr>
              <w:snapToGrid w:val="0"/>
              <w:rPr>
                <w:rFonts w:ascii="Arial" w:eastAsia="MS PGothic" w:hAnsi="Arial" w:cs="Arial"/>
                <w:sz w:val="18"/>
                <w:szCs w:val="18"/>
              </w:rPr>
            </w:pPr>
          </w:p>
          <w:p w14:paraId="60663EC5"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Type 3</w:t>
            </w:r>
          </w:p>
        </w:tc>
        <w:tc>
          <w:tcPr>
            <w:tcW w:w="244" w:type="pct"/>
            <w:gridSpan w:val="3"/>
            <w:shd w:val="clear" w:color="auto" w:fill="auto"/>
          </w:tcPr>
          <w:p w14:paraId="4D82E58E"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N.A.</w:t>
            </w:r>
          </w:p>
        </w:tc>
        <w:tc>
          <w:tcPr>
            <w:tcW w:w="247" w:type="pct"/>
            <w:gridSpan w:val="3"/>
            <w:shd w:val="clear" w:color="auto" w:fill="auto"/>
          </w:tcPr>
          <w:p w14:paraId="31AD5832"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 xml:space="preserve"> N.A.</w:t>
            </w:r>
          </w:p>
        </w:tc>
        <w:tc>
          <w:tcPr>
            <w:tcW w:w="204" w:type="pct"/>
            <w:gridSpan w:val="2"/>
            <w:shd w:val="clear" w:color="auto" w:fill="auto"/>
          </w:tcPr>
          <w:p w14:paraId="621D474F" w14:textId="77777777" w:rsidR="00133035" w:rsidRPr="004C05C9" w:rsidRDefault="00133035" w:rsidP="00133035">
            <w:pPr>
              <w:snapToGrid w:val="0"/>
              <w:rPr>
                <w:rFonts w:ascii="Arial" w:eastAsia="MS PGothic" w:hAnsi="Arial" w:cs="Arial"/>
                <w:sz w:val="18"/>
                <w:szCs w:val="18"/>
              </w:rPr>
            </w:pPr>
          </w:p>
        </w:tc>
        <w:tc>
          <w:tcPr>
            <w:tcW w:w="316" w:type="pct"/>
            <w:gridSpan w:val="2"/>
            <w:shd w:val="clear" w:color="auto" w:fill="auto"/>
          </w:tcPr>
          <w:p w14:paraId="1845970A" w14:textId="77777777" w:rsidR="00133035" w:rsidRPr="004C05C9" w:rsidRDefault="00133035" w:rsidP="00133035">
            <w:pPr>
              <w:snapToGrid w:val="0"/>
              <w:rPr>
                <w:rFonts w:ascii="Arial" w:eastAsia="MS PGothic" w:hAnsi="Arial" w:cs="Arial"/>
                <w:sz w:val="18"/>
                <w:szCs w:val="18"/>
              </w:rPr>
            </w:pPr>
          </w:p>
        </w:tc>
        <w:tc>
          <w:tcPr>
            <w:tcW w:w="233" w:type="pct"/>
            <w:gridSpan w:val="2"/>
            <w:shd w:val="clear" w:color="auto" w:fill="auto"/>
          </w:tcPr>
          <w:p w14:paraId="40C01F58"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RAN1</w:t>
            </w:r>
          </w:p>
        </w:tc>
        <w:tc>
          <w:tcPr>
            <w:tcW w:w="386" w:type="pct"/>
            <w:gridSpan w:val="3"/>
            <w:shd w:val="clear" w:color="auto" w:fill="FFFFFF" w:themeFill="background1"/>
          </w:tcPr>
          <w:p w14:paraId="257F3C1A" w14:textId="77777777"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1D316FB7" w14:textId="77777777" w:rsidR="00133035" w:rsidRPr="004C05C9" w:rsidRDefault="00133035" w:rsidP="00AE4A88">
            <w:pPr>
              <w:snapToGrid w:val="0"/>
              <w:rPr>
                <w:rFonts w:ascii="Arial" w:eastAsia="MS PGothic" w:hAnsi="Arial" w:cs="Arial"/>
                <w:sz w:val="18"/>
                <w:szCs w:val="18"/>
              </w:rPr>
            </w:pPr>
          </w:p>
        </w:tc>
        <w:tc>
          <w:tcPr>
            <w:tcW w:w="359" w:type="pct"/>
          </w:tcPr>
          <w:p w14:paraId="6FE44728" w14:textId="77777777"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p w14:paraId="238AC457" w14:textId="77777777"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Move to #5-32b, not #5-30c due to addition of new feature in 5</w:t>
            </w:r>
          </w:p>
          <w:p w14:paraId="5A8CF2E8" w14:textId="6BAD3C04" w:rsidR="00133035" w:rsidRPr="004C05C9" w:rsidRDefault="00133035" w:rsidP="00AE4A88">
            <w:pPr>
              <w:snapToGrid w:val="0"/>
              <w:rPr>
                <w:rFonts w:ascii="Arial" w:eastAsia="MS PGothic" w:hAnsi="Arial" w:cs="Arial"/>
                <w:sz w:val="18"/>
                <w:szCs w:val="18"/>
              </w:rPr>
            </w:pPr>
          </w:p>
        </w:tc>
      </w:tr>
      <w:tr w:rsidR="00133035" w:rsidRPr="004C05C9" w14:paraId="6A42E72A" w14:textId="6C4F9DC6" w:rsidTr="00BA3EED">
        <w:trPr>
          <w:trHeight w:val="525"/>
        </w:trPr>
        <w:tc>
          <w:tcPr>
            <w:tcW w:w="321" w:type="pct"/>
            <w:shd w:val="clear" w:color="auto" w:fill="auto"/>
          </w:tcPr>
          <w:p w14:paraId="28CE966E" w14:textId="77777777" w:rsidR="00133035" w:rsidRPr="004C05C9" w:rsidRDefault="00133035" w:rsidP="00133035">
            <w:pPr>
              <w:snapToGrid w:val="0"/>
              <w:rPr>
                <w:rFonts w:ascii="Arial" w:eastAsia="MS PGothic" w:hAnsi="Arial" w:cs="Arial"/>
                <w:sz w:val="18"/>
                <w:szCs w:val="18"/>
              </w:rPr>
            </w:pPr>
          </w:p>
        </w:tc>
        <w:tc>
          <w:tcPr>
            <w:tcW w:w="203" w:type="pct"/>
            <w:gridSpan w:val="2"/>
            <w:shd w:val="clear" w:color="auto" w:fill="auto"/>
          </w:tcPr>
          <w:p w14:paraId="186DB169"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8[5-30c]</w:t>
            </w:r>
          </w:p>
        </w:tc>
        <w:tc>
          <w:tcPr>
            <w:tcW w:w="506" w:type="pct"/>
            <w:gridSpan w:val="3"/>
            <w:shd w:val="clear" w:color="auto" w:fill="auto"/>
          </w:tcPr>
          <w:p w14:paraId="433BCC81"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Dynamic indication of MCS tables with new RNTI for PUSCH</w:t>
            </w:r>
          </w:p>
        </w:tc>
        <w:tc>
          <w:tcPr>
            <w:tcW w:w="581" w:type="pct"/>
            <w:gridSpan w:val="2"/>
            <w:shd w:val="clear" w:color="auto" w:fill="auto"/>
          </w:tcPr>
          <w:p w14:paraId="68215604"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1) Dynamic indication of MCS tables using new RNTI for PUSCH</w:t>
            </w:r>
          </w:p>
        </w:tc>
        <w:tc>
          <w:tcPr>
            <w:tcW w:w="206" w:type="pct"/>
            <w:shd w:val="clear" w:color="auto" w:fill="auto"/>
          </w:tcPr>
          <w:p w14:paraId="61EDB988"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5</w:t>
            </w:r>
          </w:p>
        </w:tc>
        <w:tc>
          <w:tcPr>
            <w:tcW w:w="193" w:type="pct"/>
            <w:gridSpan w:val="4"/>
            <w:shd w:val="clear" w:color="auto" w:fill="auto"/>
          </w:tcPr>
          <w:p w14:paraId="77F38DB0"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558F9FBC" w14:textId="77777777" w:rsidR="00133035" w:rsidRPr="004C05C9" w:rsidRDefault="00133035" w:rsidP="00133035">
            <w:pPr>
              <w:snapToGrid w:val="0"/>
              <w:rPr>
                <w:rFonts w:ascii="Arial" w:eastAsia="MS PGothic" w:hAnsi="Arial" w:cs="Arial"/>
                <w:sz w:val="18"/>
                <w:szCs w:val="18"/>
              </w:rPr>
            </w:pPr>
          </w:p>
        </w:tc>
        <w:tc>
          <w:tcPr>
            <w:tcW w:w="237" w:type="pct"/>
            <w:gridSpan w:val="2"/>
            <w:shd w:val="clear" w:color="auto" w:fill="auto"/>
          </w:tcPr>
          <w:p w14:paraId="01EFC073"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Type 3</w:t>
            </w:r>
          </w:p>
        </w:tc>
        <w:tc>
          <w:tcPr>
            <w:tcW w:w="244" w:type="pct"/>
            <w:gridSpan w:val="3"/>
            <w:shd w:val="clear" w:color="auto" w:fill="auto"/>
          </w:tcPr>
          <w:p w14:paraId="65B6A463"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N.A.</w:t>
            </w:r>
          </w:p>
        </w:tc>
        <w:tc>
          <w:tcPr>
            <w:tcW w:w="247" w:type="pct"/>
            <w:gridSpan w:val="3"/>
            <w:shd w:val="clear" w:color="auto" w:fill="auto"/>
          </w:tcPr>
          <w:p w14:paraId="2ACD550B" w14:textId="77777777" w:rsidR="00133035" w:rsidRPr="004C05C9" w:rsidRDefault="00133035" w:rsidP="00133035">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224440C5" w14:textId="77777777" w:rsidR="00133035" w:rsidRPr="004C05C9" w:rsidRDefault="00133035" w:rsidP="00133035">
            <w:pPr>
              <w:snapToGrid w:val="0"/>
              <w:rPr>
                <w:rFonts w:ascii="Arial" w:eastAsia="MS PGothic" w:hAnsi="Arial" w:cs="Arial"/>
                <w:sz w:val="18"/>
                <w:szCs w:val="18"/>
              </w:rPr>
            </w:pPr>
          </w:p>
        </w:tc>
        <w:tc>
          <w:tcPr>
            <w:tcW w:w="316" w:type="pct"/>
            <w:gridSpan w:val="2"/>
            <w:shd w:val="clear" w:color="auto" w:fill="auto"/>
          </w:tcPr>
          <w:p w14:paraId="2F757AC4" w14:textId="77777777" w:rsidR="00133035" w:rsidRPr="004C05C9" w:rsidRDefault="00133035" w:rsidP="00133035">
            <w:pPr>
              <w:snapToGrid w:val="0"/>
              <w:rPr>
                <w:rFonts w:ascii="Arial" w:eastAsia="MS PGothic" w:hAnsi="Arial" w:cs="Arial"/>
                <w:sz w:val="18"/>
                <w:szCs w:val="18"/>
              </w:rPr>
            </w:pPr>
          </w:p>
        </w:tc>
        <w:tc>
          <w:tcPr>
            <w:tcW w:w="233" w:type="pct"/>
            <w:gridSpan w:val="2"/>
            <w:shd w:val="clear" w:color="auto" w:fill="auto"/>
          </w:tcPr>
          <w:p w14:paraId="48F389B1" w14:textId="77777777" w:rsidR="00133035" w:rsidRPr="004C05C9" w:rsidRDefault="00133035" w:rsidP="00133035">
            <w:pPr>
              <w:snapToGrid w:val="0"/>
              <w:rPr>
                <w:rFonts w:ascii="Arial" w:eastAsia="MS PGothic" w:hAnsi="Arial" w:cs="Arial"/>
                <w:sz w:val="18"/>
                <w:szCs w:val="18"/>
              </w:rPr>
            </w:pPr>
          </w:p>
        </w:tc>
        <w:tc>
          <w:tcPr>
            <w:tcW w:w="386" w:type="pct"/>
            <w:gridSpan w:val="3"/>
            <w:shd w:val="clear" w:color="auto" w:fill="FFFFFF" w:themeFill="background1"/>
          </w:tcPr>
          <w:p w14:paraId="41F638FF" w14:textId="77777777" w:rsidR="00133035" w:rsidRPr="004C05C9" w:rsidRDefault="00133035" w:rsidP="00AE4A88">
            <w:pPr>
              <w:snapToGrid w:val="0"/>
              <w:rPr>
                <w:rFonts w:ascii="Arial" w:eastAsia="MS PGothic" w:hAnsi="Arial" w:cs="Arial"/>
                <w:sz w:val="18"/>
                <w:szCs w:val="18"/>
              </w:rPr>
            </w:pPr>
          </w:p>
        </w:tc>
        <w:tc>
          <w:tcPr>
            <w:tcW w:w="363" w:type="pct"/>
            <w:shd w:val="clear" w:color="auto" w:fill="auto"/>
          </w:tcPr>
          <w:p w14:paraId="1DF5657B" w14:textId="77777777" w:rsidR="00133035" w:rsidRPr="004C05C9" w:rsidRDefault="00133035" w:rsidP="00AE4A88">
            <w:pPr>
              <w:snapToGrid w:val="0"/>
              <w:rPr>
                <w:rFonts w:ascii="Arial" w:eastAsia="MS PGothic" w:hAnsi="Arial" w:cs="Arial"/>
                <w:sz w:val="18"/>
                <w:szCs w:val="18"/>
              </w:rPr>
            </w:pPr>
          </w:p>
        </w:tc>
        <w:tc>
          <w:tcPr>
            <w:tcW w:w="359" w:type="pct"/>
          </w:tcPr>
          <w:p w14:paraId="6035D539" w14:textId="77777777"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p w14:paraId="4564998F" w14:textId="0C41E791" w:rsidR="00133035" w:rsidRPr="004C05C9" w:rsidRDefault="00133035" w:rsidP="00AE4A88">
            <w:pPr>
              <w:snapToGrid w:val="0"/>
              <w:rPr>
                <w:rFonts w:ascii="Arial" w:eastAsia="MS PGothic" w:hAnsi="Arial" w:cs="Arial"/>
                <w:sz w:val="18"/>
                <w:szCs w:val="18"/>
              </w:rPr>
            </w:pPr>
            <w:r w:rsidRPr="004C05C9">
              <w:rPr>
                <w:rFonts w:ascii="Arial" w:eastAsia="MS PGothic" w:hAnsi="Arial" w:cs="Arial"/>
                <w:sz w:val="18"/>
                <w:szCs w:val="18"/>
              </w:rPr>
              <w:t>Move to #5-32c, not #5-30c due to addition of new feature in 5</w:t>
            </w:r>
          </w:p>
        </w:tc>
      </w:tr>
      <w:tr w:rsidR="006F38EA" w:rsidRPr="004C05C9" w14:paraId="375467C1" w14:textId="3F63DAB1" w:rsidTr="00BA3EED">
        <w:trPr>
          <w:trHeight w:val="525"/>
        </w:trPr>
        <w:tc>
          <w:tcPr>
            <w:tcW w:w="321" w:type="pct"/>
            <w:shd w:val="clear" w:color="auto" w:fill="auto"/>
          </w:tcPr>
          <w:p w14:paraId="23AB1B0A"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tcPr>
          <w:p w14:paraId="76390DD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9 [5-13]</w:t>
            </w:r>
          </w:p>
        </w:tc>
        <w:tc>
          <w:tcPr>
            <w:tcW w:w="506" w:type="pct"/>
            <w:gridSpan w:val="3"/>
            <w:shd w:val="clear" w:color="auto" w:fill="auto"/>
          </w:tcPr>
          <w:p w14:paraId="05D6098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2 unicast PDSCHs per slot for different TBs for UE processing time Capability 2</w:t>
            </w:r>
          </w:p>
        </w:tc>
        <w:tc>
          <w:tcPr>
            <w:tcW w:w="581" w:type="pct"/>
            <w:gridSpan w:val="2"/>
            <w:shd w:val="clear" w:color="auto" w:fill="auto"/>
          </w:tcPr>
          <w:p w14:paraId="7F38D1C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 xml:space="preserve"> Up to 2 unicast PDSCHs per slot only in TDM is supported for Capability 2</w:t>
            </w:r>
          </w:p>
          <w:p w14:paraId="41D435DA" w14:textId="77777777" w:rsidR="006F38EA" w:rsidRPr="004C05C9" w:rsidRDefault="006F38EA" w:rsidP="006F38EA">
            <w:pPr>
              <w:snapToGrid w:val="0"/>
              <w:rPr>
                <w:rFonts w:ascii="Arial" w:eastAsia="MS PGothic" w:hAnsi="Arial" w:cs="Arial"/>
                <w:sz w:val="18"/>
                <w:szCs w:val="18"/>
              </w:rPr>
            </w:pPr>
          </w:p>
        </w:tc>
        <w:tc>
          <w:tcPr>
            <w:tcW w:w="206" w:type="pct"/>
            <w:shd w:val="clear" w:color="auto" w:fill="auto"/>
          </w:tcPr>
          <w:p w14:paraId="0522CA89"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tcPr>
          <w:p w14:paraId="22C0912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508E8061"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05DFEDF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4" w:type="pct"/>
            <w:gridSpan w:val="3"/>
            <w:shd w:val="clear" w:color="auto" w:fill="auto"/>
          </w:tcPr>
          <w:p w14:paraId="7AB8152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7" w:type="pct"/>
            <w:gridSpan w:val="3"/>
            <w:shd w:val="clear" w:color="auto" w:fill="auto"/>
          </w:tcPr>
          <w:p w14:paraId="031195B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54A9B88A" w14:textId="77777777" w:rsidR="006F38EA" w:rsidRPr="004C05C9" w:rsidRDefault="006F38EA" w:rsidP="006F38EA">
            <w:pPr>
              <w:snapToGrid w:val="0"/>
              <w:rPr>
                <w:rFonts w:ascii="Arial" w:eastAsia="MS PGothic" w:hAnsi="Arial" w:cs="Arial"/>
                <w:sz w:val="18"/>
                <w:szCs w:val="18"/>
              </w:rPr>
            </w:pPr>
          </w:p>
        </w:tc>
        <w:tc>
          <w:tcPr>
            <w:tcW w:w="316" w:type="pct"/>
            <w:gridSpan w:val="2"/>
            <w:shd w:val="clear" w:color="auto" w:fill="auto"/>
          </w:tcPr>
          <w:p w14:paraId="0E197A47"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0274AEBE"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tcPr>
          <w:p w14:paraId="5160644C"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79F49711" w14:textId="77777777" w:rsidR="006F38EA" w:rsidRPr="004C05C9" w:rsidRDefault="006F38EA" w:rsidP="00AE4A88">
            <w:pPr>
              <w:snapToGrid w:val="0"/>
              <w:rPr>
                <w:rFonts w:ascii="Arial" w:eastAsia="MS PGothic" w:hAnsi="Arial" w:cs="Arial"/>
                <w:sz w:val="18"/>
                <w:szCs w:val="18"/>
              </w:rPr>
            </w:pPr>
          </w:p>
        </w:tc>
        <w:tc>
          <w:tcPr>
            <w:tcW w:w="359" w:type="pct"/>
          </w:tcPr>
          <w:p w14:paraId="74C986AC" w14:textId="4FBA4936"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5BFC6593" w14:textId="72407489" w:rsidTr="00BA3EED">
        <w:trPr>
          <w:trHeight w:val="525"/>
        </w:trPr>
        <w:tc>
          <w:tcPr>
            <w:tcW w:w="321" w:type="pct"/>
            <w:shd w:val="clear" w:color="auto" w:fill="auto"/>
          </w:tcPr>
          <w:p w14:paraId="3C1D2544"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tcPr>
          <w:p w14:paraId="452B667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10 [5-13a]</w:t>
            </w:r>
          </w:p>
        </w:tc>
        <w:tc>
          <w:tcPr>
            <w:tcW w:w="506" w:type="pct"/>
            <w:gridSpan w:val="3"/>
            <w:shd w:val="clear" w:color="auto" w:fill="auto"/>
          </w:tcPr>
          <w:p w14:paraId="2D07998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7 unicast PDSCHs per slot for different TBs for UE processing time Capability 2</w:t>
            </w:r>
          </w:p>
        </w:tc>
        <w:tc>
          <w:tcPr>
            <w:tcW w:w="581" w:type="pct"/>
            <w:gridSpan w:val="2"/>
            <w:shd w:val="clear" w:color="auto" w:fill="auto"/>
          </w:tcPr>
          <w:p w14:paraId="1798F0BD"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7 unicast PDSCHs per slot only in TDM is supported for Capability 2</w:t>
            </w:r>
          </w:p>
          <w:p w14:paraId="61583456" w14:textId="77777777" w:rsidR="006F38EA" w:rsidRPr="004C05C9" w:rsidRDefault="006F38EA" w:rsidP="006F38EA">
            <w:pPr>
              <w:snapToGrid w:val="0"/>
              <w:rPr>
                <w:rFonts w:ascii="Arial" w:eastAsia="MS PGothic" w:hAnsi="Arial" w:cs="Arial"/>
                <w:sz w:val="18"/>
                <w:szCs w:val="18"/>
              </w:rPr>
            </w:pPr>
          </w:p>
        </w:tc>
        <w:tc>
          <w:tcPr>
            <w:tcW w:w="206" w:type="pct"/>
            <w:shd w:val="clear" w:color="auto" w:fill="auto"/>
          </w:tcPr>
          <w:p w14:paraId="0FDCB17E"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tcPr>
          <w:p w14:paraId="2091F7F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1AE31D6C"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15EC656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4" w:type="pct"/>
            <w:gridSpan w:val="3"/>
            <w:shd w:val="clear" w:color="auto" w:fill="auto"/>
          </w:tcPr>
          <w:p w14:paraId="28FB81A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7" w:type="pct"/>
            <w:gridSpan w:val="3"/>
            <w:shd w:val="clear" w:color="auto" w:fill="auto"/>
          </w:tcPr>
          <w:p w14:paraId="53A9BDF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31E93520" w14:textId="77777777" w:rsidR="006F38EA" w:rsidRPr="004C05C9" w:rsidRDefault="006F38EA" w:rsidP="006F38EA">
            <w:pPr>
              <w:snapToGrid w:val="0"/>
              <w:rPr>
                <w:rFonts w:ascii="Arial" w:eastAsia="MS PGothic" w:hAnsi="Arial" w:cs="Arial"/>
                <w:sz w:val="18"/>
                <w:szCs w:val="18"/>
              </w:rPr>
            </w:pPr>
          </w:p>
        </w:tc>
        <w:tc>
          <w:tcPr>
            <w:tcW w:w="316" w:type="pct"/>
            <w:gridSpan w:val="2"/>
            <w:shd w:val="clear" w:color="auto" w:fill="auto"/>
          </w:tcPr>
          <w:p w14:paraId="727B605A"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022C600C"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tcPr>
          <w:p w14:paraId="7B6D6FDE"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30698ABE" w14:textId="77777777" w:rsidR="006F38EA" w:rsidRPr="004C05C9" w:rsidRDefault="006F38EA" w:rsidP="00AE4A88">
            <w:pPr>
              <w:snapToGrid w:val="0"/>
              <w:rPr>
                <w:rFonts w:ascii="Arial" w:eastAsia="MS PGothic" w:hAnsi="Arial" w:cs="Arial"/>
                <w:sz w:val="18"/>
                <w:szCs w:val="18"/>
              </w:rPr>
            </w:pPr>
          </w:p>
        </w:tc>
        <w:tc>
          <w:tcPr>
            <w:tcW w:w="359" w:type="pct"/>
          </w:tcPr>
          <w:p w14:paraId="2DC395F2" w14:textId="1207D99B"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34473A91" w14:textId="435C273A" w:rsidTr="00BA3EED">
        <w:trPr>
          <w:trHeight w:val="525"/>
        </w:trPr>
        <w:tc>
          <w:tcPr>
            <w:tcW w:w="321" w:type="pct"/>
            <w:shd w:val="clear" w:color="auto" w:fill="auto"/>
          </w:tcPr>
          <w:p w14:paraId="7CD1AE56"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tcPr>
          <w:p w14:paraId="131A15B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11 [5-13c]</w:t>
            </w:r>
          </w:p>
        </w:tc>
        <w:tc>
          <w:tcPr>
            <w:tcW w:w="506" w:type="pct"/>
            <w:gridSpan w:val="3"/>
            <w:shd w:val="clear" w:color="auto" w:fill="auto"/>
          </w:tcPr>
          <w:p w14:paraId="6ABF42A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4 unicast PDSCHs per slot for different TBs for UE processing time Capability 2</w:t>
            </w:r>
          </w:p>
        </w:tc>
        <w:tc>
          <w:tcPr>
            <w:tcW w:w="581" w:type="pct"/>
            <w:gridSpan w:val="2"/>
            <w:shd w:val="clear" w:color="auto" w:fill="auto"/>
          </w:tcPr>
          <w:p w14:paraId="466BE2B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4 unicast PDSCHs per slot only in TDM is supported for Capability 2</w:t>
            </w:r>
          </w:p>
          <w:p w14:paraId="33E58A95" w14:textId="77777777" w:rsidR="006F38EA" w:rsidRPr="004C05C9" w:rsidRDefault="006F38EA" w:rsidP="006F38EA">
            <w:pPr>
              <w:snapToGrid w:val="0"/>
              <w:rPr>
                <w:rFonts w:ascii="Arial" w:eastAsia="MS PGothic" w:hAnsi="Arial" w:cs="Arial"/>
                <w:sz w:val="18"/>
                <w:szCs w:val="18"/>
              </w:rPr>
            </w:pPr>
          </w:p>
        </w:tc>
        <w:tc>
          <w:tcPr>
            <w:tcW w:w="206" w:type="pct"/>
            <w:shd w:val="clear" w:color="auto" w:fill="auto"/>
          </w:tcPr>
          <w:p w14:paraId="08023286"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tcPr>
          <w:p w14:paraId="5759019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0C9EDF91"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45F36BC2"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4" w:type="pct"/>
            <w:gridSpan w:val="3"/>
            <w:shd w:val="clear" w:color="auto" w:fill="auto"/>
          </w:tcPr>
          <w:p w14:paraId="2679C02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7" w:type="pct"/>
            <w:gridSpan w:val="3"/>
            <w:shd w:val="clear" w:color="auto" w:fill="auto"/>
          </w:tcPr>
          <w:p w14:paraId="27CD675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0E035AC4" w14:textId="77777777" w:rsidR="006F38EA" w:rsidRPr="004C05C9" w:rsidRDefault="006F38EA" w:rsidP="006F38EA">
            <w:pPr>
              <w:snapToGrid w:val="0"/>
              <w:rPr>
                <w:rFonts w:ascii="Arial" w:eastAsia="MS PGothic" w:hAnsi="Arial" w:cs="Arial"/>
                <w:sz w:val="18"/>
                <w:szCs w:val="18"/>
              </w:rPr>
            </w:pPr>
          </w:p>
        </w:tc>
        <w:tc>
          <w:tcPr>
            <w:tcW w:w="316" w:type="pct"/>
            <w:gridSpan w:val="2"/>
            <w:shd w:val="clear" w:color="auto" w:fill="auto"/>
          </w:tcPr>
          <w:p w14:paraId="599388D8"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0BF5B9F0"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tcPr>
          <w:p w14:paraId="6CEADC24"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090C3483" w14:textId="77777777" w:rsidR="006F38EA" w:rsidRPr="004C05C9" w:rsidRDefault="006F38EA" w:rsidP="00AE4A88">
            <w:pPr>
              <w:snapToGrid w:val="0"/>
              <w:rPr>
                <w:rFonts w:ascii="Arial" w:eastAsia="MS PGothic" w:hAnsi="Arial" w:cs="Arial"/>
                <w:sz w:val="18"/>
                <w:szCs w:val="18"/>
              </w:rPr>
            </w:pPr>
          </w:p>
        </w:tc>
        <w:tc>
          <w:tcPr>
            <w:tcW w:w="359" w:type="pct"/>
          </w:tcPr>
          <w:p w14:paraId="4159AC65" w14:textId="196F8DF0"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5223758C" w14:textId="28376DBE" w:rsidTr="00BA3EED">
        <w:trPr>
          <w:trHeight w:val="525"/>
        </w:trPr>
        <w:tc>
          <w:tcPr>
            <w:tcW w:w="321" w:type="pct"/>
            <w:shd w:val="clear" w:color="auto" w:fill="auto"/>
          </w:tcPr>
          <w:p w14:paraId="2B9E9043"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tcPr>
          <w:p w14:paraId="7D112E0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12 [5-13d]</w:t>
            </w:r>
          </w:p>
        </w:tc>
        <w:tc>
          <w:tcPr>
            <w:tcW w:w="506" w:type="pct"/>
            <w:gridSpan w:val="3"/>
            <w:shd w:val="clear" w:color="auto" w:fill="auto"/>
          </w:tcPr>
          <w:p w14:paraId="171FE4F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2 PUSCHs per slot for different TBs for UE processing time Capability 2</w:t>
            </w:r>
          </w:p>
        </w:tc>
        <w:tc>
          <w:tcPr>
            <w:tcW w:w="581" w:type="pct"/>
            <w:gridSpan w:val="2"/>
            <w:shd w:val="clear" w:color="auto" w:fill="auto"/>
          </w:tcPr>
          <w:p w14:paraId="3DA08FF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2 unicast PUSCHs per slot only in TDM is supported for Capability 2</w:t>
            </w:r>
          </w:p>
          <w:p w14:paraId="53BF7FDF" w14:textId="77777777" w:rsidR="006F38EA" w:rsidRPr="004C05C9" w:rsidRDefault="006F38EA" w:rsidP="006F38EA">
            <w:pPr>
              <w:snapToGrid w:val="0"/>
              <w:rPr>
                <w:rFonts w:ascii="Arial" w:eastAsia="MS PGothic" w:hAnsi="Arial" w:cs="Arial"/>
                <w:sz w:val="18"/>
                <w:szCs w:val="18"/>
              </w:rPr>
            </w:pPr>
          </w:p>
        </w:tc>
        <w:tc>
          <w:tcPr>
            <w:tcW w:w="206" w:type="pct"/>
            <w:shd w:val="clear" w:color="auto" w:fill="auto"/>
          </w:tcPr>
          <w:p w14:paraId="74996DFE"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tcPr>
          <w:p w14:paraId="3D1D9D4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3426F413"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556E437C"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4" w:type="pct"/>
            <w:gridSpan w:val="3"/>
            <w:shd w:val="clear" w:color="auto" w:fill="auto"/>
          </w:tcPr>
          <w:p w14:paraId="021FC9F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7" w:type="pct"/>
            <w:gridSpan w:val="3"/>
            <w:shd w:val="clear" w:color="auto" w:fill="auto"/>
          </w:tcPr>
          <w:p w14:paraId="1892A028"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4C16D934" w14:textId="77777777" w:rsidR="006F38EA" w:rsidRPr="004C05C9" w:rsidRDefault="006F38EA" w:rsidP="006F38EA">
            <w:pPr>
              <w:snapToGrid w:val="0"/>
              <w:rPr>
                <w:rFonts w:ascii="Arial" w:eastAsia="MS PGothic" w:hAnsi="Arial" w:cs="Arial"/>
                <w:sz w:val="18"/>
                <w:szCs w:val="18"/>
              </w:rPr>
            </w:pPr>
          </w:p>
        </w:tc>
        <w:tc>
          <w:tcPr>
            <w:tcW w:w="316" w:type="pct"/>
            <w:gridSpan w:val="2"/>
            <w:shd w:val="clear" w:color="auto" w:fill="auto"/>
          </w:tcPr>
          <w:p w14:paraId="04231840"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5165F58A"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tcPr>
          <w:p w14:paraId="4F898201"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694D3627" w14:textId="77777777" w:rsidR="006F38EA" w:rsidRPr="004C05C9" w:rsidRDefault="006F38EA" w:rsidP="00AE4A88">
            <w:pPr>
              <w:snapToGrid w:val="0"/>
              <w:rPr>
                <w:rFonts w:ascii="Arial" w:eastAsia="MS PGothic" w:hAnsi="Arial" w:cs="Arial"/>
                <w:sz w:val="18"/>
                <w:szCs w:val="18"/>
              </w:rPr>
            </w:pPr>
          </w:p>
        </w:tc>
        <w:tc>
          <w:tcPr>
            <w:tcW w:w="359" w:type="pct"/>
          </w:tcPr>
          <w:p w14:paraId="7179DDB3" w14:textId="3B339F91"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11D22C33" w14:textId="6B3B0766" w:rsidTr="00BA3EED">
        <w:trPr>
          <w:trHeight w:val="525"/>
        </w:trPr>
        <w:tc>
          <w:tcPr>
            <w:tcW w:w="321" w:type="pct"/>
            <w:shd w:val="clear" w:color="auto" w:fill="auto"/>
          </w:tcPr>
          <w:p w14:paraId="35614D9B"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tcPr>
          <w:p w14:paraId="70EB13AA"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13 [5-13e]</w:t>
            </w:r>
          </w:p>
        </w:tc>
        <w:tc>
          <w:tcPr>
            <w:tcW w:w="506" w:type="pct"/>
            <w:gridSpan w:val="3"/>
            <w:shd w:val="clear" w:color="auto" w:fill="auto"/>
          </w:tcPr>
          <w:p w14:paraId="055E513B"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7 PUSCHs per slot for different TBs for UE processing time Capability 2</w:t>
            </w:r>
          </w:p>
        </w:tc>
        <w:tc>
          <w:tcPr>
            <w:tcW w:w="581" w:type="pct"/>
            <w:gridSpan w:val="2"/>
            <w:shd w:val="clear" w:color="auto" w:fill="auto"/>
          </w:tcPr>
          <w:p w14:paraId="0E5EEA47"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7 unicast PUSCHs per slot only in TDM is supported for Capability 2</w:t>
            </w:r>
          </w:p>
          <w:p w14:paraId="6A4E4EDA" w14:textId="77777777" w:rsidR="006F38EA" w:rsidRPr="004C05C9" w:rsidRDefault="006F38EA" w:rsidP="006F38EA">
            <w:pPr>
              <w:snapToGrid w:val="0"/>
              <w:rPr>
                <w:rFonts w:ascii="Arial" w:eastAsia="MS PGothic" w:hAnsi="Arial" w:cs="Arial"/>
                <w:sz w:val="18"/>
                <w:szCs w:val="18"/>
              </w:rPr>
            </w:pPr>
          </w:p>
        </w:tc>
        <w:tc>
          <w:tcPr>
            <w:tcW w:w="206" w:type="pct"/>
            <w:shd w:val="clear" w:color="auto" w:fill="auto"/>
          </w:tcPr>
          <w:p w14:paraId="5933EFB7"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tcPr>
          <w:p w14:paraId="3880164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24E255C4"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1A0102BE"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4" w:type="pct"/>
            <w:gridSpan w:val="3"/>
            <w:shd w:val="clear" w:color="auto" w:fill="auto"/>
          </w:tcPr>
          <w:p w14:paraId="33D2F1E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7" w:type="pct"/>
            <w:gridSpan w:val="3"/>
            <w:shd w:val="clear" w:color="auto" w:fill="auto"/>
          </w:tcPr>
          <w:p w14:paraId="3E967A84"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2DE6E6C2" w14:textId="77777777" w:rsidR="006F38EA" w:rsidRPr="004C05C9" w:rsidRDefault="006F38EA" w:rsidP="006F38EA">
            <w:pPr>
              <w:snapToGrid w:val="0"/>
              <w:rPr>
                <w:rFonts w:ascii="Arial" w:eastAsia="MS PGothic" w:hAnsi="Arial" w:cs="Arial"/>
                <w:sz w:val="18"/>
                <w:szCs w:val="18"/>
              </w:rPr>
            </w:pPr>
          </w:p>
        </w:tc>
        <w:tc>
          <w:tcPr>
            <w:tcW w:w="316" w:type="pct"/>
            <w:gridSpan w:val="2"/>
            <w:shd w:val="clear" w:color="auto" w:fill="auto"/>
          </w:tcPr>
          <w:p w14:paraId="49BFDD49"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60991348"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tcPr>
          <w:p w14:paraId="6B85A239"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00AD4239" w14:textId="77777777" w:rsidR="006F38EA" w:rsidRPr="004C05C9" w:rsidRDefault="006F38EA" w:rsidP="00AE4A88">
            <w:pPr>
              <w:snapToGrid w:val="0"/>
              <w:rPr>
                <w:rFonts w:ascii="Arial" w:eastAsia="MS PGothic" w:hAnsi="Arial" w:cs="Arial"/>
                <w:sz w:val="18"/>
                <w:szCs w:val="18"/>
              </w:rPr>
            </w:pPr>
          </w:p>
        </w:tc>
        <w:tc>
          <w:tcPr>
            <w:tcW w:w="359" w:type="pct"/>
          </w:tcPr>
          <w:p w14:paraId="5297B922" w14:textId="332E537B"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6F38EA" w:rsidRPr="004C05C9" w14:paraId="17A06C8A" w14:textId="21A6288B" w:rsidTr="00BA3EED">
        <w:trPr>
          <w:trHeight w:val="525"/>
        </w:trPr>
        <w:tc>
          <w:tcPr>
            <w:tcW w:w="321" w:type="pct"/>
            <w:shd w:val="clear" w:color="auto" w:fill="auto"/>
          </w:tcPr>
          <w:p w14:paraId="46F64970" w14:textId="77777777" w:rsidR="006F38EA" w:rsidRPr="004C05C9" w:rsidRDefault="006F38EA" w:rsidP="006F38EA">
            <w:pPr>
              <w:snapToGrid w:val="0"/>
              <w:rPr>
                <w:rFonts w:ascii="Arial" w:eastAsia="MS PGothic" w:hAnsi="Arial" w:cs="Arial"/>
                <w:sz w:val="18"/>
                <w:szCs w:val="18"/>
              </w:rPr>
            </w:pPr>
          </w:p>
        </w:tc>
        <w:tc>
          <w:tcPr>
            <w:tcW w:w="203" w:type="pct"/>
            <w:gridSpan w:val="2"/>
            <w:shd w:val="clear" w:color="auto" w:fill="auto"/>
          </w:tcPr>
          <w:p w14:paraId="716C39C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14 [5-13f]</w:t>
            </w:r>
          </w:p>
        </w:tc>
        <w:tc>
          <w:tcPr>
            <w:tcW w:w="506" w:type="pct"/>
            <w:gridSpan w:val="3"/>
            <w:shd w:val="clear" w:color="auto" w:fill="auto"/>
          </w:tcPr>
          <w:p w14:paraId="5FF1284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4 PUSCHs per slot for different TBs for UE processing time Capability 2</w:t>
            </w:r>
          </w:p>
        </w:tc>
        <w:tc>
          <w:tcPr>
            <w:tcW w:w="581" w:type="pct"/>
            <w:gridSpan w:val="2"/>
            <w:shd w:val="clear" w:color="auto" w:fill="auto"/>
          </w:tcPr>
          <w:p w14:paraId="41A2692F"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Up to 4 unicast PUSCHs per slot only in TDM is supported for Capability 2</w:t>
            </w:r>
          </w:p>
          <w:p w14:paraId="0EA9F78F" w14:textId="77777777" w:rsidR="006F38EA" w:rsidRPr="004C05C9" w:rsidRDefault="006F38EA" w:rsidP="006F38EA">
            <w:pPr>
              <w:snapToGrid w:val="0"/>
              <w:rPr>
                <w:rFonts w:ascii="Arial" w:eastAsia="MS PGothic" w:hAnsi="Arial" w:cs="Arial"/>
                <w:sz w:val="18"/>
                <w:szCs w:val="18"/>
              </w:rPr>
            </w:pPr>
          </w:p>
        </w:tc>
        <w:tc>
          <w:tcPr>
            <w:tcW w:w="206" w:type="pct"/>
            <w:shd w:val="clear" w:color="auto" w:fill="auto"/>
          </w:tcPr>
          <w:p w14:paraId="298AE75E" w14:textId="77777777" w:rsidR="006F38EA" w:rsidRPr="004C05C9" w:rsidRDefault="006F38EA" w:rsidP="006F38EA">
            <w:pPr>
              <w:snapToGrid w:val="0"/>
              <w:rPr>
                <w:rFonts w:ascii="Arial" w:eastAsia="MS PGothic" w:hAnsi="Arial" w:cs="Arial"/>
                <w:sz w:val="18"/>
                <w:szCs w:val="18"/>
              </w:rPr>
            </w:pPr>
          </w:p>
        </w:tc>
        <w:tc>
          <w:tcPr>
            <w:tcW w:w="193" w:type="pct"/>
            <w:gridSpan w:val="4"/>
            <w:shd w:val="clear" w:color="auto" w:fill="auto"/>
          </w:tcPr>
          <w:p w14:paraId="50DAC063"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Yes</w:t>
            </w:r>
          </w:p>
        </w:tc>
        <w:tc>
          <w:tcPr>
            <w:tcW w:w="401" w:type="pct"/>
            <w:gridSpan w:val="2"/>
            <w:shd w:val="clear" w:color="auto" w:fill="auto"/>
          </w:tcPr>
          <w:p w14:paraId="73137B7D" w14:textId="77777777" w:rsidR="006F38EA" w:rsidRPr="004C05C9" w:rsidRDefault="006F38EA" w:rsidP="006F38EA">
            <w:pPr>
              <w:snapToGrid w:val="0"/>
              <w:rPr>
                <w:rFonts w:ascii="Arial" w:eastAsia="MS PGothic" w:hAnsi="Arial" w:cs="Arial"/>
                <w:sz w:val="18"/>
                <w:szCs w:val="18"/>
              </w:rPr>
            </w:pPr>
          </w:p>
        </w:tc>
        <w:tc>
          <w:tcPr>
            <w:tcW w:w="237" w:type="pct"/>
            <w:gridSpan w:val="2"/>
            <w:shd w:val="clear" w:color="auto" w:fill="auto"/>
          </w:tcPr>
          <w:p w14:paraId="4D756F55"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Type 3</w:t>
            </w:r>
          </w:p>
        </w:tc>
        <w:tc>
          <w:tcPr>
            <w:tcW w:w="244" w:type="pct"/>
            <w:gridSpan w:val="3"/>
            <w:shd w:val="clear" w:color="auto" w:fill="auto"/>
          </w:tcPr>
          <w:p w14:paraId="2D3CF2B6"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47" w:type="pct"/>
            <w:gridSpan w:val="3"/>
            <w:shd w:val="clear" w:color="auto" w:fill="auto"/>
          </w:tcPr>
          <w:p w14:paraId="1637FA00" w14:textId="77777777" w:rsidR="006F38EA" w:rsidRPr="004C05C9" w:rsidRDefault="006F38EA" w:rsidP="006F38EA">
            <w:pPr>
              <w:snapToGrid w:val="0"/>
              <w:rPr>
                <w:rFonts w:ascii="Arial" w:eastAsia="MS PGothic" w:hAnsi="Arial" w:cs="Arial"/>
                <w:sz w:val="18"/>
                <w:szCs w:val="18"/>
              </w:rPr>
            </w:pPr>
            <w:r w:rsidRPr="004C05C9">
              <w:rPr>
                <w:rFonts w:ascii="Arial" w:eastAsia="MS PGothic" w:hAnsi="Arial" w:cs="Arial"/>
                <w:sz w:val="18"/>
                <w:szCs w:val="18"/>
              </w:rPr>
              <w:t>N.A.</w:t>
            </w:r>
          </w:p>
        </w:tc>
        <w:tc>
          <w:tcPr>
            <w:tcW w:w="204" w:type="pct"/>
            <w:gridSpan w:val="2"/>
            <w:shd w:val="clear" w:color="auto" w:fill="auto"/>
          </w:tcPr>
          <w:p w14:paraId="7C7E8938" w14:textId="77777777" w:rsidR="006F38EA" w:rsidRPr="004C05C9" w:rsidRDefault="006F38EA" w:rsidP="006F38EA">
            <w:pPr>
              <w:snapToGrid w:val="0"/>
              <w:rPr>
                <w:rFonts w:ascii="Arial" w:eastAsia="MS PGothic" w:hAnsi="Arial" w:cs="Arial"/>
                <w:sz w:val="18"/>
                <w:szCs w:val="18"/>
              </w:rPr>
            </w:pPr>
          </w:p>
        </w:tc>
        <w:tc>
          <w:tcPr>
            <w:tcW w:w="316" w:type="pct"/>
            <w:gridSpan w:val="2"/>
            <w:shd w:val="clear" w:color="auto" w:fill="auto"/>
          </w:tcPr>
          <w:p w14:paraId="7F7D1A31" w14:textId="77777777" w:rsidR="006F38EA" w:rsidRPr="004C05C9" w:rsidRDefault="006F38EA" w:rsidP="006F38EA">
            <w:pPr>
              <w:snapToGrid w:val="0"/>
              <w:rPr>
                <w:rFonts w:ascii="Arial" w:eastAsia="MS PGothic" w:hAnsi="Arial" w:cs="Arial"/>
                <w:sz w:val="18"/>
                <w:szCs w:val="18"/>
              </w:rPr>
            </w:pPr>
            <w:r w:rsidRPr="004C05C9">
              <w:rPr>
                <w:rFonts w:ascii="Arial" w:hAnsi="Arial" w:cs="Arial"/>
                <w:sz w:val="18"/>
                <w:szCs w:val="18"/>
              </w:rPr>
              <w:t>This capability is necessary for each SCS</w:t>
            </w:r>
          </w:p>
        </w:tc>
        <w:tc>
          <w:tcPr>
            <w:tcW w:w="233" w:type="pct"/>
            <w:gridSpan w:val="2"/>
            <w:shd w:val="clear" w:color="auto" w:fill="auto"/>
          </w:tcPr>
          <w:p w14:paraId="7D62D11E" w14:textId="77777777" w:rsidR="006F38EA" w:rsidRPr="004C05C9" w:rsidRDefault="006F38EA" w:rsidP="006F38EA">
            <w:pPr>
              <w:snapToGrid w:val="0"/>
              <w:rPr>
                <w:rFonts w:ascii="Arial" w:eastAsia="MS PGothic" w:hAnsi="Arial" w:cs="Arial"/>
                <w:sz w:val="18"/>
                <w:szCs w:val="18"/>
              </w:rPr>
            </w:pPr>
          </w:p>
        </w:tc>
        <w:tc>
          <w:tcPr>
            <w:tcW w:w="386" w:type="pct"/>
            <w:gridSpan w:val="3"/>
            <w:shd w:val="clear" w:color="auto" w:fill="FFFFFF" w:themeFill="background1"/>
          </w:tcPr>
          <w:p w14:paraId="52FD6DE6" w14:textId="77777777"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w:t>
            </w:r>
            <w:proofErr w:type="spellStart"/>
            <w:r w:rsidRPr="004C05C9">
              <w:rPr>
                <w:rFonts w:ascii="Arial" w:eastAsia="MS PGothic" w:hAnsi="Arial" w:cs="Arial"/>
                <w:sz w:val="18"/>
                <w:szCs w:val="18"/>
              </w:rPr>
              <w:t>signaling</w:t>
            </w:r>
            <w:proofErr w:type="spellEnd"/>
          </w:p>
        </w:tc>
        <w:tc>
          <w:tcPr>
            <w:tcW w:w="363" w:type="pct"/>
            <w:shd w:val="clear" w:color="auto" w:fill="auto"/>
          </w:tcPr>
          <w:p w14:paraId="5F6DF016" w14:textId="77777777" w:rsidR="006F38EA" w:rsidRPr="004C05C9" w:rsidRDefault="006F38EA" w:rsidP="00AE4A88">
            <w:pPr>
              <w:snapToGrid w:val="0"/>
              <w:rPr>
                <w:rFonts w:ascii="Arial" w:eastAsia="MS PGothic" w:hAnsi="Arial" w:cs="Arial"/>
                <w:sz w:val="18"/>
                <w:szCs w:val="18"/>
              </w:rPr>
            </w:pPr>
          </w:p>
        </w:tc>
        <w:tc>
          <w:tcPr>
            <w:tcW w:w="359" w:type="pct"/>
          </w:tcPr>
          <w:p w14:paraId="7E6E1224" w14:textId="6110C1DE" w:rsidR="006F38EA" w:rsidRPr="004C05C9" w:rsidRDefault="006F38EA" w:rsidP="00AE4A88">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bl>
    <w:p w14:paraId="7750CF51" w14:textId="77777777" w:rsidR="00D658AE" w:rsidRPr="00673D56" w:rsidRDefault="00D658AE" w:rsidP="00D658AE">
      <w:pPr>
        <w:rPr>
          <w:lang w:val="en-US"/>
        </w:rPr>
      </w:pPr>
    </w:p>
    <w:sectPr w:rsidR="00D658AE" w:rsidRPr="00673D56" w:rsidSect="00E857B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F2F93" w14:textId="77777777" w:rsidR="00E164BF" w:rsidRDefault="00E164BF">
      <w:r>
        <w:separator/>
      </w:r>
    </w:p>
  </w:endnote>
  <w:endnote w:type="continuationSeparator" w:id="0">
    <w:p w14:paraId="2FC776D0" w14:textId="77777777" w:rsidR="00E164BF" w:rsidRDefault="00E1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94BC9" w14:textId="77777777" w:rsidR="00E164BF" w:rsidRDefault="00E164BF">
      <w:r>
        <w:separator/>
      </w:r>
    </w:p>
  </w:footnote>
  <w:footnote w:type="continuationSeparator" w:id="0">
    <w:p w14:paraId="60AA6F87" w14:textId="77777777" w:rsidR="00E164BF" w:rsidRDefault="00E16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6"/>
  </w:num>
  <w:num w:numId="4">
    <w:abstractNumId w:val="27"/>
  </w:num>
  <w:num w:numId="5">
    <w:abstractNumId w:val="21"/>
  </w:num>
  <w:num w:numId="6">
    <w:abstractNumId w:val="30"/>
  </w:num>
  <w:num w:numId="7">
    <w:abstractNumId w:val="38"/>
  </w:num>
  <w:num w:numId="8">
    <w:abstractNumId w:val="23"/>
  </w:num>
  <w:num w:numId="9">
    <w:abstractNumId w:val="18"/>
  </w:num>
  <w:num w:numId="10">
    <w:abstractNumId w:val="2"/>
  </w:num>
  <w:num w:numId="11">
    <w:abstractNumId w:val="1"/>
  </w:num>
  <w:num w:numId="12">
    <w:abstractNumId w:val="0"/>
  </w:num>
  <w:num w:numId="13">
    <w:abstractNumId w:val="34"/>
  </w:num>
  <w:num w:numId="14">
    <w:abstractNumId w:val="35"/>
  </w:num>
  <w:num w:numId="15">
    <w:abstractNumId w:val="28"/>
  </w:num>
  <w:num w:numId="16">
    <w:abstractNumId w:val="39"/>
  </w:num>
  <w:num w:numId="17">
    <w:abstractNumId w:val="14"/>
  </w:num>
  <w:num w:numId="18">
    <w:abstractNumId w:val="16"/>
  </w:num>
  <w:num w:numId="19">
    <w:abstractNumId w:val="9"/>
  </w:num>
  <w:num w:numId="20">
    <w:abstractNumId w:val="46"/>
  </w:num>
  <w:num w:numId="21">
    <w:abstractNumId w:val="24"/>
  </w:num>
  <w:num w:numId="22">
    <w:abstractNumId w:val="44"/>
  </w:num>
  <w:num w:numId="23">
    <w:abstractNumId w:val="5"/>
  </w:num>
  <w:num w:numId="24">
    <w:abstractNumId w:val="29"/>
  </w:num>
  <w:num w:numId="25">
    <w:abstractNumId w:val="43"/>
  </w:num>
  <w:num w:numId="26">
    <w:abstractNumId w:val="32"/>
  </w:num>
  <w:num w:numId="27">
    <w:abstractNumId w:val="17"/>
  </w:num>
  <w:num w:numId="28">
    <w:abstractNumId w:val="45"/>
  </w:num>
  <w:num w:numId="29">
    <w:abstractNumId w:val="7"/>
  </w:num>
  <w:num w:numId="30">
    <w:abstractNumId w:val="12"/>
  </w:num>
  <w:num w:numId="31">
    <w:abstractNumId w:val="4"/>
  </w:num>
  <w:num w:numId="32">
    <w:abstractNumId w:val="19"/>
  </w:num>
  <w:num w:numId="33">
    <w:abstractNumId w:val="25"/>
  </w:num>
  <w:num w:numId="34">
    <w:abstractNumId w:val="22"/>
  </w:num>
  <w:num w:numId="35">
    <w:abstractNumId w:val="36"/>
  </w:num>
  <w:num w:numId="36">
    <w:abstractNumId w:val="15"/>
  </w:num>
  <w:num w:numId="37">
    <w:abstractNumId w:val="42"/>
  </w:num>
  <w:num w:numId="38">
    <w:abstractNumId w:val="40"/>
  </w:num>
  <w:num w:numId="39">
    <w:abstractNumId w:val="8"/>
  </w:num>
  <w:num w:numId="40">
    <w:abstractNumId w:val="41"/>
  </w:num>
  <w:num w:numId="41">
    <w:abstractNumId w:val="20"/>
  </w:num>
  <w:num w:numId="42">
    <w:abstractNumId w:val="6"/>
  </w:num>
  <w:num w:numId="43">
    <w:abstractNumId w:val="37"/>
  </w:num>
  <w:num w:numId="44">
    <w:abstractNumId w:val="10"/>
  </w:num>
  <w:num w:numId="45">
    <w:abstractNumId w:val="33"/>
  </w:num>
  <w:num w:numId="46">
    <w:abstractNumId w:val="13"/>
  </w:num>
  <w:num w:numId="47">
    <w:abstractNumId w:val="11"/>
  </w:num>
  <w:num w:numId="48">
    <w:abstractNumId w:val="4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rson w15:author="Asbjörn Grövlen">
    <w15:presenceInfo w15:providerId="AD" w15:userId="S-1-5-21-1538607324-3213881460-940295383-747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D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4D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035"/>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2578"/>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E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452"/>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39"/>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447"/>
    <w:rsid w:val="003F2CD4"/>
    <w:rsid w:val="003F4B71"/>
    <w:rsid w:val="003F6BBE"/>
    <w:rsid w:val="004000E8"/>
    <w:rsid w:val="00402E2B"/>
    <w:rsid w:val="0040512B"/>
    <w:rsid w:val="00405CA5"/>
    <w:rsid w:val="00407CD3"/>
    <w:rsid w:val="00410134"/>
    <w:rsid w:val="00410136"/>
    <w:rsid w:val="00410B72"/>
    <w:rsid w:val="00410F18"/>
    <w:rsid w:val="0041263E"/>
    <w:rsid w:val="00413AAC"/>
    <w:rsid w:val="00413E92"/>
    <w:rsid w:val="00421105"/>
    <w:rsid w:val="00422AA4"/>
    <w:rsid w:val="004242F4"/>
    <w:rsid w:val="00427248"/>
    <w:rsid w:val="0043528D"/>
    <w:rsid w:val="00437447"/>
    <w:rsid w:val="00441A92"/>
    <w:rsid w:val="004431DC"/>
    <w:rsid w:val="00444F56"/>
    <w:rsid w:val="00446488"/>
    <w:rsid w:val="004517AA"/>
    <w:rsid w:val="00452CAC"/>
    <w:rsid w:val="00452FB8"/>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05C9"/>
    <w:rsid w:val="004C3898"/>
    <w:rsid w:val="004D0E9C"/>
    <w:rsid w:val="004D36B1"/>
    <w:rsid w:val="004D7EBD"/>
    <w:rsid w:val="004E2680"/>
    <w:rsid w:val="004E28F9"/>
    <w:rsid w:val="004E462E"/>
    <w:rsid w:val="004E56DC"/>
    <w:rsid w:val="004E76F4"/>
    <w:rsid w:val="004E7C18"/>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589D"/>
    <w:rsid w:val="00567BE7"/>
    <w:rsid w:val="00572505"/>
    <w:rsid w:val="00582809"/>
    <w:rsid w:val="0058798C"/>
    <w:rsid w:val="005900FA"/>
    <w:rsid w:val="005935A4"/>
    <w:rsid w:val="005948C2"/>
    <w:rsid w:val="00595DCA"/>
    <w:rsid w:val="0059779B"/>
    <w:rsid w:val="005A16F5"/>
    <w:rsid w:val="005A209A"/>
    <w:rsid w:val="005A662D"/>
    <w:rsid w:val="005B1409"/>
    <w:rsid w:val="005B35D7"/>
    <w:rsid w:val="005B392A"/>
    <w:rsid w:val="005B3AA3"/>
    <w:rsid w:val="005B6F83"/>
    <w:rsid w:val="005C574C"/>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1C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56"/>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5F8"/>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8EA"/>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6FBF"/>
    <w:rsid w:val="00740E58"/>
    <w:rsid w:val="007445A0"/>
    <w:rsid w:val="0074524B"/>
    <w:rsid w:val="00747D8B"/>
    <w:rsid w:val="00751228"/>
    <w:rsid w:val="00752F4B"/>
    <w:rsid w:val="007571E1"/>
    <w:rsid w:val="007604B2"/>
    <w:rsid w:val="00763FD6"/>
    <w:rsid w:val="00765281"/>
    <w:rsid w:val="00766BAD"/>
    <w:rsid w:val="007729A2"/>
    <w:rsid w:val="007755F2"/>
    <w:rsid w:val="00776971"/>
    <w:rsid w:val="00780A80"/>
    <w:rsid w:val="0078177E"/>
    <w:rsid w:val="0078304C"/>
    <w:rsid w:val="00783673"/>
    <w:rsid w:val="00785490"/>
    <w:rsid w:val="007925EA"/>
    <w:rsid w:val="00793CD8"/>
    <w:rsid w:val="00795205"/>
    <w:rsid w:val="00795C92"/>
    <w:rsid w:val="00796231"/>
    <w:rsid w:val="007A1CB3"/>
    <w:rsid w:val="007A306F"/>
    <w:rsid w:val="007A3E5D"/>
    <w:rsid w:val="007A43A6"/>
    <w:rsid w:val="007A58A6"/>
    <w:rsid w:val="007B35E7"/>
    <w:rsid w:val="007B3D2D"/>
    <w:rsid w:val="007B50AE"/>
    <w:rsid w:val="007B51DF"/>
    <w:rsid w:val="007C05DD"/>
    <w:rsid w:val="007C3D18"/>
    <w:rsid w:val="007C60BF"/>
    <w:rsid w:val="007C6A07"/>
    <w:rsid w:val="007C75A1"/>
    <w:rsid w:val="007C77A5"/>
    <w:rsid w:val="007D04E5"/>
    <w:rsid w:val="007D5901"/>
    <w:rsid w:val="007D5DF8"/>
    <w:rsid w:val="007D7526"/>
    <w:rsid w:val="007E4610"/>
    <w:rsid w:val="007E4715"/>
    <w:rsid w:val="007E505B"/>
    <w:rsid w:val="007E7091"/>
    <w:rsid w:val="00803FAE"/>
    <w:rsid w:val="00805A16"/>
    <w:rsid w:val="0080605F"/>
    <w:rsid w:val="00807786"/>
    <w:rsid w:val="00811FCB"/>
    <w:rsid w:val="008135AA"/>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1ED5"/>
    <w:rsid w:val="008677FD"/>
    <w:rsid w:val="008706D4"/>
    <w:rsid w:val="00870F8A"/>
    <w:rsid w:val="008719A4"/>
    <w:rsid w:val="00871D23"/>
    <w:rsid w:val="00874312"/>
    <w:rsid w:val="0087437C"/>
    <w:rsid w:val="00875CD7"/>
    <w:rsid w:val="00876B4D"/>
    <w:rsid w:val="00877F18"/>
    <w:rsid w:val="008941E3"/>
    <w:rsid w:val="00894A88"/>
    <w:rsid w:val="00895386"/>
    <w:rsid w:val="008A18D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837"/>
    <w:rsid w:val="00931BD9"/>
    <w:rsid w:val="009368F3"/>
    <w:rsid w:val="009403D3"/>
    <w:rsid w:val="00941636"/>
    <w:rsid w:val="00941D92"/>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07355"/>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A88"/>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19F"/>
    <w:rsid w:val="00B664C7"/>
    <w:rsid w:val="00B701C4"/>
    <w:rsid w:val="00B739F6"/>
    <w:rsid w:val="00B81A6C"/>
    <w:rsid w:val="00B85DE5"/>
    <w:rsid w:val="00B90F73"/>
    <w:rsid w:val="00B93B59"/>
    <w:rsid w:val="00B9406A"/>
    <w:rsid w:val="00BA2280"/>
    <w:rsid w:val="00BA2A08"/>
    <w:rsid w:val="00BA3EED"/>
    <w:rsid w:val="00BA56D2"/>
    <w:rsid w:val="00BA76E0"/>
    <w:rsid w:val="00BB2A25"/>
    <w:rsid w:val="00BB51E9"/>
    <w:rsid w:val="00BC0FDC"/>
    <w:rsid w:val="00BC3053"/>
    <w:rsid w:val="00BC4D2E"/>
    <w:rsid w:val="00BD48AC"/>
    <w:rsid w:val="00BD5F1A"/>
    <w:rsid w:val="00BE1234"/>
    <w:rsid w:val="00BE2FA6"/>
    <w:rsid w:val="00BE333F"/>
    <w:rsid w:val="00BE6719"/>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442"/>
    <w:rsid w:val="00C216D3"/>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908"/>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749"/>
    <w:rsid w:val="00D546FF"/>
    <w:rsid w:val="00D55AD5"/>
    <w:rsid w:val="00D576CA"/>
    <w:rsid w:val="00D61AF5"/>
    <w:rsid w:val="00D652B5"/>
    <w:rsid w:val="00D658AE"/>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F96"/>
    <w:rsid w:val="00DF37A0"/>
    <w:rsid w:val="00E110E7"/>
    <w:rsid w:val="00E11B20"/>
    <w:rsid w:val="00E164B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7B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9E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044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204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20442"/>
    <w:pPr>
      <w:pBdr>
        <w:top w:val="none" w:sz="0" w:space="0" w:color="auto"/>
      </w:pBdr>
      <w:spacing w:before="180"/>
      <w:outlineLvl w:val="1"/>
    </w:pPr>
    <w:rPr>
      <w:sz w:val="32"/>
    </w:rPr>
  </w:style>
  <w:style w:type="paragraph" w:styleId="Heading3">
    <w:name w:val="heading 3"/>
    <w:basedOn w:val="Heading2"/>
    <w:next w:val="Normal"/>
    <w:link w:val="Heading3Char"/>
    <w:qFormat/>
    <w:rsid w:val="00C20442"/>
    <w:pPr>
      <w:spacing w:before="120"/>
      <w:outlineLvl w:val="2"/>
    </w:pPr>
    <w:rPr>
      <w:sz w:val="28"/>
    </w:rPr>
  </w:style>
  <w:style w:type="paragraph" w:styleId="Heading4">
    <w:name w:val="heading 4"/>
    <w:basedOn w:val="Heading3"/>
    <w:next w:val="Normal"/>
    <w:link w:val="Heading4Char"/>
    <w:qFormat/>
    <w:rsid w:val="00C20442"/>
    <w:pPr>
      <w:ind w:left="1418" w:hanging="1418"/>
      <w:outlineLvl w:val="3"/>
    </w:pPr>
    <w:rPr>
      <w:sz w:val="24"/>
    </w:rPr>
  </w:style>
  <w:style w:type="paragraph" w:styleId="Heading5">
    <w:name w:val="heading 5"/>
    <w:basedOn w:val="Heading4"/>
    <w:next w:val="Normal"/>
    <w:link w:val="Heading5Char"/>
    <w:qFormat/>
    <w:rsid w:val="00C20442"/>
    <w:pPr>
      <w:ind w:left="1701" w:hanging="1701"/>
      <w:outlineLvl w:val="4"/>
    </w:pPr>
    <w:rPr>
      <w:sz w:val="22"/>
    </w:rPr>
  </w:style>
  <w:style w:type="paragraph" w:styleId="Heading6">
    <w:name w:val="heading 6"/>
    <w:basedOn w:val="H6"/>
    <w:next w:val="Normal"/>
    <w:link w:val="Heading6Char"/>
    <w:qFormat/>
    <w:rsid w:val="00C20442"/>
    <w:pPr>
      <w:outlineLvl w:val="5"/>
    </w:pPr>
  </w:style>
  <w:style w:type="paragraph" w:styleId="Heading7">
    <w:name w:val="heading 7"/>
    <w:basedOn w:val="H6"/>
    <w:next w:val="Normal"/>
    <w:link w:val="Heading7Char"/>
    <w:qFormat/>
    <w:rsid w:val="00C20442"/>
    <w:pPr>
      <w:outlineLvl w:val="6"/>
    </w:pPr>
  </w:style>
  <w:style w:type="paragraph" w:styleId="Heading8">
    <w:name w:val="heading 8"/>
    <w:basedOn w:val="Heading1"/>
    <w:next w:val="Normal"/>
    <w:link w:val="Heading8Char"/>
    <w:qFormat/>
    <w:rsid w:val="00C20442"/>
    <w:pPr>
      <w:ind w:left="0" w:firstLine="0"/>
      <w:outlineLvl w:val="7"/>
    </w:pPr>
  </w:style>
  <w:style w:type="paragraph" w:styleId="Heading9">
    <w:name w:val="heading 9"/>
    <w:basedOn w:val="Heading8"/>
    <w:next w:val="Normal"/>
    <w:link w:val="Heading9Char"/>
    <w:qFormat/>
    <w:rsid w:val="00C204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20442"/>
    <w:pPr>
      <w:spacing w:before="180"/>
      <w:ind w:left="2693" w:hanging="2693"/>
    </w:pPr>
    <w:rPr>
      <w:b/>
    </w:rPr>
  </w:style>
  <w:style w:type="paragraph" w:styleId="TOC1">
    <w:name w:val="toc 1"/>
    <w:uiPriority w:val="39"/>
    <w:rsid w:val="00C204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20442"/>
    <w:pPr>
      <w:keepNext/>
      <w:keepLines/>
      <w:spacing w:before="180"/>
      <w:jc w:val="center"/>
    </w:pPr>
  </w:style>
  <w:style w:type="paragraph" w:styleId="Caption">
    <w:name w:val="caption"/>
    <w:basedOn w:val="Normal"/>
    <w:next w:val="Normal"/>
    <w:qFormat/>
    <w:rsid w:val="00C20442"/>
    <w:pPr>
      <w:spacing w:before="120" w:after="120"/>
    </w:pPr>
    <w:rPr>
      <w:b/>
      <w:lang w:eastAsia="en-GB"/>
    </w:rPr>
  </w:style>
  <w:style w:type="paragraph" w:styleId="TOC5">
    <w:name w:val="toc 5"/>
    <w:basedOn w:val="TOC4"/>
    <w:uiPriority w:val="39"/>
    <w:rsid w:val="00C20442"/>
    <w:pPr>
      <w:ind w:left="1701" w:hanging="1701"/>
    </w:pPr>
  </w:style>
  <w:style w:type="paragraph" w:styleId="TOC4">
    <w:name w:val="toc 4"/>
    <w:basedOn w:val="TOC3"/>
    <w:uiPriority w:val="39"/>
    <w:rsid w:val="00C20442"/>
    <w:pPr>
      <w:ind w:left="1418" w:hanging="1418"/>
    </w:pPr>
  </w:style>
  <w:style w:type="paragraph" w:styleId="TOC3">
    <w:name w:val="toc 3"/>
    <w:basedOn w:val="TOC2"/>
    <w:uiPriority w:val="39"/>
    <w:rsid w:val="00C20442"/>
    <w:pPr>
      <w:ind w:left="1134" w:hanging="1134"/>
    </w:pPr>
  </w:style>
  <w:style w:type="paragraph" w:styleId="TOC2">
    <w:name w:val="toc 2"/>
    <w:basedOn w:val="TOC1"/>
    <w:uiPriority w:val="39"/>
    <w:rsid w:val="00C20442"/>
    <w:pPr>
      <w:keepNext w:val="0"/>
      <w:spacing w:before="0"/>
      <w:ind w:left="851" w:hanging="851"/>
    </w:pPr>
    <w:rPr>
      <w:sz w:val="20"/>
    </w:rPr>
  </w:style>
  <w:style w:type="paragraph" w:styleId="Index2">
    <w:name w:val="index 2"/>
    <w:basedOn w:val="Index1"/>
    <w:rsid w:val="00C20442"/>
    <w:pPr>
      <w:ind w:left="284"/>
    </w:pPr>
  </w:style>
  <w:style w:type="paragraph" w:styleId="Index1">
    <w:name w:val="index 1"/>
    <w:basedOn w:val="Normal"/>
    <w:rsid w:val="00C20442"/>
    <w:pPr>
      <w:keepLines/>
      <w:spacing w:after="0"/>
    </w:pPr>
  </w:style>
  <w:style w:type="paragraph" w:styleId="DocumentMap">
    <w:name w:val="Document Map"/>
    <w:basedOn w:val="Normal"/>
    <w:link w:val="DocumentMapChar"/>
    <w:rsid w:val="00C20442"/>
    <w:pPr>
      <w:shd w:val="clear" w:color="auto" w:fill="000080"/>
    </w:pPr>
    <w:rPr>
      <w:rFonts w:ascii="Tahoma" w:hAnsi="Tahoma" w:cs="Tahoma"/>
    </w:rPr>
  </w:style>
  <w:style w:type="paragraph" w:styleId="ListNumber2">
    <w:name w:val="List Number 2"/>
    <w:basedOn w:val="ListNumber"/>
    <w:rsid w:val="00C20442"/>
    <w:pPr>
      <w:numPr>
        <w:numId w:val="22"/>
      </w:numPr>
    </w:pPr>
  </w:style>
  <w:style w:type="paragraph" w:styleId="ListNumber">
    <w:name w:val="List Number"/>
    <w:basedOn w:val="List"/>
    <w:rsid w:val="00C20442"/>
    <w:pPr>
      <w:numPr>
        <w:numId w:val="21"/>
      </w:numPr>
    </w:pPr>
    <w:rPr>
      <w:lang w:eastAsia="ja-JP"/>
    </w:rPr>
  </w:style>
  <w:style w:type="paragraph" w:styleId="List">
    <w:name w:val="List"/>
    <w:basedOn w:val="BodyText"/>
    <w:rsid w:val="00C20442"/>
    <w:pPr>
      <w:ind w:left="568" w:hanging="284"/>
    </w:pPr>
  </w:style>
  <w:style w:type="paragraph" w:styleId="Header">
    <w:name w:val="header"/>
    <w:link w:val="HeaderChar"/>
    <w:rsid w:val="00C2044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20442"/>
    <w:rPr>
      <w:b/>
      <w:position w:val="6"/>
      <w:sz w:val="16"/>
    </w:rPr>
  </w:style>
  <w:style w:type="paragraph" w:styleId="FootnoteText">
    <w:name w:val="footnote text"/>
    <w:basedOn w:val="Normal"/>
    <w:link w:val="FootnoteTextChar"/>
    <w:rsid w:val="00C20442"/>
    <w:pPr>
      <w:keepLines/>
      <w:spacing w:after="0"/>
      <w:ind w:left="454" w:hanging="454"/>
    </w:pPr>
    <w:rPr>
      <w:sz w:val="16"/>
    </w:rPr>
  </w:style>
  <w:style w:type="paragraph" w:customStyle="1" w:styleId="3GPPHeader">
    <w:name w:val="3GPP_Header"/>
    <w:basedOn w:val="BodyText"/>
    <w:rsid w:val="00C20442"/>
    <w:pPr>
      <w:tabs>
        <w:tab w:val="left" w:pos="1701"/>
        <w:tab w:val="right" w:pos="9639"/>
      </w:tabs>
      <w:spacing w:after="240"/>
    </w:pPr>
    <w:rPr>
      <w:b/>
      <w:sz w:val="24"/>
    </w:rPr>
  </w:style>
  <w:style w:type="paragraph" w:styleId="TOC9">
    <w:name w:val="toc 9"/>
    <w:basedOn w:val="TOC8"/>
    <w:uiPriority w:val="39"/>
    <w:rsid w:val="00C20442"/>
    <w:pPr>
      <w:ind w:left="1418" w:hanging="1418"/>
    </w:pPr>
  </w:style>
  <w:style w:type="paragraph" w:styleId="TOC6">
    <w:name w:val="toc 6"/>
    <w:basedOn w:val="TOC5"/>
    <w:next w:val="Normal"/>
    <w:uiPriority w:val="39"/>
    <w:rsid w:val="00C20442"/>
    <w:pPr>
      <w:ind w:left="1985" w:hanging="1985"/>
    </w:pPr>
  </w:style>
  <w:style w:type="paragraph" w:styleId="TOC7">
    <w:name w:val="toc 7"/>
    <w:basedOn w:val="TOC6"/>
    <w:next w:val="Normal"/>
    <w:uiPriority w:val="39"/>
    <w:rsid w:val="00C20442"/>
    <w:pPr>
      <w:ind w:left="2268" w:hanging="2268"/>
    </w:pPr>
  </w:style>
  <w:style w:type="paragraph" w:styleId="ListBullet2">
    <w:name w:val="List Bullet 2"/>
    <w:basedOn w:val="ListBullet"/>
    <w:rsid w:val="00C20442"/>
    <w:pPr>
      <w:numPr>
        <w:numId w:val="17"/>
      </w:numPr>
    </w:pPr>
  </w:style>
  <w:style w:type="paragraph" w:styleId="ListBullet">
    <w:name w:val="List Bullet"/>
    <w:basedOn w:val="List"/>
    <w:rsid w:val="00C20442"/>
    <w:pPr>
      <w:numPr>
        <w:numId w:val="16"/>
      </w:numPr>
    </w:pPr>
    <w:rPr>
      <w:lang w:eastAsia="ja-JP"/>
    </w:rPr>
  </w:style>
  <w:style w:type="paragraph" w:styleId="ListBullet3">
    <w:name w:val="List Bullet 3"/>
    <w:basedOn w:val="ListBullet2"/>
    <w:rsid w:val="00C20442"/>
    <w:pPr>
      <w:numPr>
        <w:numId w:val="18"/>
      </w:numPr>
    </w:pPr>
  </w:style>
  <w:style w:type="paragraph" w:customStyle="1" w:styleId="EQ">
    <w:name w:val="EQ"/>
    <w:basedOn w:val="Normal"/>
    <w:next w:val="Normal"/>
    <w:rsid w:val="00C20442"/>
    <w:pPr>
      <w:keepLines/>
      <w:tabs>
        <w:tab w:val="center" w:pos="4536"/>
        <w:tab w:val="right" w:pos="9072"/>
      </w:tabs>
    </w:pPr>
    <w:rPr>
      <w:noProof/>
    </w:rPr>
  </w:style>
  <w:style w:type="paragraph" w:styleId="List2">
    <w:name w:val="List 2"/>
    <w:basedOn w:val="List"/>
    <w:rsid w:val="00C20442"/>
    <w:pPr>
      <w:ind w:left="851"/>
    </w:pPr>
    <w:rPr>
      <w:lang w:eastAsia="ja-JP"/>
    </w:rPr>
  </w:style>
  <w:style w:type="paragraph" w:styleId="List3">
    <w:name w:val="List 3"/>
    <w:basedOn w:val="List2"/>
    <w:rsid w:val="00C20442"/>
    <w:pPr>
      <w:ind w:left="1135"/>
    </w:pPr>
  </w:style>
  <w:style w:type="paragraph" w:styleId="List4">
    <w:name w:val="List 4"/>
    <w:basedOn w:val="List3"/>
    <w:rsid w:val="00C20442"/>
    <w:pPr>
      <w:ind w:left="1418"/>
    </w:pPr>
  </w:style>
  <w:style w:type="paragraph" w:styleId="List5">
    <w:name w:val="List 5"/>
    <w:basedOn w:val="List4"/>
    <w:rsid w:val="00C20442"/>
    <w:pPr>
      <w:ind w:left="1702"/>
    </w:pPr>
  </w:style>
  <w:style w:type="paragraph" w:customStyle="1" w:styleId="EditorsNote">
    <w:name w:val="Editor's Note"/>
    <w:basedOn w:val="NO"/>
    <w:link w:val="EditorsNoteChar"/>
    <w:rsid w:val="00C20442"/>
    <w:rPr>
      <w:color w:val="FF0000"/>
      <w:lang w:val="x-none" w:eastAsia="x-none"/>
    </w:rPr>
  </w:style>
  <w:style w:type="paragraph" w:styleId="ListBullet4">
    <w:name w:val="List Bullet 4"/>
    <w:basedOn w:val="ListBullet3"/>
    <w:rsid w:val="00C20442"/>
    <w:pPr>
      <w:numPr>
        <w:numId w:val="19"/>
      </w:numPr>
    </w:pPr>
  </w:style>
  <w:style w:type="paragraph" w:styleId="ListBullet5">
    <w:name w:val="List Bullet 5"/>
    <w:basedOn w:val="ListBullet4"/>
    <w:rsid w:val="00C20442"/>
    <w:pPr>
      <w:numPr>
        <w:numId w:val="20"/>
      </w:numPr>
    </w:pPr>
  </w:style>
  <w:style w:type="paragraph" w:styleId="Footer">
    <w:name w:val="footer"/>
    <w:basedOn w:val="Header"/>
    <w:link w:val="FooterChar"/>
    <w:rsid w:val="00C20442"/>
    <w:pPr>
      <w:jc w:val="center"/>
    </w:pPr>
    <w:rPr>
      <w:i/>
    </w:rPr>
  </w:style>
  <w:style w:type="paragraph" w:customStyle="1" w:styleId="Reference">
    <w:name w:val="Reference"/>
    <w:basedOn w:val="BodyText"/>
    <w:rsid w:val="00C20442"/>
    <w:pPr>
      <w:numPr>
        <w:numId w:val="2"/>
      </w:numPr>
    </w:pPr>
  </w:style>
  <w:style w:type="paragraph" w:styleId="BalloonText">
    <w:name w:val="Balloon Text"/>
    <w:basedOn w:val="Normal"/>
    <w:link w:val="BalloonTextChar"/>
    <w:rsid w:val="00C20442"/>
    <w:pPr>
      <w:spacing w:after="0"/>
    </w:pPr>
    <w:rPr>
      <w:rFonts w:ascii="Segoe UI" w:hAnsi="Segoe UI" w:cs="Segoe UI"/>
      <w:sz w:val="18"/>
      <w:szCs w:val="18"/>
    </w:rPr>
  </w:style>
  <w:style w:type="character" w:styleId="PageNumber">
    <w:name w:val="page number"/>
    <w:basedOn w:val="DefaultParagraphFont"/>
    <w:rsid w:val="00C20442"/>
  </w:style>
  <w:style w:type="paragraph" w:styleId="BodyText">
    <w:name w:val="Body Text"/>
    <w:basedOn w:val="Normal"/>
    <w:link w:val="BodyTextChar"/>
    <w:rsid w:val="00C20442"/>
    <w:pPr>
      <w:spacing w:after="120"/>
      <w:jc w:val="both"/>
    </w:pPr>
    <w:rPr>
      <w:rFonts w:ascii="Arial" w:hAnsi="Arial"/>
      <w:lang w:eastAsia="zh-CN"/>
    </w:rPr>
  </w:style>
  <w:style w:type="character" w:styleId="Hyperlink">
    <w:name w:val="Hyperlink"/>
    <w:uiPriority w:val="99"/>
    <w:rsid w:val="00C20442"/>
    <w:rPr>
      <w:color w:val="0000FF"/>
      <w:u w:val="single"/>
    </w:rPr>
  </w:style>
  <w:style w:type="character" w:styleId="FollowedHyperlink">
    <w:name w:val="FollowedHyperlink"/>
    <w:unhideWhenUsed/>
    <w:rsid w:val="00C20442"/>
    <w:rPr>
      <w:color w:val="800080"/>
      <w:u w:val="single"/>
    </w:rPr>
  </w:style>
  <w:style w:type="character" w:styleId="CommentReference">
    <w:name w:val="annotation reference"/>
    <w:uiPriority w:val="99"/>
    <w:qFormat/>
    <w:rsid w:val="00C20442"/>
    <w:rPr>
      <w:sz w:val="16"/>
      <w:szCs w:val="16"/>
    </w:rPr>
  </w:style>
  <w:style w:type="paragraph" w:styleId="CommentText">
    <w:name w:val="annotation text"/>
    <w:basedOn w:val="Normal"/>
    <w:link w:val="CommentTextChar"/>
    <w:uiPriority w:val="99"/>
    <w:qFormat/>
    <w:rsid w:val="00C20442"/>
  </w:style>
  <w:style w:type="paragraph" w:styleId="CommentSubject">
    <w:name w:val="annotation subject"/>
    <w:basedOn w:val="CommentText"/>
    <w:next w:val="CommentText"/>
    <w:link w:val="CommentSubjectChar"/>
    <w:rsid w:val="00C20442"/>
    <w:rPr>
      <w:b/>
      <w:bCs/>
    </w:rPr>
  </w:style>
  <w:style w:type="character" w:customStyle="1" w:styleId="Heading1Char">
    <w:name w:val="Heading 1 Char"/>
    <w:link w:val="Heading1"/>
    <w:rsid w:val="00C20442"/>
    <w:rPr>
      <w:rFonts w:ascii="Arial" w:hAnsi="Arial"/>
      <w:sz w:val="36"/>
      <w:lang w:eastAsia="ja-JP"/>
    </w:rPr>
  </w:style>
  <w:style w:type="paragraph" w:customStyle="1" w:styleId="B1">
    <w:name w:val="B1"/>
    <w:basedOn w:val="List"/>
    <w:link w:val="B1Char1"/>
    <w:rsid w:val="00C20442"/>
    <w:rPr>
      <w:rFonts w:ascii="Times New Roman" w:hAnsi="Times New Roman"/>
    </w:rPr>
  </w:style>
  <w:style w:type="paragraph" w:customStyle="1" w:styleId="B2">
    <w:name w:val="B2"/>
    <w:basedOn w:val="List2"/>
    <w:link w:val="B2Char"/>
    <w:rsid w:val="00C20442"/>
    <w:rPr>
      <w:rFonts w:ascii="Times New Roman" w:hAnsi="Times New Roman"/>
    </w:rPr>
  </w:style>
  <w:style w:type="paragraph" w:customStyle="1" w:styleId="B3">
    <w:name w:val="B3"/>
    <w:basedOn w:val="List3"/>
    <w:link w:val="B3Char2"/>
    <w:rsid w:val="00C20442"/>
    <w:rPr>
      <w:rFonts w:ascii="Times New Roman" w:hAnsi="Times New Roman"/>
    </w:rPr>
  </w:style>
  <w:style w:type="paragraph" w:customStyle="1" w:styleId="B4">
    <w:name w:val="B4"/>
    <w:basedOn w:val="List4"/>
    <w:link w:val="B4Char"/>
    <w:rsid w:val="00C20442"/>
    <w:rPr>
      <w:rFonts w:ascii="Times New Roman" w:hAnsi="Times New Roman"/>
    </w:rPr>
  </w:style>
  <w:style w:type="paragraph" w:customStyle="1" w:styleId="Proposal">
    <w:name w:val="Proposal"/>
    <w:basedOn w:val="BodyText"/>
    <w:rsid w:val="00C20442"/>
    <w:pPr>
      <w:numPr>
        <w:numId w:val="3"/>
      </w:numPr>
      <w:tabs>
        <w:tab w:val="clear" w:pos="1304"/>
        <w:tab w:val="left" w:pos="1701"/>
      </w:tabs>
      <w:ind w:left="1701" w:hanging="1701"/>
    </w:pPr>
    <w:rPr>
      <w:b/>
      <w:bCs/>
    </w:rPr>
  </w:style>
  <w:style w:type="character" w:customStyle="1" w:styleId="BodyTextChar">
    <w:name w:val="Body Text Char"/>
    <w:link w:val="BodyText"/>
    <w:rsid w:val="00C20442"/>
    <w:rPr>
      <w:rFonts w:ascii="Arial" w:hAnsi="Arial"/>
      <w:lang w:eastAsia="zh-CN"/>
    </w:rPr>
  </w:style>
  <w:style w:type="paragraph" w:customStyle="1" w:styleId="B5">
    <w:name w:val="B5"/>
    <w:basedOn w:val="List5"/>
    <w:link w:val="B5Char"/>
    <w:rsid w:val="00C20442"/>
    <w:rPr>
      <w:rFonts w:ascii="Times New Roman" w:hAnsi="Times New Roman"/>
    </w:rPr>
  </w:style>
  <w:style w:type="paragraph" w:customStyle="1" w:styleId="EX">
    <w:name w:val="EX"/>
    <w:basedOn w:val="Normal"/>
    <w:rsid w:val="00C20442"/>
    <w:pPr>
      <w:keepLines/>
      <w:ind w:left="1702" w:hanging="1418"/>
    </w:pPr>
  </w:style>
  <w:style w:type="paragraph" w:customStyle="1" w:styleId="EW">
    <w:name w:val="EW"/>
    <w:basedOn w:val="EX"/>
    <w:rsid w:val="00C20442"/>
    <w:pPr>
      <w:spacing w:after="0"/>
    </w:pPr>
  </w:style>
  <w:style w:type="paragraph" w:customStyle="1" w:styleId="TAL">
    <w:name w:val="TAL"/>
    <w:basedOn w:val="Normal"/>
    <w:link w:val="TALCar"/>
    <w:rsid w:val="00C20442"/>
    <w:pPr>
      <w:keepNext/>
      <w:keepLines/>
      <w:spacing w:after="0"/>
    </w:pPr>
    <w:rPr>
      <w:rFonts w:ascii="Arial" w:hAnsi="Arial"/>
      <w:sz w:val="18"/>
      <w:lang w:val="x-none" w:eastAsia="x-none"/>
    </w:rPr>
  </w:style>
  <w:style w:type="paragraph" w:customStyle="1" w:styleId="TAC">
    <w:name w:val="TAC"/>
    <w:basedOn w:val="TAL"/>
    <w:rsid w:val="00C20442"/>
    <w:pPr>
      <w:jc w:val="center"/>
    </w:pPr>
  </w:style>
  <w:style w:type="paragraph" w:customStyle="1" w:styleId="TAH">
    <w:name w:val="TAH"/>
    <w:basedOn w:val="TAC"/>
    <w:link w:val="TAHCar"/>
    <w:rsid w:val="00C20442"/>
    <w:rPr>
      <w:b/>
    </w:rPr>
  </w:style>
  <w:style w:type="paragraph" w:customStyle="1" w:styleId="TAN">
    <w:name w:val="TAN"/>
    <w:basedOn w:val="TAL"/>
    <w:rsid w:val="00C20442"/>
    <w:pPr>
      <w:ind w:left="851" w:hanging="851"/>
    </w:pPr>
  </w:style>
  <w:style w:type="paragraph" w:customStyle="1" w:styleId="TAR">
    <w:name w:val="TAR"/>
    <w:basedOn w:val="TAL"/>
    <w:rsid w:val="00C20442"/>
    <w:pPr>
      <w:jc w:val="right"/>
    </w:pPr>
  </w:style>
  <w:style w:type="paragraph" w:customStyle="1" w:styleId="TH">
    <w:name w:val="TH"/>
    <w:basedOn w:val="Normal"/>
    <w:link w:val="THChar"/>
    <w:rsid w:val="00C20442"/>
    <w:pPr>
      <w:keepNext/>
      <w:keepLines/>
      <w:spacing w:before="60"/>
      <w:jc w:val="center"/>
    </w:pPr>
    <w:rPr>
      <w:rFonts w:ascii="Arial" w:hAnsi="Arial"/>
      <w:b/>
      <w:lang w:val="x-none" w:eastAsia="x-none"/>
    </w:rPr>
  </w:style>
  <w:style w:type="paragraph" w:customStyle="1" w:styleId="TF">
    <w:name w:val="TF"/>
    <w:basedOn w:val="TH"/>
    <w:link w:val="TFChar"/>
    <w:rsid w:val="00C20442"/>
    <w:pPr>
      <w:keepNext w:val="0"/>
      <w:spacing w:before="0" w:after="240"/>
    </w:pPr>
  </w:style>
  <w:style w:type="paragraph" w:customStyle="1" w:styleId="TT">
    <w:name w:val="TT"/>
    <w:basedOn w:val="Heading1"/>
    <w:next w:val="Normal"/>
    <w:rsid w:val="00C20442"/>
    <w:pPr>
      <w:outlineLvl w:val="9"/>
    </w:pPr>
  </w:style>
  <w:style w:type="paragraph" w:customStyle="1" w:styleId="ZA">
    <w:name w:val="ZA"/>
    <w:rsid w:val="00C204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204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2044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204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20442"/>
  </w:style>
  <w:style w:type="paragraph" w:customStyle="1" w:styleId="ZH">
    <w:name w:val="ZH"/>
    <w:rsid w:val="00C2044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204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20442"/>
    <w:pPr>
      <w:framePr w:hRule="auto" w:wrap="notBeside" w:y="852"/>
    </w:pPr>
    <w:rPr>
      <w:i w:val="0"/>
      <w:sz w:val="40"/>
    </w:rPr>
  </w:style>
  <w:style w:type="paragraph" w:customStyle="1" w:styleId="ZU">
    <w:name w:val="ZU"/>
    <w:rsid w:val="00C204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20442"/>
    <w:pPr>
      <w:framePr w:wrap="notBeside" w:y="16161"/>
    </w:pPr>
  </w:style>
  <w:style w:type="paragraph" w:customStyle="1" w:styleId="FP">
    <w:name w:val="FP"/>
    <w:basedOn w:val="Normal"/>
    <w:rsid w:val="00C20442"/>
    <w:pPr>
      <w:spacing w:after="0"/>
    </w:pPr>
  </w:style>
  <w:style w:type="paragraph" w:customStyle="1" w:styleId="Observation">
    <w:name w:val="Observation"/>
    <w:basedOn w:val="Proposal"/>
    <w:qFormat/>
    <w:rsid w:val="00C20442"/>
    <w:pPr>
      <w:numPr>
        <w:numId w:val="13"/>
      </w:numPr>
      <w:ind w:left="1701" w:hanging="1701"/>
    </w:pPr>
    <w:rPr>
      <w:lang w:eastAsia="ja-JP"/>
    </w:rPr>
  </w:style>
  <w:style w:type="paragraph" w:styleId="TableofFigures">
    <w:name w:val="table of figures"/>
    <w:basedOn w:val="BodyText"/>
    <w:next w:val="Normal"/>
    <w:uiPriority w:val="99"/>
    <w:rsid w:val="00C20442"/>
    <w:pPr>
      <w:ind w:left="1701" w:hanging="1701"/>
      <w:jc w:val="left"/>
    </w:pPr>
    <w:rPr>
      <w:b/>
    </w:rPr>
  </w:style>
  <w:style w:type="character" w:customStyle="1" w:styleId="B1Char1">
    <w:name w:val="B1 Char1"/>
    <w:link w:val="B1"/>
    <w:qFormat/>
    <w:rsid w:val="00C20442"/>
    <w:rPr>
      <w:rFonts w:ascii="Times New Roman" w:hAnsi="Times New Roman"/>
      <w:lang w:eastAsia="zh-CN"/>
    </w:rPr>
  </w:style>
  <w:style w:type="character" w:customStyle="1" w:styleId="B2Char">
    <w:name w:val="B2 Char"/>
    <w:link w:val="B2"/>
    <w:qFormat/>
    <w:rsid w:val="00C20442"/>
    <w:rPr>
      <w:rFonts w:ascii="Times New Roman" w:hAnsi="Times New Roman"/>
      <w:lang w:eastAsia="ja-JP"/>
    </w:rPr>
  </w:style>
  <w:style w:type="character" w:customStyle="1" w:styleId="B3Char2">
    <w:name w:val="B3 Char2"/>
    <w:link w:val="B3"/>
    <w:qFormat/>
    <w:rsid w:val="00C20442"/>
    <w:rPr>
      <w:rFonts w:ascii="Times New Roman" w:hAnsi="Times New Roman"/>
      <w:lang w:eastAsia="ja-JP"/>
    </w:rPr>
  </w:style>
  <w:style w:type="character" w:customStyle="1" w:styleId="B4Char">
    <w:name w:val="B4 Char"/>
    <w:link w:val="B4"/>
    <w:rsid w:val="00C20442"/>
    <w:rPr>
      <w:rFonts w:ascii="Times New Roman" w:hAnsi="Times New Roman"/>
      <w:lang w:eastAsia="ja-JP"/>
    </w:rPr>
  </w:style>
  <w:style w:type="character" w:customStyle="1" w:styleId="B5Char">
    <w:name w:val="B5 Char"/>
    <w:link w:val="B5"/>
    <w:rsid w:val="00C20442"/>
    <w:rPr>
      <w:rFonts w:ascii="Times New Roman" w:hAnsi="Times New Roman"/>
      <w:lang w:eastAsia="ja-JP"/>
    </w:rPr>
  </w:style>
  <w:style w:type="paragraph" w:customStyle="1" w:styleId="B6">
    <w:name w:val="B6"/>
    <w:basedOn w:val="B5"/>
    <w:link w:val="B6Char"/>
    <w:rsid w:val="00C20442"/>
    <w:pPr>
      <w:ind w:left="1985"/>
    </w:pPr>
  </w:style>
  <w:style w:type="character" w:customStyle="1" w:styleId="B6Char">
    <w:name w:val="B6 Char"/>
    <w:link w:val="B6"/>
    <w:rsid w:val="00C20442"/>
    <w:rPr>
      <w:rFonts w:ascii="Times New Roman" w:hAnsi="Times New Roman"/>
      <w:lang w:eastAsia="ja-JP"/>
    </w:rPr>
  </w:style>
  <w:style w:type="paragraph" w:customStyle="1" w:styleId="B7">
    <w:name w:val="B7"/>
    <w:basedOn w:val="B6"/>
    <w:link w:val="B7Char"/>
    <w:rsid w:val="00C20442"/>
    <w:pPr>
      <w:ind w:left="2269"/>
    </w:pPr>
  </w:style>
  <w:style w:type="character" w:customStyle="1" w:styleId="B7Char">
    <w:name w:val="B7 Char"/>
    <w:basedOn w:val="B6Char"/>
    <w:link w:val="B7"/>
    <w:rsid w:val="00C20442"/>
    <w:rPr>
      <w:rFonts w:ascii="Times New Roman" w:hAnsi="Times New Roman"/>
      <w:lang w:eastAsia="ja-JP"/>
    </w:rPr>
  </w:style>
  <w:style w:type="paragraph" w:customStyle="1" w:styleId="B8">
    <w:name w:val="B8"/>
    <w:basedOn w:val="B7"/>
    <w:qFormat/>
    <w:rsid w:val="00C20442"/>
    <w:pPr>
      <w:ind w:left="2552"/>
    </w:pPr>
  </w:style>
  <w:style w:type="character" w:customStyle="1" w:styleId="BalloonTextChar">
    <w:name w:val="Balloon Text Char"/>
    <w:link w:val="BalloonText"/>
    <w:rsid w:val="00C20442"/>
    <w:rPr>
      <w:rFonts w:ascii="Segoe UI" w:hAnsi="Segoe UI" w:cs="Segoe UI"/>
      <w:sz w:val="18"/>
      <w:szCs w:val="18"/>
      <w:lang w:eastAsia="ja-JP"/>
    </w:rPr>
  </w:style>
  <w:style w:type="character" w:customStyle="1" w:styleId="CommentTextChar">
    <w:name w:val="Comment Text Char"/>
    <w:link w:val="CommentText"/>
    <w:uiPriority w:val="99"/>
    <w:qFormat/>
    <w:rsid w:val="00C20442"/>
    <w:rPr>
      <w:rFonts w:ascii="Times New Roman" w:hAnsi="Times New Roman"/>
      <w:lang w:eastAsia="ja-JP"/>
    </w:rPr>
  </w:style>
  <w:style w:type="character" w:customStyle="1" w:styleId="CommentSubjectChar">
    <w:name w:val="Comment Subject Char"/>
    <w:link w:val="CommentSubject"/>
    <w:rsid w:val="00C20442"/>
    <w:rPr>
      <w:rFonts w:ascii="Times New Roman" w:hAnsi="Times New Roman"/>
      <w:b/>
      <w:bCs/>
      <w:lang w:eastAsia="ja-JP"/>
    </w:rPr>
  </w:style>
  <w:style w:type="paragraph" w:customStyle="1" w:styleId="CRCoverPage">
    <w:name w:val="CR Cover Page"/>
    <w:link w:val="CRCoverPageZchn"/>
    <w:rsid w:val="00C20442"/>
    <w:pPr>
      <w:spacing w:after="120"/>
    </w:pPr>
    <w:rPr>
      <w:rFonts w:ascii="Arial" w:hAnsi="Arial"/>
      <w:lang w:eastAsia="ko-KR"/>
    </w:rPr>
  </w:style>
  <w:style w:type="character" w:customStyle="1" w:styleId="CRCoverPageZchn">
    <w:name w:val="CR Cover Page Zchn"/>
    <w:link w:val="CRCoverPage"/>
    <w:rsid w:val="00C20442"/>
    <w:rPr>
      <w:rFonts w:ascii="Arial" w:hAnsi="Arial"/>
      <w:lang w:eastAsia="ko-KR"/>
    </w:rPr>
  </w:style>
  <w:style w:type="paragraph" w:customStyle="1" w:styleId="Doc-text2">
    <w:name w:val="Doc-text2"/>
    <w:basedOn w:val="Normal"/>
    <w:link w:val="Doc-text2Char"/>
    <w:qFormat/>
    <w:rsid w:val="00C2044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0442"/>
    <w:rPr>
      <w:rFonts w:ascii="Arial" w:eastAsia="MS Mincho" w:hAnsi="Arial"/>
      <w:szCs w:val="24"/>
      <w:lang w:val="x-none" w:eastAsia="x-none"/>
    </w:rPr>
  </w:style>
  <w:style w:type="character" w:customStyle="1" w:styleId="DocumentMapChar">
    <w:name w:val="Document Map Char"/>
    <w:link w:val="DocumentMap"/>
    <w:rsid w:val="00C20442"/>
    <w:rPr>
      <w:rFonts w:ascii="Tahoma" w:hAnsi="Tahoma" w:cs="Tahoma"/>
      <w:shd w:val="clear" w:color="auto" w:fill="000080"/>
      <w:lang w:eastAsia="ja-JP"/>
    </w:rPr>
  </w:style>
  <w:style w:type="paragraph" w:customStyle="1" w:styleId="NO">
    <w:name w:val="NO"/>
    <w:basedOn w:val="Normal"/>
    <w:link w:val="NOChar"/>
    <w:rsid w:val="00C20442"/>
    <w:pPr>
      <w:keepLines/>
      <w:ind w:left="1135" w:hanging="851"/>
    </w:pPr>
  </w:style>
  <w:style w:type="character" w:customStyle="1" w:styleId="NOChar">
    <w:name w:val="NO Char"/>
    <w:link w:val="NO"/>
    <w:qFormat/>
    <w:rsid w:val="00C20442"/>
    <w:rPr>
      <w:rFonts w:ascii="Times New Roman" w:hAnsi="Times New Roman"/>
      <w:lang w:eastAsia="ja-JP"/>
    </w:rPr>
  </w:style>
  <w:style w:type="character" w:customStyle="1" w:styleId="EditorsNoteChar">
    <w:name w:val="Editor's Note Char"/>
    <w:link w:val="EditorsNote"/>
    <w:rsid w:val="00C20442"/>
    <w:rPr>
      <w:rFonts w:ascii="Times New Roman" w:hAnsi="Times New Roman"/>
      <w:color w:val="FF0000"/>
      <w:lang w:val="x-none" w:eastAsia="x-none"/>
    </w:rPr>
  </w:style>
  <w:style w:type="paragraph" w:customStyle="1" w:styleId="EmailDiscussion">
    <w:name w:val="EmailDiscussion"/>
    <w:basedOn w:val="Normal"/>
    <w:next w:val="Normal"/>
    <w:rsid w:val="00C20442"/>
    <w:pPr>
      <w:numPr>
        <w:numId w:val="14"/>
      </w:numPr>
      <w:spacing w:before="40" w:after="0"/>
    </w:pPr>
    <w:rPr>
      <w:rFonts w:ascii="Arial" w:eastAsia="MS Mincho" w:hAnsi="Arial"/>
      <w:b/>
      <w:szCs w:val="24"/>
      <w:lang w:eastAsia="en-GB"/>
    </w:rPr>
  </w:style>
  <w:style w:type="character" w:styleId="Emphasis">
    <w:name w:val="Emphasis"/>
    <w:qFormat/>
    <w:rsid w:val="00C20442"/>
    <w:rPr>
      <w:i/>
      <w:iCs/>
    </w:rPr>
  </w:style>
  <w:style w:type="paragraph" w:customStyle="1" w:styleId="FigureTitle">
    <w:name w:val="Figure_Title"/>
    <w:basedOn w:val="Normal"/>
    <w:next w:val="Normal"/>
    <w:rsid w:val="00C2044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20442"/>
    <w:rPr>
      <w:rFonts w:ascii="Arial" w:hAnsi="Arial"/>
      <w:b/>
      <w:noProof/>
      <w:sz w:val="18"/>
      <w:lang w:eastAsia="ja-JP"/>
    </w:rPr>
  </w:style>
  <w:style w:type="character" w:customStyle="1" w:styleId="FooterChar">
    <w:name w:val="Footer Char"/>
    <w:link w:val="Footer"/>
    <w:rsid w:val="00C20442"/>
    <w:rPr>
      <w:rFonts w:ascii="Arial" w:hAnsi="Arial"/>
      <w:b/>
      <w:i/>
      <w:noProof/>
      <w:sz w:val="18"/>
      <w:lang w:eastAsia="ja-JP"/>
    </w:rPr>
  </w:style>
  <w:style w:type="character" w:customStyle="1" w:styleId="FootnoteTextChar">
    <w:name w:val="Footnote Text Char"/>
    <w:link w:val="FootnoteText"/>
    <w:rsid w:val="00C20442"/>
    <w:rPr>
      <w:rFonts w:ascii="Times New Roman" w:hAnsi="Times New Roman"/>
      <w:sz w:val="16"/>
      <w:lang w:eastAsia="ja-JP"/>
    </w:rPr>
  </w:style>
  <w:style w:type="paragraph" w:customStyle="1" w:styleId="Guidance">
    <w:name w:val="Guidance"/>
    <w:basedOn w:val="Normal"/>
    <w:rsid w:val="00C20442"/>
    <w:rPr>
      <w:i/>
      <w:color w:val="0000FF"/>
    </w:rPr>
  </w:style>
  <w:style w:type="character" w:customStyle="1" w:styleId="Heading2Char">
    <w:name w:val="Heading 2 Char"/>
    <w:link w:val="Heading2"/>
    <w:rsid w:val="00C20442"/>
    <w:rPr>
      <w:rFonts w:ascii="Arial" w:hAnsi="Arial"/>
      <w:sz w:val="32"/>
      <w:lang w:eastAsia="ja-JP"/>
    </w:rPr>
  </w:style>
  <w:style w:type="character" w:customStyle="1" w:styleId="Heading3Char">
    <w:name w:val="Heading 3 Char"/>
    <w:link w:val="Heading3"/>
    <w:rsid w:val="00C20442"/>
    <w:rPr>
      <w:rFonts w:ascii="Arial" w:hAnsi="Arial"/>
      <w:sz w:val="28"/>
      <w:lang w:eastAsia="ja-JP"/>
    </w:rPr>
  </w:style>
  <w:style w:type="character" w:customStyle="1" w:styleId="Heading4Char">
    <w:name w:val="Heading 4 Char"/>
    <w:link w:val="Heading4"/>
    <w:rsid w:val="00C20442"/>
    <w:rPr>
      <w:rFonts w:ascii="Arial" w:hAnsi="Arial"/>
      <w:sz w:val="24"/>
      <w:lang w:eastAsia="ja-JP"/>
    </w:rPr>
  </w:style>
  <w:style w:type="character" w:customStyle="1" w:styleId="Heading5Char">
    <w:name w:val="Heading 5 Char"/>
    <w:link w:val="Heading5"/>
    <w:rsid w:val="00C20442"/>
    <w:rPr>
      <w:rFonts w:ascii="Arial" w:hAnsi="Arial"/>
      <w:sz w:val="22"/>
      <w:lang w:eastAsia="ja-JP"/>
    </w:rPr>
  </w:style>
  <w:style w:type="paragraph" w:customStyle="1" w:styleId="H6">
    <w:name w:val="H6"/>
    <w:basedOn w:val="Heading5"/>
    <w:next w:val="Normal"/>
    <w:rsid w:val="00C20442"/>
    <w:pPr>
      <w:ind w:left="1985" w:hanging="1985"/>
      <w:outlineLvl w:val="9"/>
    </w:pPr>
    <w:rPr>
      <w:sz w:val="20"/>
    </w:rPr>
  </w:style>
  <w:style w:type="character" w:customStyle="1" w:styleId="Heading6Char">
    <w:name w:val="Heading 6 Char"/>
    <w:link w:val="Heading6"/>
    <w:rsid w:val="00C20442"/>
    <w:rPr>
      <w:rFonts w:ascii="Arial" w:hAnsi="Arial"/>
      <w:lang w:eastAsia="ja-JP"/>
    </w:rPr>
  </w:style>
  <w:style w:type="character" w:customStyle="1" w:styleId="Heading7Char">
    <w:name w:val="Heading 7 Char"/>
    <w:link w:val="Heading7"/>
    <w:rsid w:val="00C20442"/>
    <w:rPr>
      <w:rFonts w:ascii="Arial" w:hAnsi="Arial"/>
      <w:lang w:eastAsia="ja-JP"/>
    </w:rPr>
  </w:style>
  <w:style w:type="character" w:customStyle="1" w:styleId="Heading8Char">
    <w:name w:val="Heading 8 Char"/>
    <w:link w:val="Heading8"/>
    <w:rsid w:val="00C20442"/>
    <w:rPr>
      <w:rFonts w:ascii="Arial" w:hAnsi="Arial"/>
      <w:sz w:val="36"/>
      <w:lang w:eastAsia="ja-JP"/>
    </w:rPr>
  </w:style>
  <w:style w:type="character" w:customStyle="1" w:styleId="Heading9Char">
    <w:name w:val="Heading 9 Char"/>
    <w:link w:val="Heading9"/>
    <w:rsid w:val="00C20442"/>
    <w:rPr>
      <w:rFonts w:ascii="Arial" w:hAnsi="Arial"/>
      <w:sz w:val="36"/>
      <w:lang w:eastAsia="ja-JP"/>
    </w:rPr>
  </w:style>
  <w:style w:type="character" w:styleId="HTMLCode">
    <w:name w:val="HTML Code"/>
    <w:uiPriority w:val="99"/>
    <w:unhideWhenUsed/>
    <w:rsid w:val="00C20442"/>
    <w:rPr>
      <w:rFonts w:ascii="Courier New" w:eastAsia="Times New Roman" w:hAnsi="Courier New" w:cs="Courier New"/>
      <w:sz w:val="20"/>
      <w:szCs w:val="20"/>
    </w:rPr>
  </w:style>
  <w:style w:type="paragraph" w:styleId="IndexHeading">
    <w:name w:val="index heading"/>
    <w:basedOn w:val="Normal"/>
    <w:next w:val="Normal"/>
    <w:rsid w:val="00C20442"/>
    <w:pPr>
      <w:pBdr>
        <w:top w:val="single" w:sz="12" w:space="0" w:color="auto"/>
      </w:pBdr>
      <w:spacing w:before="360" w:after="240"/>
    </w:pPr>
    <w:rPr>
      <w:b/>
      <w:i/>
      <w:sz w:val="26"/>
      <w:lang w:eastAsia="en-GB"/>
    </w:rPr>
  </w:style>
  <w:style w:type="paragraph" w:customStyle="1" w:styleId="LD">
    <w:name w:val="LD"/>
    <w:rsid w:val="00C2044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2044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20442"/>
    <w:rPr>
      <w:rFonts w:ascii="Calibri" w:eastAsia="Calibri" w:hAnsi="Calibri"/>
      <w:sz w:val="22"/>
      <w:szCs w:val="22"/>
      <w:lang w:val="x-none" w:eastAsia="en-US"/>
    </w:rPr>
  </w:style>
  <w:style w:type="paragraph" w:customStyle="1" w:styleId="NF">
    <w:name w:val="NF"/>
    <w:basedOn w:val="NO"/>
    <w:rsid w:val="00C20442"/>
    <w:pPr>
      <w:keepNext/>
      <w:spacing w:after="0"/>
    </w:pPr>
    <w:rPr>
      <w:rFonts w:ascii="Arial" w:hAnsi="Arial"/>
      <w:sz w:val="18"/>
    </w:rPr>
  </w:style>
  <w:style w:type="paragraph" w:customStyle="1" w:styleId="NW">
    <w:name w:val="NW"/>
    <w:basedOn w:val="NO"/>
    <w:rsid w:val="00C20442"/>
    <w:pPr>
      <w:spacing w:after="0"/>
    </w:pPr>
  </w:style>
  <w:style w:type="paragraph" w:customStyle="1" w:styleId="PL">
    <w:name w:val="PL"/>
    <w:link w:val="PLChar"/>
    <w:qFormat/>
    <w:rsid w:val="00C204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20442"/>
    <w:rPr>
      <w:rFonts w:ascii="Courier New" w:eastAsia="Batang" w:hAnsi="Courier New"/>
      <w:noProof/>
      <w:sz w:val="16"/>
      <w:shd w:val="clear" w:color="auto" w:fill="E6E6E6"/>
      <w:lang w:eastAsia="sv-SE"/>
    </w:rPr>
  </w:style>
  <w:style w:type="paragraph" w:styleId="PlainText">
    <w:name w:val="Plain Text"/>
    <w:basedOn w:val="Normal"/>
    <w:link w:val="PlainTextChar"/>
    <w:rsid w:val="00C20442"/>
    <w:rPr>
      <w:rFonts w:ascii="Courier New" w:hAnsi="Courier New"/>
      <w:lang w:val="nb-NO"/>
    </w:rPr>
  </w:style>
  <w:style w:type="character" w:customStyle="1" w:styleId="PlainTextChar">
    <w:name w:val="Plain Text Char"/>
    <w:link w:val="PlainText"/>
    <w:rsid w:val="00C20442"/>
    <w:rPr>
      <w:rFonts w:ascii="Courier New" w:hAnsi="Courier New"/>
      <w:lang w:val="nb-NO" w:eastAsia="ja-JP"/>
    </w:rPr>
  </w:style>
  <w:style w:type="character" w:styleId="Strong">
    <w:name w:val="Strong"/>
    <w:uiPriority w:val="22"/>
    <w:qFormat/>
    <w:rsid w:val="00C20442"/>
    <w:rPr>
      <w:b/>
      <w:bCs/>
    </w:rPr>
  </w:style>
  <w:style w:type="table" w:styleId="TableGrid">
    <w:name w:val="Table Grid"/>
    <w:basedOn w:val="TableNormal"/>
    <w:uiPriority w:val="39"/>
    <w:rsid w:val="00C2044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0442"/>
    <w:rPr>
      <w:rFonts w:ascii="Arial" w:hAnsi="Arial"/>
      <w:sz w:val="18"/>
      <w:lang w:val="x-none" w:eastAsia="x-none"/>
    </w:rPr>
  </w:style>
  <w:style w:type="character" w:customStyle="1" w:styleId="TAHCar">
    <w:name w:val="TAH Car"/>
    <w:link w:val="TAH"/>
    <w:locked/>
    <w:rsid w:val="00C20442"/>
    <w:rPr>
      <w:rFonts w:ascii="Arial" w:hAnsi="Arial"/>
      <w:b/>
      <w:sz w:val="18"/>
      <w:lang w:val="x-none" w:eastAsia="x-none"/>
    </w:rPr>
  </w:style>
  <w:style w:type="character" w:customStyle="1" w:styleId="THChar">
    <w:name w:val="TH Char"/>
    <w:link w:val="TH"/>
    <w:rsid w:val="00C20442"/>
    <w:rPr>
      <w:rFonts w:ascii="Arial" w:hAnsi="Arial"/>
      <w:b/>
      <w:lang w:val="x-none" w:eastAsia="x-none"/>
    </w:rPr>
  </w:style>
  <w:style w:type="paragraph" w:customStyle="1" w:styleId="TAJ">
    <w:name w:val="TAJ"/>
    <w:basedOn w:val="TH"/>
    <w:rsid w:val="00C20442"/>
  </w:style>
  <w:style w:type="paragraph" w:customStyle="1" w:styleId="TALCharChar">
    <w:name w:val="TAL Char Char"/>
    <w:basedOn w:val="Normal"/>
    <w:link w:val="TALCharCharChar"/>
    <w:rsid w:val="00C2044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0442"/>
    <w:rPr>
      <w:rFonts w:ascii="Arial" w:eastAsia="Malgun Gothic" w:hAnsi="Arial"/>
      <w:sz w:val="18"/>
      <w:lang w:val="x-none" w:eastAsia="x-none"/>
    </w:rPr>
  </w:style>
  <w:style w:type="character" w:customStyle="1" w:styleId="TFChar">
    <w:name w:val="TF Char"/>
    <w:link w:val="TF"/>
    <w:rsid w:val="00C20442"/>
    <w:rPr>
      <w:rFonts w:ascii="Arial" w:hAnsi="Arial"/>
      <w:b/>
      <w:lang w:val="x-none" w:eastAsia="x-none"/>
    </w:rPr>
  </w:style>
  <w:style w:type="paragraph" w:styleId="ListContinue">
    <w:name w:val="List Continue"/>
    <w:basedOn w:val="Normal"/>
    <w:rsid w:val="00C20442"/>
    <w:pPr>
      <w:spacing w:after="120"/>
      <w:ind w:left="283"/>
      <w:contextualSpacing/>
    </w:pPr>
    <w:rPr>
      <w:rFonts w:ascii="Arial" w:hAnsi="Arial"/>
    </w:rPr>
  </w:style>
  <w:style w:type="paragraph" w:styleId="ListContinue2">
    <w:name w:val="List Continue 2"/>
    <w:basedOn w:val="Normal"/>
    <w:rsid w:val="00C20442"/>
    <w:pPr>
      <w:spacing w:after="120"/>
      <w:ind w:left="566"/>
      <w:contextualSpacing/>
    </w:pPr>
    <w:rPr>
      <w:rFonts w:ascii="Arial" w:hAnsi="Arial"/>
    </w:rPr>
  </w:style>
  <w:style w:type="paragraph" w:styleId="ListNumber3">
    <w:name w:val="List Number 3"/>
    <w:basedOn w:val="ListNumber2"/>
    <w:rsid w:val="00C20442"/>
    <w:pPr>
      <w:numPr>
        <w:numId w:val="10"/>
      </w:numPr>
      <w:contextualSpacing/>
    </w:pPr>
  </w:style>
  <w:style w:type="paragraph" w:customStyle="1" w:styleId="Comments">
    <w:name w:val="Comments"/>
    <w:basedOn w:val="Normal"/>
    <w:link w:val="CommentsChar"/>
    <w:qFormat/>
    <w:rsid w:val="00D658A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658AE"/>
    <w:rPr>
      <w:rFonts w:ascii="Arial" w:eastAsia="MS Mincho" w:hAnsi="Arial"/>
      <w:i/>
      <w:sz w:val="18"/>
      <w:szCs w:val="24"/>
    </w:rPr>
  </w:style>
  <w:style w:type="character" w:styleId="UnresolvedMention">
    <w:name w:val="Unresolved Mention"/>
    <w:basedOn w:val="DefaultParagraphFont"/>
    <w:uiPriority w:val="99"/>
    <w:semiHidden/>
    <w:unhideWhenUsed/>
    <w:rsid w:val="0092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87516">
      <w:bodyDiv w:val="1"/>
      <w:marLeft w:val="0"/>
      <w:marRight w:val="0"/>
      <w:marTop w:val="0"/>
      <w:marBottom w:val="0"/>
      <w:divBdr>
        <w:top w:val="none" w:sz="0" w:space="0" w:color="auto"/>
        <w:left w:val="none" w:sz="0" w:space="0" w:color="auto"/>
        <w:bottom w:val="none" w:sz="0" w:space="0" w:color="auto"/>
        <w:right w:val="none" w:sz="0" w:space="0" w:color="auto"/>
      </w:divBdr>
      <w:divsChild>
        <w:div w:id="1356495631">
          <w:marLeft w:val="1411"/>
          <w:marRight w:val="0"/>
          <w:marTop w:val="62"/>
          <w:marBottom w:val="0"/>
          <w:divBdr>
            <w:top w:val="none" w:sz="0" w:space="0" w:color="auto"/>
            <w:left w:val="none" w:sz="0" w:space="0" w:color="auto"/>
            <w:bottom w:val="none" w:sz="0" w:space="0" w:color="auto"/>
            <w:right w:val="none" w:sz="0" w:space="0" w:color="auto"/>
          </w:divBdr>
        </w:div>
        <w:div w:id="351299118">
          <w:marLeft w:val="1411"/>
          <w:marRight w:val="0"/>
          <w:marTop w:val="62"/>
          <w:marBottom w:val="0"/>
          <w:divBdr>
            <w:top w:val="none" w:sz="0" w:space="0" w:color="auto"/>
            <w:left w:val="none" w:sz="0" w:space="0" w:color="auto"/>
            <w:bottom w:val="none" w:sz="0" w:space="0" w:color="auto"/>
            <w:right w:val="none" w:sz="0" w:space="0" w:color="auto"/>
          </w:divBdr>
        </w:div>
        <w:div w:id="511140422">
          <w:marLeft w:val="1411"/>
          <w:marRight w:val="0"/>
          <w:marTop w:val="62"/>
          <w:marBottom w:val="0"/>
          <w:divBdr>
            <w:top w:val="none" w:sz="0" w:space="0" w:color="auto"/>
            <w:left w:val="none" w:sz="0" w:space="0" w:color="auto"/>
            <w:bottom w:val="none" w:sz="0" w:space="0" w:color="auto"/>
            <w:right w:val="none" w:sz="0" w:space="0" w:color="auto"/>
          </w:divBdr>
        </w:div>
        <w:div w:id="1835797509">
          <w:marLeft w:val="1411"/>
          <w:marRight w:val="0"/>
          <w:marTop w:val="62"/>
          <w:marBottom w:val="0"/>
          <w:divBdr>
            <w:top w:val="none" w:sz="0" w:space="0" w:color="auto"/>
            <w:left w:val="none" w:sz="0" w:space="0" w:color="auto"/>
            <w:bottom w:val="none" w:sz="0" w:space="0" w:color="auto"/>
            <w:right w:val="none" w:sz="0" w:space="0" w:color="auto"/>
          </w:divBdr>
        </w:div>
      </w:divsChild>
    </w:div>
    <w:div w:id="763459387">
      <w:bodyDiv w:val="1"/>
      <w:marLeft w:val="0"/>
      <w:marRight w:val="0"/>
      <w:marTop w:val="0"/>
      <w:marBottom w:val="0"/>
      <w:divBdr>
        <w:top w:val="none" w:sz="0" w:space="0" w:color="auto"/>
        <w:left w:val="none" w:sz="0" w:space="0" w:color="auto"/>
        <w:bottom w:val="none" w:sz="0" w:space="0" w:color="auto"/>
        <w:right w:val="none" w:sz="0" w:space="0" w:color="auto"/>
      </w:divBdr>
      <w:divsChild>
        <w:div w:id="1095397265">
          <w:marLeft w:val="1411"/>
          <w:marRight w:val="0"/>
          <w:marTop w:val="62"/>
          <w:marBottom w:val="0"/>
          <w:divBdr>
            <w:top w:val="none" w:sz="0" w:space="0" w:color="auto"/>
            <w:left w:val="none" w:sz="0" w:space="0" w:color="auto"/>
            <w:bottom w:val="none" w:sz="0" w:space="0" w:color="auto"/>
            <w:right w:val="none" w:sz="0" w:space="0" w:color="auto"/>
          </w:divBdr>
        </w:div>
        <w:div w:id="657656253">
          <w:marLeft w:val="1411"/>
          <w:marRight w:val="0"/>
          <w:marTop w:val="62"/>
          <w:marBottom w:val="0"/>
          <w:divBdr>
            <w:top w:val="none" w:sz="0" w:space="0" w:color="auto"/>
            <w:left w:val="none" w:sz="0" w:space="0" w:color="auto"/>
            <w:bottom w:val="none" w:sz="0" w:space="0" w:color="auto"/>
            <w:right w:val="none" w:sz="0" w:space="0" w:color="auto"/>
          </w:divBdr>
        </w:div>
      </w:divsChild>
    </w:div>
    <w:div w:id="969433485">
      <w:bodyDiv w:val="1"/>
      <w:marLeft w:val="0"/>
      <w:marRight w:val="0"/>
      <w:marTop w:val="0"/>
      <w:marBottom w:val="0"/>
      <w:divBdr>
        <w:top w:val="none" w:sz="0" w:space="0" w:color="auto"/>
        <w:left w:val="none" w:sz="0" w:space="0" w:color="auto"/>
        <w:bottom w:val="none" w:sz="0" w:space="0" w:color="auto"/>
        <w:right w:val="none" w:sz="0" w:space="0" w:color="auto"/>
      </w:divBdr>
      <w:divsChild>
        <w:div w:id="210466017">
          <w:marLeft w:val="1411"/>
          <w:marRight w:val="0"/>
          <w:marTop w:val="62"/>
          <w:marBottom w:val="0"/>
          <w:divBdr>
            <w:top w:val="none" w:sz="0" w:space="0" w:color="auto"/>
            <w:left w:val="none" w:sz="0" w:space="0" w:color="auto"/>
            <w:bottom w:val="none" w:sz="0" w:space="0" w:color="auto"/>
            <w:right w:val="none" w:sz="0" w:space="0" w:color="auto"/>
          </w:divBdr>
        </w:div>
        <w:div w:id="1693727588">
          <w:marLeft w:val="1411"/>
          <w:marRight w:val="0"/>
          <w:marTop w:val="62"/>
          <w:marBottom w:val="0"/>
          <w:divBdr>
            <w:top w:val="none" w:sz="0" w:space="0" w:color="auto"/>
            <w:left w:val="none" w:sz="0" w:space="0" w:color="auto"/>
            <w:bottom w:val="none" w:sz="0" w:space="0" w:color="auto"/>
            <w:right w:val="none" w:sz="0" w:space="0" w:color="auto"/>
          </w:divBdr>
        </w:div>
        <w:div w:id="503589704">
          <w:marLeft w:val="1411"/>
          <w:marRight w:val="0"/>
          <w:marTop w:val="62"/>
          <w:marBottom w:val="0"/>
          <w:divBdr>
            <w:top w:val="none" w:sz="0" w:space="0" w:color="auto"/>
            <w:left w:val="none" w:sz="0" w:space="0" w:color="auto"/>
            <w:bottom w:val="none" w:sz="0" w:space="0" w:color="auto"/>
            <w:right w:val="none" w:sz="0" w:space="0" w:color="auto"/>
          </w:divBdr>
        </w:div>
        <w:div w:id="1810439705">
          <w:marLeft w:val="1411"/>
          <w:marRight w:val="0"/>
          <w:marTop w:val="62"/>
          <w:marBottom w:val="0"/>
          <w:divBdr>
            <w:top w:val="none" w:sz="0" w:space="0" w:color="auto"/>
            <w:left w:val="none" w:sz="0" w:space="0" w:color="auto"/>
            <w:bottom w:val="none" w:sz="0" w:space="0" w:color="auto"/>
            <w:right w:val="none" w:sz="0" w:space="0" w:color="auto"/>
          </w:divBdr>
        </w:div>
      </w:divsChild>
    </w:div>
    <w:div w:id="1068578871">
      <w:bodyDiv w:val="1"/>
      <w:marLeft w:val="0"/>
      <w:marRight w:val="0"/>
      <w:marTop w:val="0"/>
      <w:marBottom w:val="0"/>
      <w:divBdr>
        <w:top w:val="none" w:sz="0" w:space="0" w:color="auto"/>
        <w:left w:val="none" w:sz="0" w:space="0" w:color="auto"/>
        <w:bottom w:val="none" w:sz="0" w:space="0" w:color="auto"/>
        <w:right w:val="none" w:sz="0" w:space="0" w:color="auto"/>
      </w:divBdr>
      <w:divsChild>
        <w:div w:id="1283608523">
          <w:marLeft w:val="1411"/>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F9D14-F6E5-4C45-BADE-AD3548AF1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253</TotalTime>
  <Pages>83</Pages>
  <Words>12128</Words>
  <Characters>69136</Characters>
  <Application>Microsoft Office Word</Application>
  <DocSecurity>0</DocSecurity>
  <Lines>576</Lines>
  <Paragraphs>162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Ericsson</vt:lpstr>
      <vt:lpstr>1	Introduction</vt:lpstr>
      <vt:lpstr>2	Discussion</vt:lpstr>
    </vt:vector>
  </TitlesOfParts>
  <Company>Ericsson</Company>
  <LinksUpToDate>false</LinksUpToDate>
  <CharactersWithSpaces>81102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Asbjörn Grövlen</cp:lastModifiedBy>
  <cp:revision>32</cp:revision>
  <cp:lastPrinted>2008-01-31T07:09:00Z</cp:lastPrinted>
  <dcterms:created xsi:type="dcterms:W3CDTF">2018-08-30T14:34:00Z</dcterms:created>
  <dcterms:modified xsi:type="dcterms:W3CDTF">2018-09-03T18:49:00Z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2018-09-02T22:00:00Z</vt:filetime>
  </property>
</Properties>
</file>